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E4B315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B6C48">
          <w:rPr>
            <w:b/>
            <w:noProof/>
            <w:sz w:val="24"/>
          </w:rPr>
          <w:t>9</w:t>
        </w:r>
      </w:fldSimple>
      <w:fldSimple w:instr=" DOCPROPERTY  MtgTitle  \* MERGEFORMAT "/>
      <w:r>
        <w:rPr>
          <w:b/>
          <w:i/>
          <w:noProof/>
          <w:sz w:val="28"/>
        </w:rPr>
        <w:tab/>
      </w:r>
      <w:r w:rsidR="00DF32D3" w:rsidRPr="00DF32D3">
        <w:rPr>
          <w:b/>
          <w:bCs/>
          <w:i/>
          <w:noProof/>
          <w:sz w:val="28"/>
        </w:rPr>
        <w:t>R5-256296</w:t>
      </w:r>
    </w:p>
    <w:p w14:paraId="544B6736" w14:textId="0B3B1927" w:rsidR="00845AB0" w:rsidRDefault="000B6C48"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573BFF">
        <w:rPr>
          <w:b/>
          <w:noProof/>
          <w:sz w:val="24"/>
        </w:rPr>
        <w:t>–</w:t>
      </w:r>
      <w:r w:rsidRPr="00872CC6">
        <w:rPr>
          <w:b/>
          <w:noProof/>
          <w:sz w:val="24"/>
        </w:rPr>
        <w:t xml:space="preserve"> 2</w:t>
      </w:r>
      <w:r>
        <w:rPr>
          <w:b/>
          <w:noProof/>
          <w:sz w:val="24"/>
        </w:rPr>
        <w:t>1</w:t>
      </w:r>
      <w:r w:rsidR="00573BFF">
        <w:rPr>
          <w:b/>
          <w:noProof/>
          <w:sz w:val="24"/>
        </w:rPr>
        <w:t>st</w:t>
      </w:r>
      <w:r w:rsidRPr="00872CC6">
        <w:rPr>
          <w:b/>
          <w:noProof/>
          <w:sz w:val="24"/>
        </w:rPr>
        <w:t xml:space="preserve"> </w:t>
      </w:r>
      <w:r>
        <w:rPr>
          <w:b/>
          <w:noProof/>
          <w:sz w:val="24"/>
        </w:rPr>
        <w:t>November</w:t>
      </w:r>
      <w:r w:rsidRPr="00872CC6">
        <w:rPr>
          <w:b/>
          <w:noProof/>
          <w:sz w:val="24"/>
        </w:rPr>
        <w:t xml:space="preserve">, </w:t>
      </w:r>
      <w:r w:rsidR="009B7041" w:rsidRPr="00872CC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42C0E" w:rsidR="001E41F3" w:rsidRPr="00410371" w:rsidRDefault="00410647" w:rsidP="00F0372B">
            <w:pPr>
              <w:pStyle w:val="CRCoverPage"/>
              <w:spacing w:after="0"/>
              <w:jc w:val="center"/>
              <w:rPr>
                <w:b/>
                <w:noProof/>
                <w:sz w:val="28"/>
              </w:rPr>
            </w:pPr>
            <w:r>
              <w:rPr>
                <w:b/>
                <w:noProof/>
                <w:sz w:val="28"/>
              </w:rPr>
              <w:t>3</w:t>
            </w:r>
            <w:r w:rsidR="00B24129">
              <w:rPr>
                <w:b/>
                <w:noProof/>
                <w:sz w:val="28"/>
              </w:rPr>
              <w:t>8</w:t>
            </w:r>
            <w:r>
              <w:rPr>
                <w:b/>
                <w:noProof/>
                <w:sz w:val="28"/>
              </w:rPr>
              <w:t>.5</w:t>
            </w:r>
            <w:r w:rsidR="00B24129">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824A8" w:rsidR="001E41F3" w:rsidRPr="003F2E4D" w:rsidRDefault="003F2E4D" w:rsidP="00FF5C42">
            <w:pPr>
              <w:pStyle w:val="CRCoverPage"/>
              <w:spacing w:after="0"/>
              <w:jc w:val="center"/>
              <w:rPr>
                <w:b/>
                <w:noProof/>
                <w:sz w:val="28"/>
              </w:rPr>
            </w:pPr>
            <w:r w:rsidRPr="003F2E4D">
              <w:rPr>
                <w:b/>
                <w:noProof/>
                <w:sz w:val="28"/>
              </w:rPr>
              <w:t>1035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1D84F" w:rsidR="001E41F3" w:rsidRPr="00410371" w:rsidRDefault="00410647">
            <w:pPr>
              <w:pStyle w:val="CRCoverPage"/>
              <w:spacing w:after="0"/>
              <w:jc w:val="center"/>
              <w:rPr>
                <w:noProof/>
                <w:sz w:val="28"/>
              </w:rPr>
            </w:pPr>
            <w:r w:rsidRPr="00B12306">
              <w:rPr>
                <w:b/>
                <w:sz w:val="28"/>
              </w:rPr>
              <w:t>1</w:t>
            </w:r>
            <w:r w:rsidR="005B1276" w:rsidRPr="00B12306">
              <w:rPr>
                <w:b/>
                <w:sz w:val="28"/>
              </w:rPr>
              <w:t>8</w:t>
            </w:r>
            <w:r w:rsidRPr="00B12306">
              <w:rPr>
                <w:b/>
                <w:sz w:val="28"/>
              </w:rPr>
              <w:t>.</w:t>
            </w:r>
            <w:r w:rsidR="005B7665">
              <w:rPr>
                <w:b/>
                <w:sz w:val="28"/>
              </w:rPr>
              <w:t>8</w:t>
            </w:r>
            <w:r w:rsidRPr="00B12306">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31E12" w:rsidR="001E41F3" w:rsidRDefault="0067421D">
            <w:pPr>
              <w:pStyle w:val="CRCoverPage"/>
              <w:spacing w:after="0"/>
              <w:ind w:left="100"/>
              <w:rPr>
                <w:noProof/>
              </w:rPr>
            </w:pPr>
            <w:r>
              <w:t>Clarification on HST-DPS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DB8F9" w:rsidR="001E41F3" w:rsidRDefault="001D5581">
            <w:pPr>
              <w:pStyle w:val="CRCoverPage"/>
              <w:spacing w:after="0"/>
              <w:ind w:left="100"/>
              <w:rPr>
                <w:noProof/>
              </w:rPr>
            </w:pPr>
            <w:r w:rsidRPr="001D5581">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911BA" w:rsidR="001E41F3" w:rsidRDefault="001229C8">
            <w:pPr>
              <w:pStyle w:val="CRCoverPage"/>
              <w:spacing w:after="0"/>
              <w:ind w:left="100"/>
              <w:rPr>
                <w:noProof/>
              </w:rPr>
            </w:pPr>
            <w:r w:rsidRPr="00DB7E69">
              <w:t>TEI1</w:t>
            </w:r>
            <w:r w:rsidR="00DB7E69" w:rsidRPr="00DB7E69">
              <w:t>6</w:t>
            </w:r>
            <w:r w:rsidRPr="00DB7E69">
              <w:t xml:space="preserve">_Test, </w:t>
            </w:r>
            <w:r w:rsidR="00DB7E69" w:rsidRPr="00DB7E69">
              <w:t>NR_HST-</w:t>
            </w:r>
            <w:proofErr w:type="spellStart"/>
            <w:r w:rsidR="00DB7E69" w:rsidRPr="00DB7E69">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95581" w:rsidR="001E41F3" w:rsidRDefault="00410647">
            <w:pPr>
              <w:pStyle w:val="CRCoverPage"/>
              <w:spacing w:after="0"/>
              <w:ind w:left="100"/>
              <w:rPr>
                <w:noProof/>
              </w:rPr>
            </w:pPr>
            <w:r>
              <w:rPr>
                <w:noProof/>
              </w:rPr>
              <w:t>202</w:t>
            </w:r>
            <w:r w:rsidR="006F14D0">
              <w:rPr>
                <w:noProof/>
              </w:rPr>
              <w:t>5</w:t>
            </w:r>
            <w:r>
              <w:rPr>
                <w:noProof/>
              </w:rPr>
              <w:t>-</w:t>
            </w:r>
            <w:r w:rsidR="002C09F5">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D06A9C" w:rsidR="001E41F3" w:rsidRDefault="00410647">
            <w:pPr>
              <w:pStyle w:val="CRCoverPage"/>
              <w:spacing w:after="0"/>
              <w:ind w:left="100"/>
              <w:rPr>
                <w:noProof/>
              </w:rPr>
            </w:pPr>
            <w:r w:rsidRPr="00795579">
              <w:t>Rel-1</w:t>
            </w:r>
            <w:r w:rsidR="00795579" w:rsidRPr="0079557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F4764" w14:textId="77777777" w:rsidR="00EF12B2" w:rsidRDefault="00EF12B2" w:rsidP="00EF12B2">
            <w:pPr>
              <w:pStyle w:val="CRCoverPage"/>
              <w:spacing w:after="0"/>
              <w:ind w:left="100"/>
              <w:rPr>
                <w:noProof/>
              </w:rPr>
            </w:pPr>
            <w:r>
              <w:rPr>
                <w:noProof/>
              </w:rPr>
              <w:t>Note 1 in HST-DPS test parameter table defines when and how MAC CE for TCI state switch command is sent by TE:</w:t>
            </w:r>
          </w:p>
          <w:p w14:paraId="72B2B253" w14:textId="77777777" w:rsidR="00EF12B2" w:rsidRDefault="00EF12B2" w:rsidP="00EF12B2">
            <w:pPr>
              <w:pStyle w:val="TAN"/>
              <w:rPr>
                <w:rFonts w:eastAsia="SimSun"/>
                <w:lang w:eastAsia="zh-CN"/>
              </w:rPr>
            </w:pPr>
            <w:r>
              <w:rPr>
                <w:rFonts w:eastAsia="SimSun"/>
                <w:lang w:eastAsia="zh-CN"/>
              </w:rPr>
              <w:t>TCI state switching command scheduled by MAC CE with</w:t>
            </w:r>
            <w:r>
              <w:rPr>
                <w:rFonts w:hint="eastAsia"/>
                <w:lang w:eastAsia="ja-JP"/>
              </w:rPr>
              <w:t xml:space="preserve"> PDSCH configuration -</w:t>
            </w:r>
            <w:r>
              <w:rPr>
                <w:rFonts w:eastAsia="SimSun"/>
                <w:lang w:eastAsia="zh-CN"/>
              </w:rPr>
              <w:t xml:space="preserve"> MCS 4, Layer 1, </w:t>
            </w:r>
            <w:proofErr w:type="spellStart"/>
            <w:r>
              <w:rPr>
                <w:rFonts w:eastAsia="SimSun"/>
                <w:lang w:eastAsia="zh-CN"/>
              </w:rPr>
              <w:t>StartRB</w:t>
            </w:r>
            <w:proofErr w:type="spellEnd"/>
            <w:r>
              <w:rPr>
                <w:rFonts w:eastAsia="SimSun"/>
                <w:lang w:eastAsia="zh-CN"/>
              </w:rPr>
              <w:t xml:space="preserve"> 24, </w:t>
            </w:r>
            <w:proofErr w:type="spellStart"/>
            <w:r>
              <w:rPr>
                <w:rFonts w:eastAsia="SimSun"/>
                <w:lang w:eastAsia="zh-CN"/>
              </w:rPr>
              <w:t>NumOfRB</w:t>
            </w:r>
            <w:proofErr w:type="spellEnd"/>
            <w:r>
              <w:rPr>
                <w:rFonts w:eastAsia="SimSun"/>
                <w:lang w:eastAsia="zh-CN"/>
              </w:rPr>
              <w:t xml:space="preserve">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w:t>
            </w:r>
          </w:p>
          <w:p w14:paraId="4C7002AD" w14:textId="77777777" w:rsidR="00EF12B2" w:rsidRDefault="00EF12B2" w:rsidP="00EF12B2">
            <w:pPr>
              <w:pStyle w:val="CRCoverPage"/>
              <w:spacing w:after="0"/>
              <w:ind w:left="100"/>
              <w:rPr>
                <w:rFonts w:eastAsia="SimSun"/>
                <w:lang w:eastAsia="zh-CN"/>
              </w:rPr>
            </w:pPr>
            <w:r>
              <w:rPr>
                <w:noProof/>
              </w:rPr>
              <w:t xml:space="preserve">Following formula mod(i,2n) = n, where n = </w:t>
            </w:r>
            <w:r w:rsidRPr="00E31641">
              <w:rPr>
                <w:rFonts w:eastAsia="SimSun"/>
                <w:lang w:eastAsia="zh-CN"/>
              </w:rPr>
              <w:t>2520</w:t>
            </w:r>
            <w:r>
              <w:rPr>
                <w:rFonts w:eastAsia="SimSun"/>
                <w:lang w:eastAsia="zh-CN"/>
              </w:rPr>
              <w:t xml:space="preserve"> for 15 kHz case and n = 5040 for 30 kHz case, only few slots in the whole </w:t>
            </w:r>
            <w:proofErr w:type="spellStart"/>
            <w:r>
              <w:rPr>
                <w:rFonts w:eastAsia="SimSun"/>
                <w:lang w:eastAsia="zh-CN"/>
              </w:rPr>
              <w:t>hyperframe</w:t>
            </w:r>
            <w:proofErr w:type="spellEnd"/>
            <w:r>
              <w:rPr>
                <w:rFonts w:eastAsia="SimSun"/>
                <w:lang w:eastAsia="zh-CN"/>
              </w:rPr>
              <w:t xml:space="preserve"> can meet with this criteria. Additionally, TE needs to wait to start fading HST-DPS profile as defined in Annex B.3.3 until </w:t>
            </w:r>
            <w:r>
              <w:rPr>
                <w:noProof/>
              </w:rPr>
              <w:t>formula mod(i,2n) = n is satisfied for ensuring TCI state swithing command is transmitted in the middle of two consecutive RRHs</w:t>
            </w:r>
            <w:r>
              <w:rPr>
                <w:rFonts w:eastAsia="SimSun"/>
                <w:lang w:eastAsia="zh-CN"/>
              </w:rPr>
              <w:t xml:space="preserve">, this extra time to start measurement will increase testing time. However, it is possible to send TCI state switching command in the middle of two consecutive RRHs and meeting with Annex B.3.3 </w:t>
            </w:r>
            <w:proofErr w:type="spellStart"/>
            <w:r>
              <w:rPr>
                <w:rFonts w:eastAsia="SimSun"/>
                <w:lang w:eastAsia="zh-CN"/>
              </w:rPr>
              <w:t>wihtout</w:t>
            </w:r>
            <w:proofErr w:type="spellEnd"/>
            <w:r>
              <w:rPr>
                <w:rFonts w:eastAsia="SimSun"/>
                <w:lang w:eastAsia="zh-CN"/>
              </w:rPr>
              <w:t xml:space="preserve"> the need to wait for an specific start time. Hence, TCI state </w:t>
            </w:r>
            <w:proofErr w:type="spellStart"/>
            <w:r>
              <w:rPr>
                <w:rFonts w:eastAsia="SimSun"/>
                <w:lang w:eastAsia="zh-CN"/>
              </w:rPr>
              <w:t>swithing</w:t>
            </w:r>
            <w:proofErr w:type="spellEnd"/>
            <w:r>
              <w:rPr>
                <w:rFonts w:eastAsia="SimSun"/>
                <w:lang w:eastAsia="zh-CN"/>
              </w:rPr>
              <w:t xml:space="preserve"> command can be sent in any slot meeting with following criteria and Annex B:</w:t>
            </w:r>
          </w:p>
          <w:p w14:paraId="00238FAD" w14:textId="77777777" w:rsidR="00EF12B2" w:rsidRDefault="00EF12B2" w:rsidP="00EF12B2">
            <w:pPr>
              <w:pStyle w:val="CRCoverPage"/>
              <w:numPr>
                <w:ilvl w:val="0"/>
                <w:numId w:val="1"/>
              </w:numPr>
              <w:spacing w:after="0"/>
              <w:rPr>
                <w:noProof/>
              </w:rPr>
            </w:pPr>
            <w:r>
              <w:rPr>
                <w:noProof/>
              </w:rPr>
              <w:t xml:space="preserve">Tranmission </w:t>
            </w:r>
            <w:r w:rsidRPr="00B73D8C">
              <w:rPr>
                <w:noProof/>
              </w:rPr>
              <w:t>in the middle of two consecutive RRHs</w:t>
            </w:r>
          </w:p>
          <w:p w14:paraId="708AA7DE" w14:textId="6F4B97BE" w:rsidR="001E41F3" w:rsidRDefault="00EF12B2" w:rsidP="00EF12B2">
            <w:pPr>
              <w:pStyle w:val="CRCoverPage"/>
              <w:spacing w:after="0"/>
              <w:ind w:left="100"/>
              <w:rPr>
                <w:noProof/>
              </w:rPr>
            </w:pPr>
            <w:r>
              <w:rPr>
                <w:noProof/>
              </w:rPr>
              <w:t>Periodicity of 2n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595018" w:rsidR="001E41F3" w:rsidRDefault="00157D55">
            <w:pPr>
              <w:pStyle w:val="CRCoverPage"/>
              <w:spacing w:after="0"/>
              <w:ind w:left="100"/>
              <w:rPr>
                <w:noProof/>
              </w:rPr>
            </w:pPr>
            <w:r>
              <w:rPr>
                <w:noProof/>
              </w:rPr>
              <w:t>Udpated Note 1 for allowing any time meeting with above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E07DC" w:rsidR="001E41F3" w:rsidRDefault="002637CC">
            <w:pPr>
              <w:pStyle w:val="CRCoverPage"/>
              <w:spacing w:after="0"/>
              <w:ind w:left="100"/>
              <w:rPr>
                <w:noProof/>
              </w:rPr>
            </w:pPr>
            <w:r>
              <w:rPr>
                <w:noProof/>
              </w:rPr>
              <w:t>TCI state swithing command will be stick to only few slots in a hyperframe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96ACE" w:rsidR="001E41F3" w:rsidRDefault="008859F3">
            <w:pPr>
              <w:pStyle w:val="CRCoverPage"/>
              <w:spacing w:after="0"/>
              <w:ind w:left="100"/>
              <w:rPr>
                <w:noProof/>
              </w:rPr>
            </w:pPr>
            <w:r>
              <w:rPr>
                <w:noProof/>
              </w:rPr>
              <w:t>5.2.2.1.10, 5.2.2.2.10, 5.2.3.1.10, 5.2.3.2.10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5803" w:rsidR="001E41F3" w:rsidRDefault="002637CC">
            <w:pPr>
              <w:pStyle w:val="CRCoverPage"/>
              <w:spacing w:after="0"/>
              <w:ind w:left="100"/>
              <w:rPr>
                <w:noProof/>
              </w:rPr>
            </w:pPr>
            <w:r w:rsidRPr="002637CC">
              <w:rPr>
                <w:noProof/>
              </w:rPr>
              <w:t>Depends on RAN4 CR R4-2520712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07CB6B5" w14:textId="77777777" w:rsidR="00367C17" w:rsidRPr="00C32778" w:rsidRDefault="00367C17" w:rsidP="00367C17">
      <w:pPr>
        <w:pStyle w:val="Heading5"/>
      </w:pPr>
      <w:bookmarkStart w:id="1" w:name="_Toc84264588"/>
      <w:bookmarkStart w:id="2" w:name="_Toc90560715"/>
      <w:r w:rsidRPr="00C32778">
        <w:t>5.2.2.1.10</w:t>
      </w:r>
      <w:r w:rsidRPr="00C32778">
        <w:tab/>
        <w:t>2Rx FDD FR1 HST DPS performance</w:t>
      </w:r>
      <w:bookmarkEnd w:id="1"/>
      <w:bookmarkEnd w:id="2"/>
    </w:p>
    <w:p w14:paraId="6B79F220" w14:textId="77777777" w:rsidR="00367C17" w:rsidRPr="00C32778" w:rsidRDefault="00367C17" w:rsidP="00367C17">
      <w:pPr>
        <w:pStyle w:val="H6"/>
      </w:pPr>
      <w:r w:rsidRPr="00C32778">
        <w:t>5.2.2.1.10.0</w:t>
      </w:r>
      <w:r w:rsidRPr="00C32778">
        <w:tab/>
        <w:t>Minimum conformance requirements</w:t>
      </w:r>
    </w:p>
    <w:p w14:paraId="404AB48E" w14:textId="77777777" w:rsidR="00367C17" w:rsidRPr="00C32778" w:rsidRDefault="00367C17" w:rsidP="00367C17">
      <w:r w:rsidRPr="00C32778">
        <w:t xml:space="preserve">The performance requirements are specified in </w:t>
      </w:r>
      <w:r w:rsidRPr="00C32778">
        <w:rPr>
          <w:lang w:eastAsia="zh-CN"/>
        </w:rPr>
        <w:t>T</w:t>
      </w:r>
      <w:r w:rsidRPr="00C32778">
        <w:t xml:space="preserve">able 5.2.2.1.10.0-3, with the test parameters defined in </w:t>
      </w:r>
      <w:r w:rsidRPr="00C32778">
        <w:rPr>
          <w:lang w:eastAsia="zh-CN"/>
        </w:rPr>
        <w:t>T</w:t>
      </w:r>
      <w:r w:rsidRPr="00C32778">
        <w:t xml:space="preserve">able 5.2.2.1.10.0-2 and the downlink physical channel setup according to </w:t>
      </w:r>
      <w:r w:rsidRPr="00C32778">
        <w:rPr>
          <w:lang w:eastAsia="zh-CN"/>
        </w:rPr>
        <w:t>Annex C.</w:t>
      </w:r>
      <w:r w:rsidRPr="00C32778">
        <w:t>2</w:t>
      </w:r>
      <w:r w:rsidRPr="00C32778">
        <w:rPr>
          <w:lang w:eastAsia="zh-CN"/>
        </w:rPr>
        <w:t>.1</w:t>
      </w:r>
      <w:r w:rsidRPr="00C32778">
        <w:t>.</w:t>
      </w:r>
    </w:p>
    <w:p w14:paraId="0CFD7A0A" w14:textId="77777777" w:rsidR="00367C17" w:rsidRPr="00C32778" w:rsidRDefault="00367C17" w:rsidP="00367C17">
      <w:pPr>
        <w:rPr>
          <w:lang w:eastAsia="zh-CN"/>
        </w:rPr>
      </w:pPr>
      <w:r w:rsidRPr="00C32778">
        <w:t>The test purpose</w:t>
      </w:r>
      <w:r w:rsidRPr="00C32778">
        <w:rPr>
          <w:lang w:eastAsia="zh-CN"/>
        </w:rPr>
        <w:t>s</w:t>
      </w:r>
      <w:r w:rsidRPr="00C32778">
        <w:t xml:space="preserve"> are specified in Table 5.2.2.1.10.0-1</w:t>
      </w:r>
      <w:r w:rsidRPr="00C32778">
        <w:rPr>
          <w:lang w:eastAsia="zh-CN"/>
        </w:rPr>
        <w:t>.</w:t>
      </w:r>
    </w:p>
    <w:p w14:paraId="733F8BED" w14:textId="77777777" w:rsidR="00367C17" w:rsidRPr="00C32778" w:rsidRDefault="00367C17" w:rsidP="00367C17">
      <w:pPr>
        <w:pStyle w:val="TH"/>
      </w:pPr>
      <w:r w:rsidRPr="00C32778">
        <w:t>Table 5.2.2.1.10.0-1</w:t>
      </w:r>
      <w:r w:rsidRPr="00C32778">
        <w:rPr>
          <w:lang w:eastAsia="zh-CN"/>
        </w:rPr>
        <w:t>:</w:t>
      </w:r>
      <w:r w:rsidRPr="00C32778">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67C17" w:rsidRPr="00C32778" w14:paraId="68A01778" w14:textId="77777777" w:rsidTr="001E7007">
        <w:tc>
          <w:tcPr>
            <w:tcW w:w="4927" w:type="dxa"/>
            <w:tcBorders>
              <w:top w:val="single" w:sz="4" w:space="0" w:color="auto"/>
              <w:left w:val="single" w:sz="4" w:space="0" w:color="auto"/>
              <w:bottom w:val="single" w:sz="4" w:space="0" w:color="auto"/>
              <w:right w:val="single" w:sz="4" w:space="0" w:color="auto"/>
            </w:tcBorders>
            <w:hideMark/>
          </w:tcPr>
          <w:p w14:paraId="67E7E913" w14:textId="77777777" w:rsidR="00367C17" w:rsidRPr="00C32778" w:rsidRDefault="00367C17" w:rsidP="001E7007">
            <w:pPr>
              <w:pStyle w:val="TAH"/>
            </w:pPr>
            <w:r w:rsidRPr="00C32778">
              <w:t>Purpose</w:t>
            </w:r>
          </w:p>
        </w:tc>
        <w:tc>
          <w:tcPr>
            <w:tcW w:w="4928" w:type="dxa"/>
            <w:tcBorders>
              <w:top w:val="single" w:sz="4" w:space="0" w:color="auto"/>
              <w:left w:val="single" w:sz="4" w:space="0" w:color="auto"/>
              <w:bottom w:val="single" w:sz="4" w:space="0" w:color="auto"/>
              <w:right w:val="single" w:sz="4" w:space="0" w:color="auto"/>
            </w:tcBorders>
            <w:hideMark/>
          </w:tcPr>
          <w:p w14:paraId="46E55FFC" w14:textId="77777777" w:rsidR="00367C17" w:rsidRPr="00C32778" w:rsidRDefault="00367C17" w:rsidP="001E7007">
            <w:pPr>
              <w:pStyle w:val="TAH"/>
            </w:pPr>
            <w:r w:rsidRPr="00C32778">
              <w:t>Test index</w:t>
            </w:r>
          </w:p>
        </w:tc>
      </w:tr>
      <w:tr w:rsidR="00367C17" w:rsidRPr="00C32778" w14:paraId="47BAED68" w14:textId="77777777" w:rsidTr="001E7007">
        <w:tc>
          <w:tcPr>
            <w:tcW w:w="4927" w:type="dxa"/>
            <w:tcBorders>
              <w:top w:val="single" w:sz="4" w:space="0" w:color="auto"/>
              <w:left w:val="single" w:sz="4" w:space="0" w:color="auto"/>
              <w:bottom w:val="single" w:sz="4" w:space="0" w:color="auto"/>
              <w:right w:val="single" w:sz="4" w:space="0" w:color="auto"/>
            </w:tcBorders>
            <w:hideMark/>
          </w:tcPr>
          <w:p w14:paraId="60B13706" w14:textId="77777777" w:rsidR="00367C17" w:rsidRPr="00C32778" w:rsidRDefault="00367C17" w:rsidP="001E7007">
            <w:pPr>
              <w:pStyle w:val="TAL"/>
            </w:pPr>
            <w:r w:rsidRPr="00C32778">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0998D89E" w14:textId="77777777" w:rsidR="00367C17" w:rsidRPr="00C32778" w:rsidRDefault="00367C17" w:rsidP="001E7007">
            <w:pPr>
              <w:pStyle w:val="TAL"/>
              <w:rPr>
                <w:lang w:eastAsia="zh-CN"/>
              </w:rPr>
            </w:pPr>
            <w:r w:rsidRPr="00C32778">
              <w:t>1-1, 1-2</w:t>
            </w:r>
          </w:p>
        </w:tc>
      </w:tr>
    </w:tbl>
    <w:p w14:paraId="6932779C" w14:textId="77777777" w:rsidR="00367C17" w:rsidRPr="00C32778" w:rsidRDefault="00367C17" w:rsidP="00367C17"/>
    <w:p w14:paraId="50238ACA" w14:textId="77777777" w:rsidR="00367C17" w:rsidRPr="00C32778" w:rsidRDefault="00367C17" w:rsidP="00367C17">
      <w:pPr>
        <w:pStyle w:val="TH"/>
      </w:pPr>
      <w:r w:rsidRPr="00C32778">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367C17" w:rsidRPr="00C32778" w14:paraId="65E0C050"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E904F88" w14:textId="77777777" w:rsidR="00367C17" w:rsidRPr="00C32778" w:rsidRDefault="00367C17" w:rsidP="001E7007">
            <w:pPr>
              <w:pStyle w:val="TAH"/>
            </w:pPr>
            <w:r w:rsidRPr="00C32778">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800AF" w14:textId="77777777" w:rsidR="00367C17" w:rsidRPr="00C32778" w:rsidRDefault="00367C17" w:rsidP="001E7007">
            <w:pPr>
              <w:pStyle w:val="TAH"/>
            </w:pPr>
            <w:r w:rsidRPr="00C32778">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ED8D2" w14:textId="77777777" w:rsidR="00367C17" w:rsidRPr="00C32778" w:rsidRDefault="00367C17" w:rsidP="001E7007">
            <w:pPr>
              <w:pStyle w:val="TAH"/>
            </w:pPr>
            <w:r w:rsidRPr="00C32778">
              <w:t>Value</w:t>
            </w:r>
          </w:p>
        </w:tc>
      </w:tr>
      <w:tr w:rsidR="00367C17" w:rsidRPr="00C32778" w14:paraId="3F1D3432"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A3EA210" w14:textId="77777777" w:rsidR="00367C17" w:rsidRPr="00C32778" w:rsidRDefault="00367C17" w:rsidP="001E7007">
            <w:pPr>
              <w:pStyle w:val="TAL"/>
            </w:pPr>
            <w:r w:rsidRPr="00C32778">
              <w:t>Duplex mode</w:t>
            </w:r>
          </w:p>
        </w:tc>
        <w:tc>
          <w:tcPr>
            <w:tcW w:w="0" w:type="auto"/>
            <w:tcBorders>
              <w:top w:val="single" w:sz="4" w:space="0" w:color="auto"/>
              <w:left w:val="single" w:sz="4" w:space="0" w:color="auto"/>
              <w:bottom w:val="single" w:sz="4" w:space="0" w:color="auto"/>
              <w:right w:val="single" w:sz="4" w:space="0" w:color="auto"/>
            </w:tcBorders>
          </w:tcPr>
          <w:p w14:paraId="4FDC3A52"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B63507" w14:textId="77777777" w:rsidR="00367C17" w:rsidRPr="00C32778" w:rsidRDefault="00367C17" w:rsidP="001E7007">
            <w:pPr>
              <w:pStyle w:val="TAL"/>
            </w:pPr>
            <w:r w:rsidRPr="00C32778">
              <w:t>FDD</w:t>
            </w:r>
          </w:p>
        </w:tc>
      </w:tr>
      <w:tr w:rsidR="00367C17" w:rsidRPr="00C32778" w14:paraId="1CA9BFCE"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683628" w14:textId="77777777" w:rsidR="00367C17" w:rsidRPr="00C32778" w:rsidRDefault="00367C17" w:rsidP="001E7007">
            <w:pPr>
              <w:pStyle w:val="TAL"/>
            </w:pPr>
            <w:r w:rsidRPr="00C32778">
              <w:t>Active DL BWP index</w:t>
            </w:r>
          </w:p>
        </w:tc>
        <w:tc>
          <w:tcPr>
            <w:tcW w:w="0" w:type="auto"/>
            <w:tcBorders>
              <w:top w:val="single" w:sz="4" w:space="0" w:color="auto"/>
              <w:left w:val="single" w:sz="4" w:space="0" w:color="auto"/>
              <w:bottom w:val="single" w:sz="4" w:space="0" w:color="auto"/>
              <w:right w:val="single" w:sz="4" w:space="0" w:color="auto"/>
            </w:tcBorders>
          </w:tcPr>
          <w:p w14:paraId="5EF28E1F"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432331" w14:textId="77777777" w:rsidR="00367C17" w:rsidRPr="00C32778" w:rsidRDefault="00367C17" w:rsidP="001E7007">
            <w:pPr>
              <w:pStyle w:val="TAL"/>
            </w:pPr>
            <w:r w:rsidRPr="00C32778">
              <w:t>1</w:t>
            </w:r>
          </w:p>
        </w:tc>
      </w:tr>
      <w:tr w:rsidR="00367C17" w:rsidRPr="00C32778" w14:paraId="4F4454D2" w14:textId="77777777" w:rsidTr="001E70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013BC" w14:textId="77777777" w:rsidR="00367C17" w:rsidRPr="00C32778" w:rsidRDefault="00367C17" w:rsidP="001E7007">
            <w:pPr>
              <w:pStyle w:val="TAL"/>
              <w:rPr>
                <w:lang w:eastAsia="zh-CN"/>
              </w:rPr>
            </w:pPr>
            <w:r w:rsidRPr="00C32778">
              <w:rPr>
                <w:lang w:eastAsia="zh-CN"/>
              </w:rPr>
              <w:t xml:space="preserve">PDCCH </w:t>
            </w:r>
            <w:r w:rsidRPr="00C32778">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71DB3A" w14:textId="77777777" w:rsidR="00367C17" w:rsidRPr="00C32778" w:rsidRDefault="00367C17" w:rsidP="001E7007">
            <w:pPr>
              <w:pStyle w:val="TAL"/>
            </w:pPr>
            <w:r w:rsidRPr="00C32778">
              <w:t>TCI state</w:t>
            </w:r>
          </w:p>
        </w:tc>
        <w:tc>
          <w:tcPr>
            <w:tcW w:w="0" w:type="auto"/>
            <w:tcBorders>
              <w:top w:val="single" w:sz="4" w:space="0" w:color="auto"/>
              <w:left w:val="single" w:sz="4" w:space="0" w:color="auto"/>
              <w:bottom w:val="single" w:sz="4" w:space="0" w:color="auto"/>
              <w:right w:val="single" w:sz="4" w:space="0" w:color="auto"/>
            </w:tcBorders>
          </w:tcPr>
          <w:p w14:paraId="0CF4284D"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DBAB87D" w14:textId="77777777" w:rsidR="00367C17" w:rsidRPr="00C32778" w:rsidRDefault="00367C17" w:rsidP="001E7007">
            <w:pPr>
              <w:pStyle w:val="TAL"/>
              <w:rPr>
                <w:vertAlign w:val="superscript"/>
              </w:rPr>
            </w:pPr>
            <w:r w:rsidRPr="00C32778">
              <w:t>Note 1</w:t>
            </w:r>
          </w:p>
        </w:tc>
      </w:tr>
      <w:tr w:rsidR="00367C17" w:rsidRPr="00C32778" w14:paraId="4F3CA57F"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0B76EC16" w14:textId="77777777" w:rsidR="00367C17" w:rsidRPr="00C32778" w:rsidRDefault="00367C17" w:rsidP="001E7007">
            <w:pPr>
              <w:pStyle w:val="TAL"/>
            </w:pPr>
            <w:r w:rsidRPr="00C32778">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4BBBC4" w14:textId="77777777" w:rsidR="00367C17" w:rsidRPr="00C32778" w:rsidRDefault="00367C17" w:rsidP="001E7007">
            <w:pPr>
              <w:pStyle w:val="TAL"/>
            </w:pPr>
            <w:r w:rsidRPr="00C32778">
              <w:t>Mapping type</w:t>
            </w:r>
          </w:p>
        </w:tc>
        <w:tc>
          <w:tcPr>
            <w:tcW w:w="0" w:type="auto"/>
            <w:tcBorders>
              <w:top w:val="single" w:sz="4" w:space="0" w:color="auto"/>
              <w:left w:val="single" w:sz="4" w:space="0" w:color="auto"/>
              <w:bottom w:val="single" w:sz="4" w:space="0" w:color="auto"/>
              <w:right w:val="single" w:sz="4" w:space="0" w:color="auto"/>
            </w:tcBorders>
          </w:tcPr>
          <w:p w14:paraId="306F3BC0"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653FDCE" w14:textId="77777777" w:rsidR="00367C17" w:rsidRPr="00C32778" w:rsidRDefault="00367C17" w:rsidP="001E7007">
            <w:pPr>
              <w:pStyle w:val="TAL"/>
            </w:pPr>
            <w:r w:rsidRPr="00C32778">
              <w:t>Type A</w:t>
            </w:r>
          </w:p>
        </w:tc>
      </w:tr>
      <w:tr w:rsidR="00367C17" w:rsidRPr="00C32778" w14:paraId="7C2E0264" w14:textId="77777777" w:rsidTr="001E7007">
        <w:trPr>
          <w:jc w:val="center"/>
        </w:trPr>
        <w:tc>
          <w:tcPr>
            <w:tcW w:w="0" w:type="auto"/>
            <w:tcBorders>
              <w:top w:val="nil"/>
              <w:left w:val="single" w:sz="4" w:space="0" w:color="auto"/>
              <w:bottom w:val="nil"/>
              <w:right w:val="single" w:sz="4" w:space="0" w:color="auto"/>
            </w:tcBorders>
            <w:vAlign w:val="center"/>
            <w:hideMark/>
          </w:tcPr>
          <w:p w14:paraId="64A5D4EC"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E64F21" w14:textId="77777777" w:rsidR="00367C17" w:rsidRPr="00C32778" w:rsidRDefault="00367C17" w:rsidP="001E7007">
            <w:pPr>
              <w:pStyle w:val="TAL"/>
            </w:pPr>
            <w:r w:rsidRPr="00C32778">
              <w:t>k0</w:t>
            </w:r>
          </w:p>
        </w:tc>
        <w:tc>
          <w:tcPr>
            <w:tcW w:w="0" w:type="auto"/>
            <w:tcBorders>
              <w:top w:val="single" w:sz="4" w:space="0" w:color="auto"/>
              <w:left w:val="single" w:sz="4" w:space="0" w:color="auto"/>
              <w:bottom w:val="single" w:sz="4" w:space="0" w:color="auto"/>
              <w:right w:val="single" w:sz="4" w:space="0" w:color="auto"/>
            </w:tcBorders>
          </w:tcPr>
          <w:p w14:paraId="46768652"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C0BCFC1" w14:textId="77777777" w:rsidR="00367C17" w:rsidRPr="00C32778" w:rsidRDefault="00367C17" w:rsidP="001E7007">
            <w:pPr>
              <w:pStyle w:val="TAL"/>
            </w:pPr>
            <w:r w:rsidRPr="00C32778">
              <w:t>0</w:t>
            </w:r>
          </w:p>
        </w:tc>
      </w:tr>
      <w:tr w:rsidR="00367C17" w:rsidRPr="00C32778" w14:paraId="62EB8D2E" w14:textId="77777777" w:rsidTr="001E7007">
        <w:trPr>
          <w:jc w:val="center"/>
        </w:trPr>
        <w:tc>
          <w:tcPr>
            <w:tcW w:w="0" w:type="auto"/>
            <w:tcBorders>
              <w:top w:val="nil"/>
              <w:left w:val="single" w:sz="4" w:space="0" w:color="auto"/>
              <w:bottom w:val="nil"/>
              <w:right w:val="single" w:sz="4" w:space="0" w:color="auto"/>
            </w:tcBorders>
            <w:vAlign w:val="center"/>
            <w:hideMark/>
          </w:tcPr>
          <w:p w14:paraId="0C1EAA05"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6D46AE" w14:textId="77777777" w:rsidR="00367C17" w:rsidRPr="00C32778" w:rsidRDefault="00367C17" w:rsidP="001E7007">
            <w:pPr>
              <w:pStyle w:val="TAL"/>
            </w:pPr>
            <w:r w:rsidRPr="00C32778">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6E3D31E9"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CB0BA65" w14:textId="77777777" w:rsidR="00367C17" w:rsidRPr="00C32778" w:rsidRDefault="00367C17" w:rsidP="001E7007">
            <w:pPr>
              <w:pStyle w:val="TAL"/>
            </w:pPr>
            <w:r w:rsidRPr="00C32778">
              <w:t>2</w:t>
            </w:r>
          </w:p>
        </w:tc>
      </w:tr>
      <w:tr w:rsidR="00367C17" w:rsidRPr="00C32778" w14:paraId="411350DB" w14:textId="77777777" w:rsidTr="001E7007">
        <w:trPr>
          <w:jc w:val="center"/>
        </w:trPr>
        <w:tc>
          <w:tcPr>
            <w:tcW w:w="0" w:type="auto"/>
            <w:tcBorders>
              <w:top w:val="nil"/>
              <w:left w:val="single" w:sz="4" w:space="0" w:color="auto"/>
              <w:bottom w:val="nil"/>
              <w:right w:val="single" w:sz="4" w:space="0" w:color="auto"/>
            </w:tcBorders>
            <w:vAlign w:val="center"/>
            <w:hideMark/>
          </w:tcPr>
          <w:p w14:paraId="01940B69"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866BA0" w14:textId="77777777" w:rsidR="00367C17" w:rsidRPr="00C32778" w:rsidRDefault="00367C17" w:rsidP="001E7007">
            <w:pPr>
              <w:pStyle w:val="TAL"/>
            </w:pPr>
            <w:r w:rsidRPr="00C32778">
              <w:t>Length (L)</w:t>
            </w:r>
          </w:p>
        </w:tc>
        <w:tc>
          <w:tcPr>
            <w:tcW w:w="0" w:type="auto"/>
            <w:tcBorders>
              <w:top w:val="single" w:sz="4" w:space="0" w:color="auto"/>
              <w:left w:val="single" w:sz="4" w:space="0" w:color="auto"/>
              <w:bottom w:val="single" w:sz="4" w:space="0" w:color="auto"/>
              <w:right w:val="single" w:sz="4" w:space="0" w:color="auto"/>
            </w:tcBorders>
          </w:tcPr>
          <w:p w14:paraId="6ADBA09B"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6AD4A98" w14:textId="77777777" w:rsidR="00367C17" w:rsidRPr="00C32778" w:rsidRDefault="00367C17" w:rsidP="001E7007">
            <w:pPr>
              <w:pStyle w:val="TAL"/>
            </w:pPr>
            <w:r w:rsidRPr="00C32778">
              <w:t>12</w:t>
            </w:r>
          </w:p>
        </w:tc>
      </w:tr>
      <w:tr w:rsidR="00367C17" w:rsidRPr="00C32778" w14:paraId="583A32A6" w14:textId="77777777" w:rsidTr="001E7007">
        <w:trPr>
          <w:jc w:val="center"/>
        </w:trPr>
        <w:tc>
          <w:tcPr>
            <w:tcW w:w="0" w:type="auto"/>
            <w:tcBorders>
              <w:top w:val="nil"/>
              <w:left w:val="single" w:sz="4" w:space="0" w:color="auto"/>
              <w:bottom w:val="nil"/>
              <w:right w:val="single" w:sz="4" w:space="0" w:color="auto"/>
            </w:tcBorders>
            <w:vAlign w:val="center"/>
            <w:hideMark/>
          </w:tcPr>
          <w:p w14:paraId="1D11BEC6"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063E8" w14:textId="77777777" w:rsidR="00367C17" w:rsidRPr="00C32778" w:rsidRDefault="00367C17" w:rsidP="001E7007">
            <w:pPr>
              <w:pStyle w:val="TAL"/>
            </w:pPr>
            <w:r w:rsidRPr="00C32778">
              <w:t>PDSCH aggregation factor</w:t>
            </w:r>
          </w:p>
        </w:tc>
        <w:tc>
          <w:tcPr>
            <w:tcW w:w="0" w:type="auto"/>
            <w:tcBorders>
              <w:top w:val="single" w:sz="4" w:space="0" w:color="auto"/>
              <w:left w:val="single" w:sz="4" w:space="0" w:color="auto"/>
              <w:bottom w:val="single" w:sz="4" w:space="0" w:color="auto"/>
              <w:right w:val="single" w:sz="4" w:space="0" w:color="auto"/>
            </w:tcBorders>
          </w:tcPr>
          <w:p w14:paraId="71959B09"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369ADB8" w14:textId="77777777" w:rsidR="00367C17" w:rsidRPr="00C32778" w:rsidRDefault="00367C17" w:rsidP="001E7007">
            <w:pPr>
              <w:pStyle w:val="TAL"/>
            </w:pPr>
            <w:r w:rsidRPr="00C32778">
              <w:t>1</w:t>
            </w:r>
          </w:p>
        </w:tc>
      </w:tr>
      <w:tr w:rsidR="00367C17" w:rsidRPr="00C32778" w14:paraId="4CF699DB" w14:textId="77777777" w:rsidTr="001E7007">
        <w:trPr>
          <w:jc w:val="center"/>
        </w:trPr>
        <w:tc>
          <w:tcPr>
            <w:tcW w:w="0" w:type="auto"/>
            <w:tcBorders>
              <w:top w:val="nil"/>
              <w:left w:val="single" w:sz="4" w:space="0" w:color="auto"/>
              <w:bottom w:val="nil"/>
              <w:right w:val="single" w:sz="4" w:space="0" w:color="auto"/>
            </w:tcBorders>
            <w:vAlign w:val="center"/>
            <w:hideMark/>
          </w:tcPr>
          <w:p w14:paraId="4BB5FD18"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BB660D" w14:textId="77777777" w:rsidR="00367C17" w:rsidRPr="00C32778" w:rsidRDefault="00367C17" w:rsidP="001E7007">
            <w:pPr>
              <w:pStyle w:val="TAL"/>
            </w:pPr>
            <w:r w:rsidRPr="00C32778">
              <w:t>PRB bundling type</w:t>
            </w:r>
          </w:p>
        </w:tc>
        <w:tc>
          <w:tcPr>
            <w:tcW w:w="0" w:type="auto"/>
            <w:tcBorders>
              <w:top w:val="single" w:sz="4" w:space="0" w:color="auto"/>
              <w:left w:val="single" w:sz="4" w:space="0" w:color="auto"/>
              <w:bottom w:val="single" w:sz="4" w:space="0" w:color="auto"/>
              <w:right w:val="single" w:sz="4" w:space="0" w:color="auto"/>
            </w:tcBorders>
          </w:tcPr>
          <w:p w14:paraId="7346BC83"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BBAEBD7" w14:textId="77777777" w:rsidR="00367C17" w:rsidRPr="00C32778" w:rsidRDefault="00367C17" w:rsidP="001E7007">
            <w:pPr>
              <w:pStyle w:val="TAL"/>
            </w:pPr>
            <w:r w:rsidRPr="00C32778">
              <w:t>Static</w:t>
            </w:r>
          </w:p>
        </w:tc>
      </w:tr>
      <w:tr w:rsidR="00367C17" w:rsidRPr="00C32778" w14:paraId="3FABC754" w14:textId="77777777" w:rsidTr="001E7007">
        <w:trPr>
          <w:jc w:val="center"/>
        </w:trPr>
        <w:tc>
          <w:tcPr>
            <w:tcW w:w="0" w:type="auto"/>
            <w:tcBorders>
              <w:top w:val="nil"/>
              <w:left w:val="single" w:sz="4" w:space="0" w:color="auto"/>
              <w:bottom w:val="nil"/>
              <w:right w:val="single" w:sz="4" w:space="0" w:color="auto"/>
            </w:tcBorders>
            <w:vAlign w:val="center"/>
            <w:hideMark/>
          </w:tcPr>
          <w:p w14:paraId="2B793F0D"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749D0D" w14:textId="77777777" w:rsidR="00367C17" w:rsidRPr="00C32778" w:rsidRDefault="00367C17" w:rsidP="001E7007">
            <w:pPr>
              <w:pStyle w:val="TAL"/>
            </w:pPr>
            <w:r w:rsidRPr="00C32778">
              <w:t>PRB bundling size</w:t>
            </w:r>
          </w:p>
        </w:tc>
        <w:tc>
          <w:tcPr>
            <w:tcW w:w="0" w:type="auto"/>
            <w:tcBorders>
              <w:top w:val="single" w:sz="4" w:space="0" w:color="auto"/>
              <w:left w:val="single" w:sz="4" w:space="0" w:color="auto"/>
              <w:bottom w:val="single" w:sz="4" w:space="0" w:color="auto"/>
              <w:right w:val="single" w:sz="4" w:space="0" w:color="auto"/>
            </w:tcBorders>
          </w:tcPr>
          <w:p w14:paraId="45B9F8EE"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8F89F2" w14:textId="77777777" w:rsidR="00367C17" w:rsidRPr="00C32778" w:rsidRDefault="00367C17" w:rsidP="001E7007">
            <w:pPr>
              <w:pStyle w:val="TAL"/>
            </w:pPr>
            <w:r w:rsidRPr="00C32778">
              <w:t>2</w:t>
            </w:r>
          </w:p>
        </w:tc>
      </w:tr>
      <w:tr w:rsidR="00367C17" w:rsidRPr="00C32778" w14:paraId="27FCF5ED" w14:textId="77777777" w:rsidTr="001E7007">
        <w:trPr>
          <w:jc w:val="center"/>
        </w:trPr>
        <w:tc>
          <w:tcPr>
            <w:tcW w:w="0" w:type="auto"/>
            <w:tcBorders>
              <w:top w:val="nil"/>
              <w:left w:val="single" w:sz="4" w:space="0" w:color="auto"/>
              <w:bottom w:val="nil"/>
              <w:right w:val="single" w:sz="4" w:space="0" w:color="auto"/>
            </w:tcBorders>
            <w:vAlign w:val="center"/>
            <w:hideMark/>
          </w:tcPr>
          <w:p w14:paraId="3C0AC71E"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85AF6E" w14:textId="77777777" w:rsidR="00367C17" w:rsidRPr="00C32778" w:rsidRDefault="00367C17" w:rsidP="001E7007">
            <w:pPr>
              <w:pStyle w:val="TAL"/>
            </w:pPr>
            <w:r w:rsidRPr="00C32778">
              <w:t>Resource allocation type</w:t>
            </w:r>
          </w:p>
        </w:tc>
        <w:tc>
          <w:tcPr>
            <w:tcW w:w="0" w:type="auto"/>
            <w:tcBorders>
              <w:top w:val="single" w:sz="4" w:space="0" w:color="auto"/>
              <w:left w:val="single" w:sz="4" w:space="0" w:color="auto"/>
              <w:bottom w:val="single" w:sz="4" w:space="0" w:color="auto"/>
              <w:right w:val="single" w:sz="4" w:space="0" w:color="auto"/>
            </w:tcBorders>
          </w:tcPr>
          <w:p w14:paraId="17A7C729"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902C37" w14:textId="77777777" w:rsidR="00367C17" w:rsidRPr="00C32778" w:rsidRDefault="00367C17" w:rsidP="001E7007">
            <w:pPr>
              <w:pStyle w:val="TAL"/>
            </w:pPr>
            <w:r w:rsidRPr="00C32778">
              <w:t>Type 0</w:t>
            </w:r>
          </w:p>
        </w:tc>
      </w:tr>
      <w:tr w:rsidR="00367C17" w:rsidRPr="00C32778" w14:paraId="308F3EC0" w14:textId="77777777" w:rsidTr="001E7007">
        <w:trPr>
          <w:jc w:val="center"/>
        </w:trPr>
        <w:tc>
          <w:tcPr>
            <w:tcW w:w="0" w:type="auto"/>
            <w:tcBorders>
              <w:top w:val="nil"/>
              <w:left w:val="single" w:sz="4" w:space="0" w:color="auto"/>
              <w:bottom w:val="nil"/>
              <w:right w:val="single" w:sz="4" w:space="0" w:color="auto"/>
            </w:tcBorders>
            <w:vAlign w:val="center"/>
            <w:hideMark/>
          </w:tcPr>
          <w:p w14:paraId="2E734490"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1A1C63" w14:textId="77777777" w:rsidR="00367C17" w:rsidRPr="00C32778" w:rsidRDefault="00367C17" w:rsidP="001E7007">
            <w:pPr>
              <w:pStyle w:val="TAL"/>
            </w:pPr>
            <w:r w:rsidRPr="00C32778">
              <w:t>RBG size</w:t>
            </w:r>
          </w:p>
        </w:tc>
        <w:tc>
          <w:tcPr>
            <w:tcW w:w="0" w:type="auto"/>
            <w:tcBorders>
              <w:top w:val="single" w:sz="4" w:space="0" w:color="auto"/>
              <w:left w:val="single" w:sz="4" w:space="0" w:color="auto"/>
              <w:bottom w:val="single" w:sz="4" w:space="0" w:color="auto"/>
              <w:right w:val="single" w:sz="4" w:space="0" w:color="auto"/>
            </w:tcBorders>
          </w:tcPr>
          <w:p w14:paraId="5FBFADCC"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7B4EEA" w14:textId="77777777" w:rsidR="00367C17" w:rsidRPr="00C32778" w:rsidRDefault="00367C17" w:rsidP="001E7007">
            <w:pPr>
              <w:pStyle w:val="TAL"/>
            </w:pPr>
            <w:r w:rsidRPr="00C32778">
              <w:rPr>
                <w:lang w:eastAsia="zh-CN"/>
              </w:rPr>
              <w:t>Config2</w:t>
            </w:r>
          </w:p>
        </w:tc>
      </w:tr>
      <w:tr w:rsidR="00367C17" w:rsidRPr="00C32778" w14:paraId="4A5B80F7" w14:textId="77777777" w:rsidTr="001E7007">
        <w:trPr>
          <w:jc w:val="center"/>
        </w:trPr>
        <w:tc>
          <w:tcPr>
            <w:tcW w:w="0" w:type="auto"/>
            <w:tcBorders>
              <w:top w:val="nil"/>
              <w:left w:val="single" w:sz="4" w:space="0" w:color="auto"/>
              <w:bottom w:val="nil"/>
              <w:right w:val="single" w:sz="4" w:space="0" w:color="auto"/>
            </w:tcBorders>
            <w:vAlign w:val="center"/>
            <w:hideMark/>
          </w:tcPr>
          <w:p w14:paraId="02671A21"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621750" w14:textId="77777777" w:rsidR="00367C17" w:rsidRPr="00C32778" w:rsidRDefault="00367C17" w:rsidP="001E7007">
            <w:pPr>
              <w:pStyle w:val="TAL"/>
            </w:pPr>
            <w:r w:rsidRPr="00C32778">
              <w:t>VRB-to-PRB mapping type</w:t>
            </w:r>
          </w:p>
        </w:tc>
        <w:tc>
          <w:tcPr>
            <w:tcW w:w="0" w:type="auto"/>
            <w:tcBorders>
              <w:top w:val="single" w:sz="4" w:space="0" w:color="auto"/>
              <w:left w:val="single" w:sz="4" w:space="0" w:color="auto"/>
              <w:bottom w:val="single" w:sz="4" w:space="0" w:color="auto"/>
              <w:right w:val="single" w:sz="4" w:space="0" w:color="auto"/>
            </w:tcBorders>
          </w:tcPr>
          <w:p w14:paraId="76254229"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681788" w14:textId="77777777" w:rsidR="00367C17" w:rsidRPr="00C32778" w:rsidRDefault="00367C17" w:rsidP="001E7007">
            <w:pPr>
              <w:pStyle w:val="TAL"/>
            </w:pPr>
            <w:r w:rsidRPr="00C32778">
              <w:t>Non-interleaved</w:t>
            </w:r>
          </w:p>
        </w:tc>
      </w:tr>
      <w:tr w:rsidR="00367C17" w:rsidRPr="00C32778" w14:paraId="42DC17FA" w14:textId="77777777" w:rsidTr="001E7007">
        <w:trPr>
          <w:jc w:val="center"/>
        </w:trPr>
        <w:tc>
          <w:tcPr>
            <w:tcW w:w="0" w:type="auto"/>
            <w:tcBorders>
              <w:top w:val="nil"/>
              <w:left w:val="single" w:sz="4" w:space="0" w:color="auto"/>
              <w:bottom w:val="nil"/>
              <w:right w:val="single" w:sz="4" w:space="0" w:color="auto"/>
            </w:tcBorders>
            <w:vAlign w:val="center"/>
            <w:hideMark/>
          </w:tcPr>
          <w:p w14:paraId="336F654A"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D8E64" w14:textId="77777777" w:rsidR="00367C17" w:rsidRPr="00C32778" w:rsidRDefault="00367C17" w:rsidP="001E7007">
            <w:pPr>
              <w:pStyle w:val="TAL"/>
            </w:pPr>
            <w:r w:rsidRPr="00C32778">
              <w:t xml:space="preserve">VRB-to-PRB mapping </w:t>
            </w:r>
            <w:proofErr w:type="spellStart"/>
            <w:r w:rsidRPr="00C32778">
              <w:t>interleaver</w:t>
            </w:r>
            <w:proofErr w:type="spellEnd"/>
            <w:r w:rsidRPr="00C32778">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89C693E"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7E6457" w14:textId="77777777" w:rsidR="00367C17" w:rsidRPr="00C32778" w:rsidRDefault="00367C17" w:rsidP="001E7007">
            <w:pPr>
              <w:pStyle w:val="TAL"/>
            </w:pPr>
            <w:r w:rsidRPr="00C32778">
              <w:t>N/A</w:t>
            </w:r>
          </w:p>
        </w:tc>
      </w:tr>
      <w:tr w:rsidR="00367C17" w:rsidRPr="00C32778" w14:paraId="55A93CD6"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10909868"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33854E" w14:textId="77777777" w:rsidR="00367C17" w:rsidRPr="00C32778" w:rsidRDefault="00367C17" w:rsidP="001E7007">
            <w:pPr>
              <w:pStyle w:val="TAL"/>
              <w:rPr>
                <w:szCs w:val="22"/>
              </w:rPr>
            </w:pPr>
            <w:r w:rsidRPr="00C32778">
              <w:t>TCI state</w:t>
            </w:r>
          </w:p>
        </w:tc>
        <w:tc>
          <w:tcPr>
            <w:tcW w:w="0" w:type="auto"/>
            <w:tcBorders>
              <w:top w:val="single" w:sz="4" w:space="0" w:color="auto"/>
              <w:left w:val="single" w:sz="4" w:space="0" w:color="auto"/>
              <w:bottom w:val="single" w:sz="4" w:space="0" w:color="auto"/>
              <w:right w:val="single" w:sz="4" w:space="0" w:color="auto"/>
            </w:tcBorders>
          </w:tcPr>
          <w:p w14:paraId="518DCBAA"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CB19CA" w14:textId="77777777" w:rsidR="00367C17" w:rsidRPr="00C32778" w:rsidRDefault="00367C17" w:rsidP="001E7007">
            <w:pPr>
              <w:pStyle w:val="TAL"/>
            </w:pPr>
            <w:r w:rsidRPr="00C32778">
              <w:t>Note 1</w:t>
            </w:r>
          </w:p>
        </w:tc>
      </w:tr>
      <w:tr w:rsidR="00367C17" w:rsidRPr="00C32778" w14:paraId="6B093803"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588FD181" w14:textId="77777777" w:rsidR="00367C17" w:rsidRPr="00C32778" w:rsidRDefault="00367C17" w:rsidP="001E7007">
            <w:pPr>
              <w:pStyle w:val="TAL"/>
            </w:pPr>
            <w:r w:rsidRPr="00C32778">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65340E" w14:textId="77777777" w:rsidR="00367C17" w:rsidRPr="00C32778" w:rsidRDefault="00367C17" w:rsidP="001E7007">
            <w:pPr>
              <w:pStyle w:val="TAL"/>
            </w:pPr>
            <w:r w:rsidRPr="00C32778">
              <w:t>DMRS Type</w:t>
            </w:r>
          </w:p>
        </w:tc>
        <w:tc>
          <w:tcPr>
            <w:tcW w:w="0" w:type="auto"/>
            <w:tcBorders>
              <w:top w:val="single" w:sz="4" w:space="0" w:color="auto"/>
              <w:left w:val="single" w:sz="4" w:space="0" w:color="auto"/>
              <w:bottom w:val="single" w:sz="4" w:space="0" w:color="auto"/>
              <w:right w:val="single" w:sz="4" w:space="0" w:color="auto"/>
            </w:tcBorders>
          </w:tcPr>
          <w:p w14:paraId="658AD008"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5B9FAC" w14:textId="77777777" w:rsidR="00367C17" w:rsidRPr="00C32778" w:rsidRDefault="00367C17" w:rsidP="001E7007">
            <w:pPr>
              <w:pStyle w:val="TAL"/>
            </w:pPr>
            <w:r w:rsidRPr="00C32778">
              <w:t>Type 1</w:t>
            </w:r>
          </w:p>
        </w:tc>
      </w:tr>
      <w:tr w:rsidR="00367C17" w:rsidRPr="00C32778" w14:paraId="7884CCEB" w14:textId="77777777" w:rsidTr="001E7007">
        <w:trPr>
          <w:jc w:val="center"/>
        </w:trPr>
        <w:tc>
          <w:tcPr>
            <w:tcW w:w="0" w:type="auto"/>
            <w:tcBorders>
              <w:top w:val="nil"/>
              <w:left w:val="single" w:sz="4" w:space="0" w:color="auto"/>
              <w:bottom w:val="nil"/>
              <w:right w:val="single" w:sz="4" w:space="0" w:color="auto"/>
            </w:tcBorders>
            <w:vAlign w:val="center"/>
            <w:hideMark/>
          </w:tcPr>
          <w:p w14:paraId="5BB6C393"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79BB3E" w14:textId="77777777" w:rsidR="00367C17" w:rsidRPr="00C32778" w:rsidRDefault="00367C17" w:rsidP="001E7007">
            <w:pPr>
              <w:pStyle w:val="TAL"/>
            </w:pPr>
            <w:r w:rsidRPr="00C32778">
              <w:t>Number of additional DMRS</w:t>
            </w:r>
          </w:p>
        </w:tc>
        <w:tc>
          <w:tcPr>
            <w:tcW w:w="0" w:type="auto"/>
            <w:tcBorders>
              <w:top w:val="single" w:sz="4" w:space="0" w:color="auto"/>
              <w:left w:val="single" w:sz="4" w:space="0" w:color="auto"/>
              <w:bottom w:val="single" w:sz="4" w:space="0" w:color="auto"/>
              <w:right w:val="single" w:sz="4" w:space="0" w:color="auto"/>
            </w:tcBorders>
          </w:tcPr>
          <w:p w14:paraId="1210EF06"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EAE872E" w14:textId="77777777" w:rsidR="00367C17" w:rsidRPr="00C32778" w:rsidRDefault="00367C17" w:rsidP="001E7007">
            <w:pPr>
              <w:pStyle w:val="TAL"/>
            </w:pPr>
            <w:r w:rsidRPr="00C32778">
              <w:t>2</w:t>
            </w:r>
          </w:p>
        </w:tc>
      </w:tr>
      <w:tr w:rsidR="00367C17" w:rsidRPr="00C32778" w14:paraId="7C6A4288" w14:textId="77777777" w:rsidTr="001E7007">
        <w:trPr>
          <w:jc w:val="center"/>
        </w:trPr>
        <w:tc>
          <w:tcPr>
            <w:tcW w:w="0" w:type="auto"/>
            <w:tcBorders>
              <w:top w:val="nil"/>
              <w:left w:val="single" w:sz="4" w:space="0" w:color="auto"/>
              <w:bottom w:val="single" w:sz="4" w:space="0" w:color="auto"/>
              <w:right w:val="single" w:sz="4" w:space="0" w:color="auto"/>
            </w:tcBorders>
            <w:vAlign w:val="center"/>
            <w:hideMark/>
          </w:tcPr>
          <w:p w14:paraId="19B65214" w14:textId="77777777" w:rsidR="00367C17" w:rsidRPr="00C32778" w:rsidRDefault="00367C17"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7782BD" w14:textId="77777777" w:rsidR="00367C17" w:rsidRPr="00C32778" w:rsidRDefault="00367C17" w:rsidP="001E7007">
            <w:pPr>
              <w:pStyle w:val="TAL"/>
            </w:pPr>
            <w:r w:rsidRPr="00C32778">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F4C5A"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A80DB4F" w14:textId="77777777" w:rsidR="00367C17" w:rsidRPr="00C32778" w:rsidRDefault="00367C17" w:rsidP="001E7007">
            <w:pPr>
              <w:pStyle w:val="TAL"/>
              <w:rPr>
                <w:lang w:eastAsia="zh-CN"/>
              </w:rPr>
            </w:pPr>
            <w:r w:rsidRPr="00C32778">
              <w:rPr>
                <w:lang w:eastAsia="zh-CN"/>
              </w:rPr>
              <w:t>1</w:t>
            </w:r>
          </w:p>
        </w:tc>
      </w:tr>
      <w:tr w:rsidR="00367C17" w:rsidRPr="00C32778" w14:paraId="02828478"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13875DA2" w14:textId="77777777" w:rsidR="00367C17" w:rsidRPr="00C32778" w:rsidRDefault="00367C17" w:rsidP="001E7007">
            <w:pPr>
              <w:pStyle w:val="TAL"/>
              <w:rPr>
                <w:lang w:eastAsia="zh-CN"/>
              </w:rPr>
            </w:pPr>
            <w:r w:rsidRPr="00C32778">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4B1FDE00" w14:textId="77777777" w:rsidR="00367C17" w:rsidRPr="00C32778" w:rsidRDefault="00367C17" w:rsidP="001E7007">
            <w:pPr>
              <w:pStyle w:val="TAL"/>
            </w:pPr>
            <w:r w:rsidRPr="00C32778">
              <w:t>Resource set #1</w:t>
            </w:r>
          </w:p>
        </w:tc>
        <w:tc>
          <w:tcPr>
            <w:tcW w:w="0" w:type="auto"/>
            <w:tcBorders>
              <w:top w:val="single" w:sz="4" w:space="0" w:color="auto"/>
              <w:left w:val="single" w:sz="4" w:space="0" w:color="auto"/>
              <w:bottom w:val="single" w:sz="4" w:space="0" w:color="auto"/>
              <w:right w:val="single" w:sz="4" w:space="0" w:color="auto"/>
            </w:tcBorders>
            <w:hideMark/>
          </w:tcPr>
          <w:p w14:paraId="20949126" w14:textId="77777777" w:rsidR="00367C17" w:rsidRPr="00C32778" w:rsidRDefault="00367C17" w:rsidP="001E7007">
            <w:pPr>
              <w:pStyle w:val="TAL"/>
            </w:pPr>
            <w:r w:rsidRPr="00C32778">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912EE6"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C1346D" w14:textId="77777777" w:rsidR="00367C17" w:rsidRPr="00C32778" w:rsidRDefault="00367C17" w:rsidP="001E7007">
            <w:pPr>
              <w:pStyle w:val="TAL"/>
            </w:pPr>
            <w:r w:rsidRPr="00C32778">
              <w:t>l</w:t>
            </w:r>
            <w:r w:rsidRPr="00C32778">
              <w:rPr>
                <w:vertAlign w:val="subscript"/>
              </w:rPr>
              <w:t>0</w:t>
            </w:r>
            <w:r w:rsidRPr="00C32778">
              <w:t xml:space="preserve"> = 5 for CSI-RS resource 1 and 3</w:t>
            </w:r>
          </w:p>
          <w:p w14:paraId="690511A3" w14:textId="77777777" w:rsidR="00367C17" w:rsidRPr="00C32778" w:rsidRDefault="00367C17" w:rsidP="001E7007">
            <w:pPr>
              <w:pStyle w:val="TAL"/>
            </w:pPr>
            <w:r w:rsidRPr="00C32778">
              <w:t>l</w:t>
            </w:r>
            <w:r w:rsidRPr="00C32778">
              <w:rPr>
                <w:vertAlign w:val="subscript"/>
              </w:rPr>
              <w:t>0</w:t>
            </w:r>
            <w:r w:rsidRPr="00C32778">
              <w:t xml:space="preserve"> = 9 for CSI-RS resource 2 and 4</w:t>
            </w:r>
          </w:p>
        </w:tc>
      </w:tr>
      <w:tr w:rsidR="00367C17" w:rsidRPr="00C32778" w14:paraId="1B692D90" w14:textId="77777777" w:rsidTr="001E7007">
        <w:trPr>
          <w:jc w:val="center"/>
        </w:trPr>
        <w:tc>
          <w:tcPr>
            <w:tcW w:w="0" w:type="auto"/>
            <w:tcBorders>
              <w:top w:val="nil"/>
              <w:left w:val="single" w:sz="4" w:space="0" w:color="auto"/>
              <w:bottom w:val="nil"/>
              <w:right w:val="single" w:sz="4" w:space="0" w:color="auto"/>
            </w:tcBorders>
            <w:vAlign w:val="center"/>
          </w:tcPr>
          <w:p w14:paraId="6420926F" w14:textId="77777777" w:rsidR="00367C17" w:rsidRPr="00C32778" w:rsidRDefault="00367C17" w:rsidP="001E7007">
            <w:pPr>
              <w:pStyle w:val="TAL"/>
              <w:rPr>
                <w:lang w:eastAsia="zh-CN"/>
              </w:rPr>
            </w:pPr>
          </w:p>
        </w:tc>
        <w:tc>
          <w:tcPr>
            <w:tcW w:w="0" w:type="auto"/>
            <w:tcBorders>
              <w:top w:val="nil"/>
              <w:left w:val="single" w:sz="4" w:space="0" w:color="auto"/>
              <w:bottom w:val="nil"/>
              <w:right w:val="single" w:sz="4" w:space="0" w:color="auto"/>
            </w:tcBorders>
            <w:vAlign w:val="center"/>
          </w:tcPr>
          <w:p w14:paraId="509E97EC"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72348" w14:textId="77777777" w:rsidR="00367C17" w:rsidRPr="00C32778" w:rsidRDefault="00367C17" w:rsidP="001E7007">
            <w:pPr>
              <w:pStyle w:val="TAL"/>
            </w:pPr>
            <w:r w:rsidRPr="00C32778">
              <w:t>CSI-RS periodicity</w:t>
            </w:r>
          </w:p>
        </w:tc>
        <w:tc>
          <w:tcPr>
            <w:tcW w:w="0" w:type="auto"/>
            <w:tcBorders>
              <w:top w:val="single" w:sz="4" w:space="0" w:color="auto"/>
              <w:left w:val="single" w:sz="4" w:space="0" w:color="auto"/>
              <w:bottom w:val="single" w:sz="4" w:space="0" w:color="auto"/>
              <w:right w:val="single" w:sz="4" w:space="0" w:color="auto"/>
            </w:tcBorders>
            <w:hideMark/>
          </w:tcPr>
          <w:p w14:paraId="3151663C" w14:textId="77777777" w:rsidR="00367C17" w:rsidRPr="00C32778" w:rsidRDefault="00367C17" w:rsidP="001E7007">
            <w:pPr>
              <w:pStyle w:val="TAL"/>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1ACBE6FD" w14:textId="77777777" w:rsidR="00367C17" w:rsidRPr="00C32778" w:rsidRDefault="00367C17" w:rsidP="001E7007">
            <w:pPr>
              <w:pStyle w:val="TAL"/>
            </w:pPr>
            <w:r w:rsidRPr="00C32778">
              <w:t>10 for CSI-RS resource 1,2,3,4.</w:t>
            </w:r>
          </w:p>
        </w:tc>
      </w:tr>
      <w:tr w:rsidR="00367C17" w:rsidRPr="00C32778" w14:paraId="2C217978" w14:textId="77777777" w:rsidTr="001E7007">
        <w:trPr>
          <w:jc w:val="center"/>
        </w:trPr>
        <w:tc>
          <w:tcPr>
            <w:tcW w:w="0" w:type="auto"/>
            <w:tcBorders>
              <w:top w:val="nil"/>
              <w:left w:val="single" w:sz="4" w:space="0" w:color="auto"/>
              <w:bottom w:val="nil"/>
              <w:right w:val="single" w:sz="4" w:space="0" w:color="auto"/>
            </w:tcBorders>
            <w:vAlign w:val="center"/>
            <w:hideMark/>
          </w:tcPr>
          <w:p w14:paraId="2D05A2E3" w14:textId="77777777" w:rsidR="00367C17" w:rsidRPr="00C32778" w:rsidRDefault="00367C17" w:rsidP="001E7007">
            <w:pPr>
              <w:pStyle w:val="TAL"/>
            </w:pPr>
          </w:p>
        </w:tc>
        <w:tc>
          <w:tcPr>
            <w:tcW w:w="0" w:type="auto"/>
            <w:tcBorders>
              <w:top w:val="nil"/>
              <w:left w:val="single" w:sz="4" w:space="0" w:color="auto"/>
              <w:bottom w:val="nil"/>
              <w:right w:val="single" w:sz="4" w:space="0" w:color="auto"/>
            </w:tcBorders>
            <w:vAlign w:val="center"/>
            <w:hideMark/>
          </w:tcPr>
          <w:p w14:paraId="4C46B36F"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5E826A" w14:textId="77777777" w:rsidR="00367C17" w:rsidRPr="00C32778" w:rsidRDefault="00367C17" w:rsidP="001E7007">
            <w:pPr>
              <w:pStyle w:val="TAL"/>
            </w:pPr>
            <w:r w:rsidRPr="00C32778">
              <w:t>CSI-RS offset</w:t>
            </w:r>
          </w:p>
        </w:tc>
        <w:tc>
          <w:tcPr>
            <w:tcW w:w="0" w:type="auto"/>
            <w:tcBorders>
              <w:top w:val="single" w:sz="4" w:space="0" w:color="auto"/>
              <w:left w:val="single" w:sz="4" w:space="0" w:color="auto"/>
              <w:bottom w:val="single" w:sz="4" w:space="0" w:color="auto"/>
              <w:right w:val="single" w:sz="4" w:space="0" w:color="auto"/>
            </w:tcBorders>
            <w:hideMark/>
          </w:tcPr>
          <w:p w14:paraId="77BDF538" w14:textId="77777777" w:rsidR="00367C17" w:rsidRPr="00C32778" w:rsidRDefault="00367C17" w:rsidP="001E7007">
            <w:pPr>
              <w:pStyle w:val="TAL"/>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4D7567F1" w14:textId="77777777" w:rsidR="00367C17" w:rsidRPr="00C32778" w:rsidRDefault="00367C17" w:rsidP="001E7007">
            <w:pPr>
              <w:pStyle w:val="TAL"/>
            </w:pPr>
            <w:r w:rsidRPr="00C32778">
              <w:t>1 for CSI-RS resource 1 and 2</w:t>
            </w:r>
            <w:r w:rsidRPr="00C32778">
              <w:br/>
              <w:t>2 for CSI-RS resource 3 and 4</w:t>
            </w:r>
          </w:p>
        </w:tc>
      </w:tr>
      <w:tr w:rsidR="00367C17" w:rsidRPr="00C32778" w14:paraId="7DF213BB" w14:textId="77777777" w:rsidTr="001E7007">
        <w:trPr>
          <w:jc w:val="center"/>
        </w:trPr>
        <w:tc>
          <w:tcPr>
            <w:tcW w:w="0" w:type="auto"/>
            <w:tcBorders>
              <w:top w:val="nil"/>
              <w:left w:val="single" w:sz="4" w:space="0" w:color="auto"/>
              <w:bottom w:val="nil"/>
              <w:right w:val="single" w:sz="4" w:space="0" w:color="auto"/>
            </w:tcBorders>
            <w:vAlign w:val="center"/>
          </w:tcPr>
          <w:p w14:paraId="1B3DC02C" w14:textId="77777777" w:rsidR="00367C17" w:rsidRPr="00C32778" w:rsidRDefault="00367C17" w:rsidP="001E700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B0207B7"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EC602" w14:textId="77777777" w:rsidR="00367C17" w:rsidRPr="00C32778" w:rsidRDefault="00367C17" w:rsidP="001E7007">
            <w:pPr>
              <w:pStyle w:val="TAL"/>
            </w:pPr>
            <w:r w:rsidRPr="00C32778">
              <w:t>QCL info</w:t>
            </w:r>
          </w:p>
        </w:tc>
        <w:tc>
          <w:tcPr>
            <w:tcW w:w="0" w:type="auto"/>
            <w:tcBorders>
              <w:top w:val="single" w:sz="4" w:space="0" w:color="auto"/>
              <w:left w:val="single" w:sz="4" w:space="0" w:color="auto"/>
              <w:bottom w:val="single" w:sz="4" w:space="0" w:color="auto"/>
              <w:right w:val="single" w:sz="4" w:space="0" w:color="auto"/>
            </w:tcBorders>
          </w:tcPr>
          <w:p w14:paraId="6E2EFBFD"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B85FAC5" w14:textId="77777777" w:rsidR="00367C17" w:rsidRPr="00C32778" w:rsidRDefault="00367C17" w:rsidP="001E7007">
            <w:pPr>
              <w:pStyle w:val="TAL"/>
            </w:pPr>
            <w:r w:rsidRPr="00C32778">
              <w:t>TCI state #2</w:t>
            </w:r>
          </w:p>
        </w:tc>
      </w:tr>
      <w:tr w:rsidR="00367C17" w:rsidRPr="00C32778" w14:paraId="3E539763" w14:textId="77777777" w:rsidTr="001E7007">
        <w:trPr>
          <w:jc w:val="center"/>
        </w:trPr>
        <w:tc>
          <w:tcPr>
            <w:tcW w:w="0" w:type="auto"/>
            <w:tcBorders>
              <w:top w:val="nil"/>
              <w:left w:val="single" w:sz="4" w:space="0" w:color="auto"/>
              <w:bottom w:val="nil"/>
              <w:right w:val="single" w:sz="4" w:space="0" w:color="auto"/>
            </w:tcBorders>
            <w:vAlign w:val="center"/>
            <w:hideMark/>
          </w:tcPr>
          <w:p w14:paraId="4AEBE7AA" w14:textId="77777777" w:rsidR="00367C17" w:rsidRPr="00C32778" w:rsidRDefault="00367C17"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572352FA" w14:textId="77777777" w:rsidR="00367C17" w:rsidRPr="00C32778" w:rsidRDefault="00367C17" w:rsidP="001E7007">
            <w:pPr>
              <w:pStyle w:val="TAL"/>
            </w:pPr>
            <w:r w:rsidRPr="00C32778">
              <w:t>Resource set #2</w:t>
            </w:r>
          </w:p>
        </w:tc>
        <w:tc>
          <w:tcPr>
            <w:tcW w:w="0" w:type="auto"/>
            <w:tcBorders>
              <w:top w:val="single" w:sz="4" w:space="0" w:color="auto"/>
              <w:left w:val="single" w:sz="4" w:space="0" w:color="auto"/>
              <w:bottom w:val="single" w:sz="4" w:space="0" w:color="auto"/>
              <w:right w:val="single" w:sz="4" w:space="0" w:color="auto"/>
            </w:tcBorders>
            <w:hideMark/>
          </w:tcPr>
          <w:p w14:paraId="01332215" w14:textId="77777777" w:rsidR="00367C17" w:rsidRPr="00C32778" w:rsidRDefault="00367C17" w:rsidP="001E7007">
            <w:pPr>
              <w:pStyle w:val="TAL"/>
            </w:pPr>
            <w:r w:rsidRPr="00C32778">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1AF2A44"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F533BE" w14:textId="77777777" w:rsidR="00367C17" w:rsidRPr="00C32778" w:rsidRDefault="00367C17" w:rsidP="001E7007">
            <w:pPr>
              <w:pStyle w:val="TAL"/>
            </w:pPr>
            <w:r w:rsidRPr="00C32778">
              <w:t>l</w:t>
            </w:r>
            <w:r w:rsidRPr="00C32778">
              <w:rPr>
                <w:vertAlign w:val="subscript"/>
              </w:rPr>
              <w:t>0</w:t>
            </w:r>
            <w:r w:rsidRPr="00C32778">
              <w:t xml:space="preserve"> = 6 for CSI-RS resource 5 and 7</w:t>
            </w:r>
          </w:p>
          <w:p w14:paraId="74CED879" w14:textId="77777777" w:rsidR="00367C17" w:rsidRPr="00C32778" w:rsidRDefault="00367C17" w:rsidP="001E7007">
            <w:pPr>
              <w:pStyle w:val="TAL"/>
            </w:pPr>
            <w:r w:rsidRPr="00C32778">
              <w:t>l</w:t>
            </w:r>
            <w:r w:rsidRPr="00C32778">
              <w:rPr>
                <w:vertAlign w:val="subscript"/>
              </w:rPr>
              <w:t>0</w:t>
            </w:r>
            <w:r w:rsidRPr="00C32778">
              <w:t xml:space="preserve"> = 10 for CSI-RS resource 6 and 8</w:t>
            </w:r>
          </w:p>
        </w:tc>
      </w:tr>
      <w:tr w:rsidR="00367C17" w:rsidRPr="00C32778" w14:paraId="39582659" w14:textId="77777777" w:rsidTr="001E7007">
        <w:trPr>
          <w:jc w:val="center"/>
        </w:trPr>
        <w:tc>
          <w:tcPr>
            <w:tcW w:w="0" w:type="auto"/>
            <w:tcBorders>
              <w:top w:val="nil"/>
              <w:left w:val="single" w:sz="4" w:space="0" w:color="auto"/>
              <w:bottom w:val="nil"/>
              <w:right w:val="single" w:sz="4" w:space="0" w:color="auto"/>
            </w:tcBorders>
            <w:vAlign w:val="center"/>
          </w:tcPr>
          <w:p w14:paraId="27E38D81" w14:textId="77777777" w:rsidR="00367C17" w:rsidRPr="00C32778" w:rsidRDefault="00367C17" w:rsidP="001E7007">
            <w:pPr>
              <w:pStyle w:val="TAL"/>
              <w:rPr>
                <w:lang w:eastAsia="zh-CN"/>
              </w:rPr>
            </w:pPr>
          </w:p>
        </w:tc>
        <w:tc>
          <w:tcPr>
            <w:tcW w:w="0" w:type="auto"/>
            <w:tcBorders>
              <w:top w:val="nil"/>
              <w:left w:val="single" w:sz="4" w:space="0" w:color="auto"/>
              <w:bottom w:val="nil"/>
              <w:right w:val="single" w:sz="4" w:space="0" w:color="auto"/>
            </w:tcBorders>
            <w:vAlign w:val="center"/>
          </w:tcPr>
          <w:p w14:paraId="5FB84DDA"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C8F82AE" w14:textId="77777777" w:rsidR="00367C17" w:rsidRPr="00C32778" w:rsidRDefault="00367C17" w:rsidP="001E7007">
            <w:pPr>
              <w:pStyle w:val="TAL"/>
            </w:pPr>
            <w:r w:rsidRPr="00C32778">
              <w:t>CSI-RS periodicity</w:t>
            </w:r>
          </w:p>
        </w:tc>
        <w:tc>
          <w:tcPr>
            <w:tcW w:w="0" w:type="auto"/>
            <w:tcBorders>
              <w:top w:val="single" w:sz="4" w:space="0" w:color="auto"/>
              <w:left w:val="single" w:sz="4" w:space="0" w:color="auto"/>
              <w:bottom w:val="single" w:sz="4" w:space="0" w:color="auto"/>
              <w:right w:val="single" w:sz="4" w:space="0" w:color="auto"/>
            </w:tcBorders>
            <w:hideMark/>
          </w:tcPr>
          <w:p w14:paraId="689528EC" w14:textId="77777777" w:rsidR="00367C17" w:rsidRPr="00C32778" w:rsidRDefault="00367C17" w:rsidP="001E7007">
            <w:pPr>
              <w:pStyle w:val="TAL"/>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3D4FCC29" w14:textId="77777777" w:rsidR="00367C17" w:rsidRPr="00C32778" w:rsidRDefault="00367C17" w:rsidP="001E7007">
            <w:pPr>
              <w:pStyle w:val="TAL"/>
            </w:pPr>
            <w:r w:rsidRPr="00C32778">
              <w:t>10 for CSI-RS resource 5,6,7,8.</w:t>
            </w:r>
          </w:p>
        </w:tc>
      </w:tr>
      <w:tr w:rsidR="00367C17" w:rsidRPr="00C32778" w14:paraId="1462BC8C" w14:textId="77777777" w:rsidTr="001E7007">
        <w:trPr>
          <w:jc w:val="center"/>
        </w:trPr>
        <w:tc>
          <w:tcPr>
            <w:tcW w:w="0" w:type="auto"/>
            <w:tcBorders>
              <w:top w:val="nil"/>
              <w:left w:val="single" w:sz="4" w:space="0" w:color="auto"/>
              <w:bottom w:val="nil"/>
              <w:right w:val="single" w:sz="4" w:space="0" w:color="auto"/>
            </w:tcBorders>
            <w:vAlign w:val="center"/>
            <w:hideMark/>
          </w:tcPr>
          <w:p w14:paraId="05C3FBED" w14:textId="77777777" w:rsidR="00367C17" w:rsidRPr="00C32778" w:rsidRDefault="00367C17" w:rsidP="001E7007">
            <w:pPr>
              <w:pStyle w:val="TAL"/>
            </w:pPr>
          </w:p>
        </w:tc>
        <w:tc>
          <w:tcPr>
            <w:tcW w:w="0" w:type="auto"/>
            <w:tcBorders>
              <w:top w:val="nil"/>
              <w:left w:val="single" w:sz="4" w:space="0" w:color="auto"/>
              <w:bottom w:val="nil"/>
              <w:right w:val="single" w:sz="4" w:space="0" w:color="auto"/>
            </w:tcBorders>
            <w:vAlign w:val="center"/>
            <w:hideMark/>
          </w:tcPr>
          <w:p w14:paraId="4AA47389"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F130B4" w14:textId="77777777" w:rsidR="00367C17" w:rsidRPr="00C32778" w:rsidRDefault="00367C17" w:rsidP="001E7007">
            <w:pPr>
              <w:pStyle w:val="TAL"/>
            </w:pPr>
            <w:r w:rsidRPr="00C32778">
              <w:t>CSI-RS offset</w:t>
            </w:r>
          </w:p>
        </w:tc>
        <w:tc>
          <w:tcPr>
            <w:tcW w:w="0" w:type="auto"/>
            <w:tcBorders>
              <w:top w:val="single" w:sz="4" w:space="0" w:color="auto"/>
              <w:left w:val="single" w:sz="4" w:space="0" w:color="auto"/>
              <w:bottom w:val="single" w:sz="4" w:space="0" w:color="auto"/>
              <w:right w:val="single" w:sz="4" w:space="0" w:color="auto"/>
            </w:tcBorders>
            <w:hideMark/>
          </w:tcPr>
          <w:p w14:paraId="3CE62C61" w14:textId="77777777" w:rsidR="00367C17" w:rsidRPr="00C32778" w:rsidRDefault="00367C17" w:rsidP="001E7007">
            <w:pPr>
              <w:pStyle w:val="TAL"/>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6541478C" w14:textId="77777777" w:rsidR="00367C17" w:rsidRPr="00C32778" w:rsidRDefault="00367C17" w:rsidP="001E7007">
            <w:pPr>
              <w:pStyle w:val="TAL"/>
            </w:pPr>
            <w:r w:rsidRPr="00C32778">
              <w:t>1 for CSI-RS resource 5 and 6</w:t>
            </w:r>
            <w:r w:rsidRPr="00C32778">
              <w:br/>
              <w:t>2 for CSI-RS resource 7 and 8</w:t>
            </w:r>
          </w:p>
        </w:tc>
      </w:tr>
      <w:tr w:rsidR="00367C17" w:rsidRPr="00C32778" w14:paraId="016A0C33"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2AE815E9" w14:textId="77777777" w:rsidR="00367C17" w:rsidRPr="00C32778" w:rsidRDefault="00367C17" w:rsidP="001E700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49D5753"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BD029" w14:textId="77777777" w:rsidR="00367C17" w:rsidRPr="00C32778" w:rsidRDefault="00367C17" w:rsidP="001E7007">
            <w:pPr>
              <w:pStyle w:val="TAL"/>
            </w:pPr>
            <w:r w:rsidRPr="00C32778">
              <w:t>QCL info</w:t>
            </w:r>
          </w:p>
        </w:tc>
        <w:tc>
          <w:tcPr>
            <w:tcW w:w="0" w:type="auto"/>
            <w:tcBorders>
              <w:top w:val="single" w:sz="4" w:space="0" w:color="auto"/>
              <w:left w:val="single" w:sz="4" w:space="0" w:color="auto"/>
              <w:bottom w:val="single" w:sz="4" w:space="0" w:color="auto"/>
              <w:right w:val="single" w:sz="4" w:space="0" w:color="auto"/>
            </w:tcBorders>
          </w:tcPr>
          <w:p w14:paraId="02DD99E7"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65E0B4" w14:textId="77777777" w:rsidR="00367C17" w:rsidRPr="00C32778" w:rsidRDefault="00367C17" w:rsidP="001E7007">
            <w:pPr>
              <w:pStyle w:val="TAL"/>
            </w:pPr>
            <w:r w:rsidRPr="00C32778">
              <w:t>TCI state #3</w:t>
            </w:r>
          </w:p>
        </w:tc>
      </w:tr>
      <w:tr w:rsidR="00367C17" w:rsidRPr="00C32778" w14:paraId="2FD8D580"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5C62AA7A" w14:textId="77777777" w:rsidR="00367C17" w:rsidRPr="00C32778" w:rsidRDefault="00367C17" w:rsidP="001E7007">
            <w:pPr>
              <w:pStyle w:val="TAL"/>
              <w:rPr>
                <w:lang w:eastAsia="zh-CN"/>
              </w:rPr>
            </w:pPr>
            <w:r w:rsidRPr="00C32778">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5032F07A" w14:textId="77777777" w:rsidR="00367C17" w:rsidRPr="00C32778" w:rsidRDefault="00367C17" w:rsidP="001E7007">
            <w:pPr>
              <w:pStyle w:val="TAL"/>
            </w:pPr>
            <w:r w:rsidRPr="00C32778">
              <w:t>Resource set #3</w:t>
            </w:r>
          </w:p>
        </w:tc>
        <w:tc>
          <w:tcPr>
            <w:tcW w:w="0" w:type="auto"/>
            <w:tcBorders>
              <w:top w:val="single" w:sz="4" w:space="0" w:color="auto"/>
              <w:left w:val="single" w:sz="4" w:space="0" w:color="auto"/>
              <w:bottom w:val="single" w:sz="4" w:space="0" w:color="auto"/>
              <w:right w:val="single" w:sz="4" w:space="0" w:color="auto"/>
            </w:tcBorders>
            <w:hideMark/>
          </w:tcPr>
          <w:p w14:paraId="4D4054C8" w14:textId="77777777" w:rsidR="00367C17" w:rsidRPr="00C32778" w:rsidRDefault="00367C17" w:rsidP="001E7007">
            <w:pPr>
              <w:pStyle w:val="TAL"/>
            </w:pPr>
            <w:r w:rsidRPr="00C32778">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015C0A"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34CE3E" w14:textId="77777777" w:rsidR="00367C17" w:rsidRPr="00C32778" w:rsidRDefault="00367C17" w:rsidP="001E7007">
            <w:pPr>
              <w:pStyle w:val="TAL"/>
            </w:pPr>
            <w:r w:rsidRPr="00C32778">
              <w:t>l</w:t>
            </w:r>
            <w:r w:rsidRPr="00C32778">
              <w:rPr>
                <w:vertAlign w:val="subscript"/>
              </w:rPr>
              <w:t>0</w:t>
            </w:r>
            <w:r w:rsidRPr="00C32778">
              <w:t xml:space="preserve"> = 12</w:t>
            </w:r>
          </w:p>
        </w:tc>
      </w:tr>
      <w:tr w:rsidR="00367C17" w:rsidRPr="00C32778" w14:paraId="45DEBF7C" w14:textId="77777777" w:rsidTr="001E7007">
        <w:trPr>
          <w:jc w:val="center"/>
        </w:trPr>
        <w:tc>
          <w:tcPr>
            <w:tcW w:w="0" w:type="auto"/>
            <w:tcBorders>
              <w:top w:val="nil"/>
              <w:left w:val="single" w:sz="4" w:space="0" w:color="auto"/>
              <w:bottom w:val="nil"/>
              <w:right w:val="single" w:sz="4" w:space="0" w:color="auto"/>
            </w:tcBorders>
            <w:vAlign w:val="center"/>
          </w:tcPr>
          <w:p w14:paraId="2C835316" w14:textId="77777777" w:rsidR="00367C17" w:rsidRPr="00C32778" w:rsidRDefault="00367C17" w:rsidP="001E7007">
            <w:pPr>
              <w:pStyle w:val="TAL"/>
            </w:pPr>
          </w:p>
        </w:tc>
        <w:tc>
          <w:tcPr>
            <w:tcW w:w="0" w:type="auto"/>
            <w:tcBorders>
              <w:top w:val="nil"/>
              <w:left w:val="single" w:sz="4" w:space="0" w:color="auto"/>
              <w:bottom w:val="nil"/>
              <w:right w:val="single" w:sz="4" w:space="0" w:color="auto"/>
            </w:tcBorders>
            <w:vAlign w:val="center"/>
          </w:tcPr>
          <w:p w14:paraId="451746B0"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FA3A8" w14:textId="77777777" w:rsidR="00367C17" w:rsidRPr="00C32778" w:rsidRDefault="00367C17" w:rsidP="001E7007">
            <w:pPr>
              <w:pStyle w:val="TAL"/>
            </w:pPr>
            <w:r w:rsidRPr="00C32778">
              <w:t>CSI-RS periodicity</w:t>
            </w:r>
          </w:p>
        </w:tc>
        <w:tc>
          <w:tcPr>
            <w:tcW w:w="0" w:type="auto"/>
            <w:tcBorders>
              <w:top w:val="single" w:sz="4" w:space="0" w:color="auto"/>
              <w:left w:val="single" w:sz="4" w:space="0" w:color="auto"/>
              <w:bottom w:val="single" w:sz="4" w:space="0" w:color="auto"/>
              <w:right w:val="single" w:sz="4" w:space="0" w:color="auto"/>
            </w:tcBorders>
            <w:hideMark/>
          </w:tcPr>
          <w:p w14:paraId="72363613" w14:textId="77777777" w:rsidR="00367C17" w:rsidRPr="00C32778" w:rsidRDefault="00367C17" w:rsidP="001E7007">
            <w:pPr>
              <w:pStyle w:val="TAL"/>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24C57323" w14:textId="77777777" w:rsidR="00367C17" w:rsidRPr="00C32778" w:rsidRDefault="00367C17" w:rsidP="001E7007">
            <w:pPr>
              <w:pStyle w:val="TAL"/>
            </w:pPr>
            <w:r w:rsidRPr="00C32778">
              <w:t>20</w:t>
            </w:r>
          </w:p>
        </w:tc>
      </w:tr>
      <w:tr w:rsidR="00367C17" w:rsidRPr="00C32778" w14:paraId="1A4EFB02" w14:textId="77777777" w:rsidTr="001E7007">
        <w:trPr>
          <w:jc w:val="center"/>
        </w:trPr>
        <w:tc>
          <w:tcPr>
            <w:tcW w:w="0" w:type="auto"/>
            <w:tcBorders>
              <w:top w:val="nil"/>
              <w:left w:val="single" w:sz="4" w:space="0" w:color="auto"/>
              <w:bottom w:val="nil"/>
              <w:right w:val="single" w:sz="4" w:space="0" w:color="auto"/>
            </w:tcBorders>
            <w:vAlign w:val="center"/>
            <w:hideMark/>
          </w:tcPr>
          <w:p w14:paraId="0D64D39D" w14:textId="77777777" w:rsidR="00367C17" w:rsidRPr="00C32778" w:rsidRDefault="00367C17" w:rsidP="001E7007">
            <w:pPr>
              <w:pStyle w:val="TAL"/>
            </w:pPr>
          </w:p>
        </w:tc>
        <w:tc>
          <w:tcPr>
            <w:tcW w:w="0" w:type="auto"/>
            <w:tcBorders>
              <w:top w:val="nil"/>
              <w:left w:val="single" w:sz="4" w:space="0" w:color="auto"/>
              <w:bottom w:val="nil"/>
              <w:right w:val="single" w:sz="4" w:space="0" w:color="auto"/>
            </w:tcBorders>
            <w:vAlign w:val="center"/>
            <w:hideMark/>
          </w:tcPr>
          <w:p w14:paraId="7016E029"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27297" w14:textId="77777777" w:rsidR="00367C17" w:rsidRPr="00C32778" w:rsidRDefault="00367C17" w:rsidP="001E7007">
            <w:pPr>
              <w:pStyle w:val="TAL"/>
            </w:pPr>
            <w:r w:rsidRPr="00C32778">
              <w:t>CSI-RS offset</w:t>
            </w:r>
          </w:p>
        </w:tc>
        <w:tc>
          <w:tcPr>
            <w:tcW w:w="0" w:type="auto"/>
            <w:tcBorders>
              <w:top w:val="single" w:sz="4" w:space="0" w:color="auto"/>
              <w:left w:val="single" w:sz="4" w:space="0" w:color="auto"/>
              <w:bottom w:val="single" w:sz="4" w:space="0" w:color="auto"/>
              <w:right w:val="single" w:sz="4" w:space="0" w:color="auto"/>
            </w:tcBorders>
            <w:hideMark/>
          </w:tcPr>
          <w:p w14:paraId="4B12E1B2" w14:textId="77777777" w:rsidR="00367C17" w:rsidRPr="00C32778" w:rsidRDefault="00367C17" w:rsidP="001E7007">
            <w:pPr>
              <w:pStyle w:val="TAL"/>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2E695783" w14:textId="77777777" w:rsidR="00367C17" w:rsidRPr="00C32778" w:rsidRDefault="00367C17" w:rsidP="001E7007">
            <w:pPr>
              <w:pStyle w:val="TAL"/>
            </w:pPr>
            <w:r w:rsidRPr="00C32778">
              <w:t>0</w:t>
            </w:r>
          </w:p>
        </w:tc>
      </w:tr>
      <w:tr w:rsidR="00367C17" w:rsidRPr="00C32778" w14:paraId="5740E075" w14:textId="77777777" w:rsidTr="001E7007">
        <w:trPr>
          <w:jc w:val="center"/>
        </w:trPr>
        <w:tc>
          <w:tcPr>
            <w:tcW w:w="0" w:type="auto"/>
            <w:tcBorders>
              <w:top w:val="nil"/>
              <w:left w:val="single" w:sz="4" w:space="0" w:color="auto"/>
              <w:bottom w:val="nil"/>
              <w:right w:val="single" w:sz="4" w:space="0" w:color="auto"/>
            </w:tcBorders>
            <w:vAlign w:val="center"/>
          </w:tcPr>
          <w:p w14:paraId="63003AF7" w14:textId="77777777" w:rsidR="00367C17" w:rsidRPr="00C32778" w:rsidRDefault="00367C17" w:rsidP="001E700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1AE2FB43"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DF18A" w14:textId="77777777" w:rsidR="00367C17" w:rsidRPr="00C32778" w:rsidRDefault="00367C17" w:rsidP="001E7007">
            <w:pPr>
              <w:pStyle w:val="TAL"/>
            </w:pPr>
            <w:r w:rsidRPr="00C32778">
              <w:t>QCL info</w:t>
            </w:r>
          </w:p>
        </w:tc>
        <w:tc>
          <w:tcPr>
            <w:tcW w:w="0" w:type="auto"/>
            <w:tcBorders>
              <w:top w:val="single" w:sz="4" w:space="0" w:color="auto"/>
              <w:left w:val="single" w:sz="4" w:space="0" w:color="auto"/>
              <w:bottom w:val="single" w:sz="4" w:space="0" w:color="auto"/>
              <w:right w:val="single" w:sz="4" w:space="0" w:color="auto"/>
            </w:tcBorders>
          </w:tcPr>
          <w:p w14:paraId="47B7F773"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79CD915" w14:textId="77777777" w:rsidR="00367C17" w:rsidRPr="00C32778" w:rsidRDefault="00367C17" w:rsidP="001E7007">
            <w:pPr>
              <w:pStyle w:val="TAL"/>
            </w:pPr>
            <w:r w:rsidRPr="00C32778">
              <w:t>TCI state #0</w:t>
            </w:r>
          </w:p>
        </w:tc>
      </w:tr>
      <w:tr w:rsidR="00367C17" w:rsidRPr="00C32778" w14:paraId="0A618DC1" w14:textId="77777777" w:rsidTr="001E7007">
        <w:trPr>
          <w:jc w:val="center"/>
        </w:trPr>
        <w:tc>
          <w:tcPr>
            <w:tcW w:w="0" w:type="auto"/>
            <w:tcBorders>
              <w:top w:val="nil"/>
              <w:left w:val="single" w:sz="4" w:space="0" w:color="auto"/>
              <w:bottom w:val="nil"/>
              <w:right w:val="single" w:sz="4" w:space="0" w:color="auto"/>
            </w:tcBorders>
            <w:vAlign w:val="center"/>
            <w:hideMark/>
          </w:tcPr>
          <w:p w14:paraId="6EEFBCA5" w14:textId="77777777" w:rsidR="00367C17" w:rsidRPr="00C32778" w:rsidRDefault="00367C17"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7E250577" w14:textId="77777777" w:rsidR="00367C17" w:rsidRPr="00C32778" w:rsidRDefault="00367C17" w:rsidP="001E7007">
            <w:pPr>
              <w:pStyle w:val="TAL"/>
            </w:pPr>
            <w:r w:rsidRPr="00C32778">
              <w:t>Resource set #4</w:t>
            </w:r>
          </w:p>
        </w:tc>
        <w:tc>
          <w:tcPr>
            <w:tcW w:w="0" w:type="auto"/>
            <w:tcBorders>
              <w:top w:val="single" w:sz="4" w:space="0" w:color="auto"/>
              <w:left w:val="single" w:sz="4" w:space="0" w:color="auto"/>
              <w:bottom w:val="single" w:sz="4" w:space="0" w:color="auto"/>
              <w:right w:val="single" w:sz="4" w:space="0" w:color="auto"/>
            </w:tcBorders>
            <w:hideMark/>
          </w:tcPr>
          <w:p w14:paraId="6D4FAC6D" w14:textId="77777777" w:rsidR="00367C17" w:rsidRPr="00C32778" w:rsidRDefault="00367C17" w:rsidP="001E7007">
            <w:pPr>
              <w:pStyle w:val="TAL"/>
            </w:pPr>
            <w:r w:rsidRPr="00C32778">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496B7BA"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513243A" w14:textId="77777777" w:rsidR="00367C17" w:rsidRPr="00C32778" w:rsidRDefault="00367C17" w:rsidP="001E7007">
            <w:pPr>
              <w:pStyle w:val="TAL"/>
            </w:pPr>
            <w:r w:rsidRPr="00C32778">
              <w:t>l</w:t>
            </w:r>
            <w:r w:rsidRPr="00C32778">
              <w:rPr>
                <w:vertAlign w:val="subscript"/>
              </w:rPr>
              <w:t>0</w:t>
            </w:r>
            <w:r w:rsidRPr="00C32778">
              <w:t xml:space="preserve"> = 13</w:t>
            </w:r>
          </w:p>
        </w:tc>
      </w:tr>
      <w:tr w:rsidR="00367C17" w:rsidRPr="00C32778" w14:paraId="21F5F9A2" w14:textId="77777777" w:rsidTr="001E7007">
        <w:trPr>
          <w:jc w:val="center"/>
        </w:trPr>
        <w:tc>
          <w:tcPr>
            <w:tcW w:w="0" w:type="auto"/>
            <w:tcBorders>
              <w:top w:val="nil"/>
              <w:left w:val="single" w:sz="4" w:space="0" w:color="auto"/>
              <w:bottom w:val="nil"/>
              <w:right w:val="single" w:sz="4" w:space="0" w:color="auto"/>
            </w:tcBorders>
            <w:vAlign w:val="center"/>
          </w:tcPr>
          <w:p w14:paraId="5B87DFEE" w14:textId="77777777" w:rsidR="00367C17" w:rsidRPr="00C32778" w:rsidRDefault="00367C17" w:rsidP="001E7007">
            <w:pPr>
              <w:pStyle w:val="TAL"/>
              <w:rPr>
                <w:lang w:eastAsia="zh-CN"/>
              </w:rPr>
            </w:pPr>
          </w:p>
        </w:tc>
        <w:tc>
          <w:tcPr>
            <w:tcW w:w="0" w:type="auto"/>
            <w:tcBorders>
              <w:top w:val="nil"/>
              <w:left w:val="single" w:sz="4" w:space="0" w:color="auto"/>
              <w:bottom w:val="nil"/>
              <w:right w:val="single" w:sz="4" w:space="0" w:color="auto"/>
            </w:tcBorders>
            <w:vAlign w:val="center"/>
          </w:tcPr>
          <w:p w14:paraId="06A69DDB"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29FB8" w14:textId="77777777" w:rsidR="00367C17" w:rsidRPr="00C32778" w:rsidRDefault="00367C17" w:rsidP="001E7007">
            <w:pPr>
              <w:pStyle w:val="TAL"/>
            </w:pPr>
            <w:r w:rsidRPr="00C32778">
              <w:t>CSI-RS periodicity</w:t>
            </w:r>
          </w:p>
        </w:tc>
        <w:tc>
          <w:tcPr>
            <w:tcW w:w="0" w:type="auto"/>
            <w:tcBorders>
              <w:top w:val="single" w:sz="4" w:space="0" w:color="auto"/>
              <w:left w:val="single" w:sz="4" w:space="0" w:color="auto"/>
              <w:bottom w:val="single" w:sz="4" w:space="0" w:color="auto"/>
              <w:right w:val="single" w:sz="4" w:space="0" w:color="auto"/>
            </w:tcBorders>
            <w:hideMark/>
          </w:tcPr>
          <w:p w14:paraId="1CB6226C" w14:textId="77777777" w:rsidR="00367C17" w:rsidRPr="00C32778" w:rsidRDefault="00367C17" w:rsidP="001E7007">
            <w:pPr>
              <w:pStyle w:val="TAL"/>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12535524" w14:textId="77777777" w:rsidR="00367C17" w:rsidRPr="00C32778" w:rsidRDefault="00367C17" w:rsidP="001E7007">
            <w:pPr>
              <w:pStyle w:val="TAL"/>
            </w:pPr>
            <w:r w:rsidRPr="00C32778">
              <w:t>20</w:t>
            </w:r>
          </w:p>
        </w:tc>
      </w:tr>
      <w:tr w:rsidR="00367C17" w:rsidRPr="00C32778" w14:paraId="16559191" w14:textId="77777777" w:rsidTr="001E7007">
        <w:trPr>
          <w:jc w:val="center"/>
        </w:trPr>
        <w:tc>
          <w:tcPr>
            <w:tcW w:w="0" w:type="auto"/>
            <w:tcBorders>
              <w:top w:val="nil"/>
              <w:left w:val="single" w:sz="4" w:space="0" w:color="auto"/>
              <w:bottom w:val="nil"/>
              <w:right w:val="single" w:sz="4" w:space="0" w:color="auto"/>
            </w:tcBorders>
            <w:vAlign w:val="center"/>
            <w:hideMark/>
          </w:tcPr>
          <w:p w14:paraId="74766E20" w14:textId="77777777" w:rsidR="00367C17" w:rsidRPr="00C32778" w:rsidRDefault="00367C17" w:rsidP="001E7007">
            <w:pPr>
              <w:pStyle w:val="TAL"/>
            </w:pPr>
          </w:p>
        </w:tc>
        <w:tc>
          <w:tcPr>
            <w:tcW w:w="0" w:type="auto"/>
            <w:tcBorders>
              <w:top w:val="nil"/>
              <w:left w:val="single" w:sz="4" w:space="0" w:color="auto"/>
              <w:bottom w:val="nil"/>
              <w:right w:val="single" w:sz="4" w:space="0" w:color="auto"/>
            </w:tcBorders>
            <w:vAlign w:val="center"/>
            <w:hideMark/>
          </w:tcPr>
          <w:p w14:paraId="7E6BBD41"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485BBB" w14:textId="77777777" w:rsidR="00367C17" w:rsidRPr="00C32778" w:rsidRDefault="00367C17" w:rsidP="001E7007">
            <w:pPr>
              <w:pStyle w:val="TAL"/>
            </w:pPr>
            <w:r w:rsidRPr="00C32778">
              <w:t>CSI-RS offset</w:t>
            </w:r>
          </w:p>
        </w:tc>
        <w:tc>
          <w:tcPr>
            <w:tcW w:w="0" w:type="auto"/>
            <w:tcBorders>
              <w:top w:val="single" w:sz="4" w:space="0" w:color="auto"/>
              <w:left w:val="single" w:sz="4" w:space="0" w:color="auto"/>
              <w:bottom w:val="single" w:sz="4" w:space="0" w:color="auto"/>
              <w:right w:val="single" w:sz="4" w:space="0" w:color="auto"/>
            </w:tcBorders>
            <w:hideMark/>
          </w:tcPr>
          <w:p w14:paraId="20F3C4D1" w14:textId="77777777" w:rsidR="00367C17" w:rsidRPr="00C32778" w:rsidRDefault="00367C17" w:rsidP="001E7007">
            <w:pPr>
              <w:pStyle w:val="TAL"/>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42D23C06" w14:textId="77777777" w:rsidR="00367C17" w:rsidRPr="00C32778" w:rsidRDefault="00367C17" w:rsidP="001E7007">
            <w:pPr>
              <w:pStyle w:val="TAL"/>
            </w:pPr>
            <w:r w:rsidRPr="00C32778">
              <w:t>0</w:t>
            </w:r>
          </w:p>
        </w:tc>
      </w:tr>
      <w:tr w:rsidR="00367C17" w:rsidRPr="00C32778" w14:paraId="1C1D0A42"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6BBE23EA" w14:textId="77777777" w:rsidR="00367C17" w:rsidRPr="00C32778" w:rsidRDefault="00367C17" w:rsidP="001E700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874C9B5"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6B0EC7" w14:textId="77777777" w:rsidR="00367C17" w:rsidRPr="00C32778" w:rsidRDefault="00367C17" w:rsidP="001E7007">
            <w:pPr>
              <w:pStyle w:val="TAL"/>
            </w:pPr>
            <w:r w:rsidRPr="00C32778">
              <w:t>QCL info</w:t>
            </w:r>
          </w:p>
        </w:tc>
        <w:tc>
          <w:tcPr>
            <w:tcW w:w="0" w:type="auto"/>
            <w:tcBorders>
              <w:top w:val="single" w:sz="4" w:space="0" w:color="auto"/>
              <w:left w:val="single" w:sz="4" w:space="0" w:color="auto"/>
              <w:bottom w:val="single" w:sz="4" w:space="0" w:color="auto"/>
              <w:right w:val="single" w:sz="4" w:space="0" w:color="auto"/>
            </w:tcBorders>
          </w:tcPr>
          <w:p w14:paraId="2D22C308"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9A0E279" w14:textId="77777777" w:rsidR="00367C17" w:rsidRPr="00C32778" w:rsidRDefault="00367C17" w:rsidP="001E7007">
            <w:pPr>
              <w:pStyle w:val="TAL"/>
            </w:pPr>
            <w:r w:rsidRPr="00C32778">
              <w:t>TCI state #1</w:t>
            </w:r>
          </w:p>
        </w:tc>
      </w:tr>
      <w:tr w:rsidR="00367C17" w:rsidRPr="00C32778" w14:paraId="64E05161"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211F58B3" w14:textId="77777777" w:rsidR="00367C17" w:rsidRPr="00C32778" w:rsidRDefault="00367C17" w:rsidP="001E7007">
            <w:pPr>
              <w:pStyle w:val="TAL"/>
            </w:pPr>
            <w:r w:rsidRPr="00C32778">
              <w:t>TCI state #0</w:t>
            </w:r>
          </w:p>
        </w:tc>
        <w:tc>
          <w:tcPr>
            <w:tcW w:w="0" w:type="auto"/>
            <w:tcBorders>
              <w:top w:val="single" w:sz="4" w:space="0" w:color="auto"/>
              <w:left w:val="single" w:sz="4" w:space="0" w:color="auto"/>
              <w:bottom w:val="nil"/>
              <w:right w:val="single" w:sz="4" w:space="0" w:color="auto"/>
            </w:tcBorders>
            <w:vAlign w:val="center"/>
            <w:hideMark/>
          </w:tcPr>
          <w:p w14:paraId="4A9A92E2" w14:textId="77777777" w:rsidR="00367C17" w:rsidRPr="00C32778" w:rsidRDefault="00367C17" w:rsidP="001E7007">
            <w:pPr>
              <w:pStyle w:val="TAL"/>
            </w:pPr>
            <w:r w:rsidRPr="00C32778">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1C95C" w14:textId="77777777" w:rsidR="00367C17" w:rsidRPr="00C32778" w:rsidRDefault="00367C17" w:rsidP="001E7007">
            <w:pPr>
              <w:pStyle w:val="TAL"/>
            </w:pPr>
            <w:r w:rsidRPr="00C32778">
              <w:t>CSI-RS resource</w:t>
            </w:r>
          </w:p>
        </w:tc>
        <w:tc>
          <w:tcPr>
            <w:tcW w:w="0" w:type="auto"/>
            <w:tcBorders>
              <w:top w:val="single" w:sz="4" w:space="0" w:color="auto"/>
              <w:left w:val="single" w:sz="4" w:space="0" w:color="auto"/>
              <w:bottom w:val="single" w:sz="4" w:space="0" w:color="auto"/>
              <w:right w:val="single" w:sz="4" w:space="0" w:color="auto"/>
            </w:tcBorders>
          </w:tcPr>
          <w:p w14:paraId="0A969F6C"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6EB346" w14:textId="77777777" w:rsidR="00367C17" w:rsidRPr="00C32778" w:rsidRDefault="00367C17" w:rsidP="001E7007">
            <w:pPr>
              <w:pStyle w:val="TAL"/>
            </w:pPr>
            <w:r w:rsidRPr="00C32778">
              <w:t>CSI-RS resource 1 from 'CSI-RS for tracking Resource set #1' configuration</w:t>
            </w:r>
          </w:p>
        </w:tc>
      </w:tr>
      <w:tr w:rsidR="00367C17" w:rsidRPr="00C32778" w14:paraId="163C326C" w14:textId="77777777" w:rsidTr="001E7007">
        <w:trPr>
          <w:jc w:val="center"/>
        </w:trPr>
        <w:tc>
          <w:tcPr>
            <w:tcW w:w="0" w:type="auto"/>
            <w:tcBorders>
              <w:top w:val="nil"/>
              <w:left w:val="single" w:sz="4" w:space="0" w:color="auto"/>
              <w:bottom w:val="nil"/>
              <w:right w:val="single" w:sz="4" w:space="0" w:color="auto"/>
            </w:tcBorders>
            <w:vAlign w:val="center"/>
            <w:hideMark/>
          </w:tcPr>
          <w:p w14:paraId="0C9EE4FC" w14:textId="77777777" w:rsidR="00367C17" w:rsidRPr="00C32778" w:rsidRDefault="00367C17" w:rsidP="001E7007">
            <w:pPr>
              <w:pStyle w:val="TAL"/>
            </w:pPr>
          </w:p>
        </w:tc>
        <w:tc>
          <w:tcPr>
            <w:tcW w:w="0" w:type="auto"/>
            <w:tcBorders>
              <w:top w:val="nil"/>
              <w:left w:val="single" w:sz="4" w:space="0" w:color="auto"/>
              <w:bottom w:val="single" w:sz="4" w:space="0" w:color="auto"/>
              <w:right w:val="single" w:sz="4" w:space="0" w:color="auto"/>
            </w:tcBorders>
            <w:vAlign w:val="center"/>
            <w:hideMark/>
          </w:tcPr>
          <w:p w14:paraId="46C35CDB"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E1812" w14:textId="77777777" w:rsidR="00367C17" w:rsidRPr="00C32778" w:rsidRDefault="00367C17"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307E5490"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7EF2F9" w14:textId="77777777" w:rsidR="00367C17" w:rsidRPr="00C32778" w:rsidRDefault="00367C17" w:rsidP="001E7007">
            <w:pPr>
              <w:pStyle w:val="TAL"/>
            </w:pPr>
            <w:r w:rsidRPr="00C32778">
              <w:t>Type A</w:t>
            </w:r>
          </w:p>
        </w:tc>
      </w:tr>
      <w:tr w:rsidR="00367C17" w:rsidRPr="00C32778" w14:paraId="40ED2E8E" w14:textId="77777777" w:rsidTr="001E7007">
        <w:trPr>
          <w:trHeight w:val="48"/>
          <w:jc w:val="center"/>
        </w:trPr>
        <w:tc>
          <w:tcPr>
            <w:tcW w:w="0" w:type="auto"/>
            <w:tcBorders>
              <w:top w:val="nil"/>
              <w:left w:val="single" w:sz="4" w:space="0" w:color="auto"/>
              <w:bottom w:val="nil"/>
              <w:right w:val="single" w:sz="4" w:space="0" w:color="auto"/>
            </w:tcBorders>
            <w:vAlign w:val="center"/>
            <w:hideMark/>
          </w:tcPr>
          <w:p w14:paraId="1E67055F" w14:textId="77777777" w:rsidR="00367C17" w:rsidRPr="00C32778" w:rsidRDefault="00367C17"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7145C076" w14:textId="77777777" w:rsidR="00367C17" w:rsidRPr="00C32778" w:rsidRDefault="00367C17" w:rsidP="001E7007">
            <w:pPr>
              <w:pStyle w:val="TAL"/>
            </w:pPr>
            <w:r w:rsidRPr="00C3277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55C7D" w14:textId="77777777" w:rsidR="00367C17" w:rsidRPr="00C32778" w:rsidRDefault="00367C17" w:rsidP="001E7007">
            <w:pPr>
              <w:pStyle w:val="TAL"/>
            </w:pPr>
            <w:r w:rsidRPr="00C32778">
              <w:t>CSI-RS resource</w:t>
            </w:r>
          </w:p>
        </w:tc>
        <w:tc>
          <w:tcPr>
            <w:tcW w:w="0" w:type="auto"/>
            <w:tcBorders>
              <w:top w:val="single" w:sz="4" w:space="0" w:color="auto"/>
              <w:left w:val="single" w:sz="4" w:space="0" w:color="auto"/>
              <w:bottom w:val="single" w:sz="4" w:space="0" w:color="auto"/>
              <w:right w:val="single" w:sz="4" w:space="0" w:color="auto"/>
            </w:tcBorders>
          </w:tcPr>
          <w:p w14:paraId="2EE9F75C"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C356FE" w14:textId="77777777" w:rsidR="00367C17" w:rsidRPr="00C32778" w:rsidRDefault="00367C17" w:rsidP="001E7007">
            <w:pPr>
              <w:pStyle w:val="TAL"/>
            </w:pPr>
            <w:r w:rsidRPr="00C32778">
              <w:t>N/A</w:t>
            </w:r>
          </w:p>
        </w:tc>
      </w:tr>
      <w:tr w:rsidR="00367C17" w:rsidRPr="00C32778" w14:paraId="5C29E424" w14:textId="77777777" w:rsidTr="001E7007">
        <w:trPr>
          <w:jc w:val="center"/>
        </w:trPr>
        <w:tc>
          <w:tcPr>
            <w:tcW w:w="0" w:type="auto"/>
            <w:tcBorders>
              <w:top w:val="nil"/>
              <w:left w:val="single" w:sz="4" w:space="0" w:color="auto"/>
              <w:bottom w:val="single" w:sz="4" w:space="0" w:color="auto"/>
              <w:right w:val="single" w:sz="4" w:space="0" w:color="auto"/>
            </w:tcBorders>
            <w:vAlign w:val="center"/>
            <w:hideMark/>
          </w:tcPr>
          <w:p w14:paraId="661FE715" w14:textId="77777777" w:rsidR="00367C17" w:rsidRPr="00C32778" w:rsidRDefault="00367C17" w:rsidP="001E7007">
            <w:pPr>
              <w:pStyle w:val="TAL"/>
            </w:pPr>
          </w:p>
        </w:tc>
        <w:tc>
          <w:tcPr>
            <w:tcW w:w="0" w:type="auto"/>
            <w:tcBorders>
              <w:top w:val="nil"/>
              <w:left w:val="single" w:sz="4" w:space="0" w:color="auto"/>
              <w:bottom w:val="single" w:sz="4" w:space="0" w:color="auto"/>
              <w:right w:val="single" w:sz="4" w:space="0" w:color="auto"/>
            </w:tcBorders>
            <w:vAlign w:val="center"/>
            <w:hideMark/>
          </w:tcPr>
          <w:p w14:paraId="70F1073D"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AF9D9A" w14:textId="77777777" w:rsidR="00367C17" w:rsidRPr="00C32778" w:rsidRDefault="00367C17"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113E1343"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759D8D" w14:textId="77777777" w:rsidR="00367C17" w:rsidRPr="00C32778" w:rsidRDefault="00367C17" w:rsidP="001E7007">
            <w:pPr>
              <w:pStyle w:val="TAL"/>
            </w:pPr>
            <w:r w:rsidRPr="00C32778">
              <w:t>N/A</w:t>
            </w:r>
          </w:p>
        </w:tc>
      </w:tr>
      <w:tr w:rsidR="00367C17" w:rsidRPr="00C32778" w14:paraId="5B02AC02"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4E222294" w14:textId="77777777" w:rsidR="00367C17" w:rsidRPr="00C32778" w:rsidRDefault="00367C17" w:rsidP="001E7007">
            <w:pPr>
              <w:pStyle w:val="TAL"/>
            </w:pPr>
            <w:r w:rsidRPr="00C32778">
              <w:t>TCI state #1</w:t>
            </w:r>
          </w:p>
        </w:tc>
        <w:tc>
          <w:tcPr>
            <w:tcW w:w="0" w:type="auto"/>
            <w:tcBorders>
              <w:top w:val="single" w:sz="4" w:space="0" w:color="auto"/>
              <w:left w:val="single" w:sz="4" w:space="0" w:color="auto"/>
              <w:bottom w:val="nil"/>
              <w:right w:val="single" w:sz="4" w:space="0" w:color="auto"/>
            </w:tcBorders>
            <w:vAlign w:val="center"/>
            <w:hideMark/>
          </w:tcPr>
          <w:p w14:paraId="0E955804" w14:textId="77777777" w:rsidR="00367C17" w:rsidRPr="00C32778" w:rsidRDefault="00367C17" w:rsidP="001E7007">
            <w:pPr>
              <w:pStyle w:val="TAL"/>
            </w:pPr>
            <w:r w:rsidRPr="00C32778">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E598A" w14:textId="77777777" w:rsidR="00367C17" w:rsidRPr="00C32778" w:rsidRDefault="00367C17" w:rsidP="001E7007">
            <w:pPr>
              <w:pStyle w:val="TAL"/>
            </w:pPr>
            <w:r w:rsidRPr="00C32778">
              <w:t>CSI-RS resource</w:t>
            </w:r>
          </w:p>
        </w:tc>
        <w:tc>
          <w:tcPr>
            <w:tcW w:w="0" w:type="auto"/>
            <w:tcBorders>
              <w:top w:val="single" w:sz="4" w:space="0" w:color="auto"/>
              <w:left w:val="single" w:sz="4" w:space="0" w:color="auto"/>
              <w:bottom w:val="single" w:sz="4" w:space="0" w:color="auto"/>
              <w:right w:val="single" w:sz="4" w:space="0" w:color="auto"/>
            </w:tcBorders>
          </w:tcPr>
          <w:p w14:paraId="489DAC91"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3F221AC" w14:textId="77777777" w:rsidR="00367C17" w:rsidRPr="00C32778" w:rsidRDefault="00367C17" w:rsidP="001E7007">
            <w:pPr>
              <w:pStyle w:val="TAL"/>
            </w:pPr>
            <w:r w:rsidRPr="00C32778">
              <w:t>CSI-RS resource 5 from 'CSI-RS for tracking Resource set #2' configuration</w:t>
            </w:r>
          </w:p>
        </w:tc>
      </w:tr>
      <w:tr w:rsidR="00367C17" w:rsidRPr="00C32778" w14:paraId="4AE9F3A0" w14:textId="77777777" w:rsidTr="001E7007">
        <w:trPr>
          <w:jc w:val="center"/>
        </w:trPr>
        <w:tc>
          <w:tcPr>
            <w:tcW w:w="0" w:type="auto"/>
            <w:tcBorders>
              <w:top w:val="nil"/>
              <w:left w:val="single" w:sz="4" w:space="0" w:color="auto"/>
              <w:bottom w:val="nil"/>
              <w:right w:val="single" w:sz="4" w:space="0" w:color="auto"/>
            </w:tcBorders>
            <w:vAlign w:val="center"/>
            <w:hideMark/>
          </w:tcPr>
          <w:p w14:paraId="108DB17B" w14:textId="77777777" w:rsidR="00367C17" w:rsidRPr="00C32778" w:rsidRDefault="00367C17" w:rsidP="001E7007">
            <w:pPr>
              <w:pStyle w:val="TAL"/>
            </w:pPr>
          </w:p>
        </w:tc>
        <w:tc>
          <w:tcPr>
            <w:tcW w:w="0" w:type="auto"/>
            <w:tcBorders>
              <w:top w:val="nil"/>
              <w:left w:val="single" w:sz="4" w:space="0" w:color="auto"/>
              <w:bottom w:val="single" w:sz="4" w:space="0" w:color="auto"/>
              <w:right w:val="single" w:sz="4" w:space="0" w:color="auto"/>
            </w:tcBorders>
            <w:vAlign w:val="center"/>
            <w:hideMark/>
          </w:tcPr>
          <w:p w14:paraId="26DE6C9D"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98DF7" w14:textId="77777777" w:rsidR="00367C17" w:rsidRPr="00C32778" w:rsidRDefault="00367C17"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29C808C9"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05C881" w14:textId="77777777" w:rsidR="00367C17" w:rsidRPr="00C32778" w:rsidRDefault="00367C17" w:rsidP="001E7007">
            <w:pPr>
              <w:pStyle w:val="TAL"/>
            </w:pPr>
            <w:r w:rsidRPr="00C32778">
              <w:t>Type A</w:t>
            </w:r>
          </w:p>
        </w:tc>
      </w:tr>
      <w:tr w:rsidR="00367C17" w:rsidRPr="00C32778" w14:paraId="544F3E6D" w14:textId="77777777" w:rsidTr="001E7007">
        <w:trPr>
          <w:trHeight w:val="48"/>
          <w:jc w:val="center"/>
        </w:trPr>
        <w:tc>
          <w:tcPr>
            <w:tcW w:w="0" w:type="auto"/>
            <w:tcBorders>
              <w:top w:val="nil"/>
              <w:left w:val="single" w:sz="4" w:space="0" w:color="auto"/>
              <w:bottom w:val="nil"/>
              <w:right w:val="single" w:sz="4" w:space="0" w:color="auto"/>
            </w:tcBorders>
            <w:vAlign w:val="center"/>
            <w:hideMark/>
          </w:tcPr>
          <w:p w14:paraId="0C341739" w14:textId="77777777" w:rsidR="00367C17" w:rsidRPr="00C32778" w:rsidRDefault="00367C17"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456B8DDE" w14:textId="77777777" w:rsidR="00367C17" w:rsidRPr="00C32778" w:rsidRDefault="00367C17" w:rsidP="001E7007">
            <w:pPr>
              <w:pStyle w:val="TAL"/>
            </w:pPr>
            <w:r w:rsidRPr="00C3277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2E6546" w14:textId="77777777" w:rsidR="00367C17" w:rsidRPr="00C32778" w:rsidRDefault="00367C17" w:rsidP="001E7007">
            <w:pPr>
              <w:pStyle w:val="TAL"/>
            </w:pPr>
            <w:r w:rsidRPr="00C32778">
              <w:t>CSI-RS resource</w:t>
            </w:r>
          </w:p>
        </w:tc>
        <w:tc>
          <w:tcPr>
            <w:tcW w:w="0" w:type="auto"/>
            <w:tcBorders>
              <w:top w:val="single" w:sz="4" w:space="0" w:color="auto"/>
              <w:left w:val="single" w:sz="4" w:space="0" w:color="auto"/>
              <w:bottom w:val="single" w:sz="4" w:space="0" w:color="auto"/>
              <w:right w:val="single" w:sz="4" w:space="0" w:color="auto"/>
            </w:tcBorders>
          </w:tcPr>
          <w:p w14:paraId="70F01049"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ADA2E7" w14:textId="77777777" w:rsidR="00367C17" w:rsidRPr="00C32778" w:rsidRDefault="00367C17" w:rsidP="001E7007">
            <w:pPr>
              <w:pStyle w:val="TAL"/>
            </w:pPr>
            <w:r w:rsidRPr="00C32778">
              <w:t>N/A</w:t>
            </w:r>
          </w:p>
        </w:tc>
      </w:tr>
      <w:tr w:rsidR="00367C17" w:rsidRPr="00C32778" w14:paraId="642C4C9E" w14:textId="77777777" w:rsidTr="001E7007">
        <w:trPr>
          <w:jc w:val="center"/>
        </w:trPr>
        <w:tc>
          <w:tcPr>
            <w:tcW w:w="0" w:type="auto"/>
            <w:tcBorders>
              <w:top w:val="nil"/>
              <w:left w:val="single" w:sz="4" w:space="0" w:color="auto"/>
              <w:bottom w:val="single" w:sz="4" w:space="0" w:color="auto"/>
              <w:right w:val="single" w:sz="4" w:space="0" w:color="auto"/>
            </w:tcBorders>
            <w:vAlign w:val="center"/>
            <w:hideMark/>
          </w:tcPr>
          <w:p w14:paraId="7F1AB283" w14:textId="77777777" w:rsidR="00367C17" w:rsidRPr="00C32778" w:rsidRDefault="00367C17" w:rsidP="001E7007">
            <w:pPr>
              <w:pStyle w:val="TAL"/>
            </w:pPr>
          </w:p>
        </w:tc>
        <w:tc>
          <w:tcPr>
            <w:tcW w:w="0" w:type="auto"/>
            <w:tcBorders>
              <w:top w:val="nil"/>
              <w:left w:val="single" w:sz="4" w:space="0" w:color="auto"/>
              <w:bottom w:val="single" w:sz="4" w:space="0" w:color="auto"/>
              <w:right w:val="single" w:sz="4" w:space="0" w:color="auto"/>
            </w:tcBorders>
            <w:vAlign w:val="center"/>
            <w:hideMark/>
          </w:tcPr>
          <w:p w14:paraId="3E3F4067"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69027" w14:textId="77777777" w:rsidR="00367C17" w:rsidRPr="00C32778" w:rsidRDefault="00367C17"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7A24EEBF"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E819A2" w14:textId="77777777" w:rsidR="00367C17" w:rsidRPr="00C32778" w:rsidRDefault="00367C17" w:rsidP="001E7007">
            <w:pPr>
              <w:pStyle w:val="TAL"/>
            </w:pPr>
            <w:r w:rsidRPr="00C32778">
              <w:t>N/A</w:t>
            </w:r>
          </w:p>
        </w:tc>
      </w:tr>
      <w:tr w:rsidR="00367C17" w:rsidRPr="00C32778" w14:paraId="26337298"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1284317A" w14:textId="77777777" w:rsidR="00367C17" w:rsidRPr="00C32778" w:rsidRDefault="00367C17" w:rsidP="001E7007">
            <w:pPr>
              <w:pStyle w:val="TAL"/>
            </w:pPr>
            <w:r w:rsidRPr="00C32778">
              <w:t>TCI state #2</w:t>
            </w:r>
          </w:p>
        </w:tc>
        <w:tc>
          <w:tcPr>
            <w:tcW w:w="0" w:type="auto"/>
            <w:tcBorders>
              <w:top w:val="single" w:sz="4" w:space="0" w:color="auto"/>
              <w:left w:val="single" w:sz="4" w:space="0" w:color="auto"/>
              <w:bottom w:val="nil"/>
              <w:right w:val="single" w:sz="4" w:space="0" w:color="auto"/>
            </w:tcBorders>
            <w:vAlign w:val="center"/>
            <w:hideMark/>
          </w:tcPr>
          <w:p w14:paraId="746AD442" w14:textId="77777777" w:rsidR="00367C17" w:rsidRPr="00C32778" w:rsidRDefault="00367C17" w:rsidP="001E7007">
            <w:pPr>
              <w:pStyle w:val="TAL"/>
            </w:pPr>
            <w:r w:rsidRPr="00C32778">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DD7FF" w14:textId="77777777" w:rsidR="00367C17" w:rsidRPr="00C32778" w:rsidRDefault="00367C17" w:rsidP="001E7007">
            <w:pPr>
              <w:pStyle w:val="TAL"/>
            </w:pPr>
            <w:r w:rsidRPr="00C32778">
              <w:t>SSB index</w:t>
            </w:r>
          </w:p>
        </w:tc>
        <w:tc>
          <w:tcPr>
            <w:tcW w:w="0" w:type="auto"/>
            <w:tcBorders>
              <w:top w:val="single" w:sz="4" w:space="0" w:color="auto"/>
              <w:left w:val="single" w:sz="4" w:space="0" w:color="auto"/>
              <w:bottom w:val="single" w:sz="4" w:space="0" w:color="auto"/>
              <w:right w:val="single" w:sz="4" w:space="0" w:color="auto"/>
            </w:tcBorders>
          </w:tcPr>
          <w:p w14:paraId="48341A64"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E5567B" w14:textId="77777777" w:rsidR="00367C17" w:rsidRPr="00C32778" w:rsidRDefault="00367C17" w:rsidP="001E7007">
            <w:pPr>
              <w:pStyle w:val="TAL"/>
            </w:pPr>
            <w:r w:rsidRPr="00C32778">
              <w:t>SSB #0</w:t>
            </w:r>
          </w:p>
        </w:tc>
      </w:tr>
      <w:tr w:rsidR="00367C17" w:rsidRPr="00C32778" w14:paraId="0C366240" w14:textId="77777777" w:rsidTr="001E7007">
        <w:trPr>
          <w:jc w:val="center"/>
        </w:trPr>
        <w:tc>
          <w:tcPr>
            <w:tcW w:w="0" w:type="auto"/>
            <w:tcBorders>
              <w:top w:val="nil"/>
              <w:left w:val="single" w:sz="4" w:space="0" w:color="auto"/>
              <w:bottom w:val="nil"/>
              <w:right w:val="single" w:sz="4" w:space="0" w:color="auto"/>
            </w:tcBorders>
            <w:vAlign w:val="center"/>
            <w:hideMark/>
          </w:tcPr>
          <w:p w14:paraId="1EBFF6C1" w14:textId="77777777" w:rsidR="00367C17" w:rsidRPr="00C32778" w:rsidRDefault="00367C17" w:rsidP="001E7007">
            <w:pPr>
              <w:pStyle w:val="TAL"/>
            </w:pPr>
          </w:p>
        </w:tc>
        <w:tc>
          <w:tcPr>
            <w:tcW w:w="0" w:type="auto"/>
            <w:tcBorders>
              <w:top w:val="nil"/>
              <w:left w:val="single" w:sz="4" w:space="0" w:color="auto"/>
              <w:bottom w:val="single" w:sz="4" w:space="0" w:color="auto"/>
              <w:right w:val="single" w:sz="4" w:space="0" w:color="auto"/>
            </w:tcBorders>
            <w:vAlign w:val="center"/>
            <w:hideMark/>
          </w:tcPr>
          <w:p w14:paraId="456A132B"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E3649" w14:textId="77777777" w:rsidR="00367C17" w:rsidRPr="00C32778" w:rsidRDefault="00367C17"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4C2543F1"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AC61F2" w14:textId="77777777" w:rsidR="00367C17" w:rsidRPr="00C32778" w:rsidRDefault="00367C17" w:rsidP="001E7007">
            <w:pPr>
              <w:pStyle w:val="TAL"/>
            </w:pPr>
            <w:r w:rsidRPr="00C32778">
              <w:t>Type C</w:t>
            </w:r>
          </w:p>
        </w:tc>
      </w:tr>
      <w:tr w:rsidR="00367C17" w:rsidRPr="00C32778" w14:paraId="0D3EC48B" w14:textId="77777777" w:rsidTr="001E7007">
        <w:trPr>
          <w:jc w:val="center"/>
        </w:trPr>
        <w:tc>
          <w:tcPr>
            <w:tcW w:w="0" w:type="auto"/>
            <w:tcBorders>
              <w:top w:val="nil"/>
              <w:left w:val="single" w:sz="4" w:space="0" w:color="auto"/>
              <w:bottom w:val="nil"/>
              <w:right w:val="single" w:sz="4" w:space="0" w:color="auto"/>
            </w:tcBorders>
            <w:vAlign w:val="center"/>
            <w:hideMark/>
          </w:tcPr>
          <w:p w14:paraId="1D63E2DB" w14:textId="77777777" w:rsidR="00367C17" w:rsidRPr="00C32778" w:rsidRDefault="00367C17"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1C02A87A" w14:textId="77777777" w:rsidR="00367C17" w:rsidRPr="00C32778" w:rsidRDefault="00367C17" w:rsidP="001E7007">
            <w:pPr>
              <w:pStyle w:val="TAL"/>
            </w:pPr>
            <w:r w:rsidRPr="00C3277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61DA6" w14:textId="77777777" w:rsidR="00367C17" w:rsidRPr="00C32778" w:rsidRDefault="00367C17" w:rsidP="001E7007">
            <w:pPr>
              <w:pStyle w:val="TAL"/>
            </w:pPr>
            <w:r w:rsidRPr="00C32778">
              <w:t>SSB index</w:t>
            </w:r>
          </w:p>
        </w:tc>
        <w:tc>
          <w:tcPr>
            <w:tcW w:w="0" w:type="auto"/>
            <w:tcBorders>
              <w:top w:val="single" w:sz="4" w:space="0" w:color="auto"/>
              <w:left w:val="single" w:sz="4" w:space="0" w:color="auto"/>
              <w:bottom w:val="single" w:sz="4" w:space="0" w:color="auto"/>
              <w:right w:val="single" w:sz="4" w:space="0" w:color="auto"/>
            </w:tcBorders>
          </w:tcPr>
          <w:p w14:paraId="5EAC2E2A"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73D854" w14:textId="77777777" w:rsidR="00367C17" w:rsidRPr="00C32778" w:rsidRDefault="00367C17" w:rsidP="001E7007">
            <w:pPr>
              <w:pStyle w:val="TAL"/>
            </w:pPr>
            <w:r w:rsidRPr="00C32778">
              <w:t>N/A</w:t>
            </w:r>
          </w:p>
        </w:tc>
      </w:tr>
      <w:tr w:rsidR="00367C17" w:rsidRPr="00C32778" w14:paraId="7E49DF4C" w14:textId="77777777" w:rsidTr="001E7007">
        <w:trPr>
          <w:jc w:val="center"/>
        </w:trPr>
        <w:tc>
          <w:tcPr>
            <w:tcW w:w="0" w:type="auto"/>
            <w:tcBorders>
              <w:top w:val="nil"/>
              <w:left w:val="single" w:sz="4" w:space="0" w:color="auto"/>
              <w:bottom w:val="single" w:sz="4" w:space="0" w:color="auto"/>
              <w:right w:val="single" w:sz="4" w:space="0" w:color="auto"/>
            </w:tcBorders>
            <w:vAlign w:val="center"/>
            <w:hideMark/>
          </w:tcPr>
          <w:p w14:paraId="3C06BA8C" w14:textId="77777777" w:rsidR="00367C17" w:rsidRPr="00C32778" w:rsidRDefault="00367C17" w:rsidP="001E7007">
            <w:pPr>
              <w:pStyle w:val="TAL"/>
            </w:pPr>
          </w:p>
        </w:tc>
        <w:tc>
          <w:tcPr>
            <w:tcW w:w="0" w:type="auto"/>
            <w:tcBorders>
              <w:top w:val="nil"/>
              <w:left w:val="single" w:sz="4" w:space="0" w:color="auto"/>
              <w:bottom w:val="single" w:sz="4" w:space="0" w:color="auto"/>
              <w:right w:val="single" w:sz="4" w:space="0" w:color="auto"/>
            </w:tcBorders>
            <w:vAlign w:val="center"/>
            <w:hideMark/>
          </w:tcPr>
          <w:p w14:paraId="692F7395"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721C74" w14:textId="77777777" w:rsidR="00367C17" w:rsidRPr="00C32778" w:rsidRDefault="00367C17"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20BA7B9D"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24F7F9" w14:textId="77777777" w:rsidR="00367C17" w:rsidRPr="00C32778" w:rsidRDefault="00367C17" w:rsidP="001E7007">
            <w:pPr>
              <w:pStyle w:val="TAL"/>
            </w:pPr>
            <w:r w:rsidRPr="00C32778">
              <w:t>N/A</w:t>
            </w:r>
          </w:p>
        </w:tc>
      </w:tr>
      <w:tr w:rsidR="00367C17" w:rsidRPr="00C32778" w14:paraId="55E61F40"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730870A0" w14:textId="77777777" w:rsidR="00367C17" w:rsidRPr="00C32778" w:rsidRDefault="00367C17" w:rsidP="001E7007">
            <w:pPr>
              <w:pStyle w:val="TAL"/>
            </w:pPr>
            <w:r w:rsidRPr="00C32778">
              <w:t>TCI state #3</w:t>
            </w:r>
          </w:p>
        </w:tc>
        <w:tc>
          <w:tcPr>
            <w:tcW w:w="0" w:type="auto"/>
            <w:tcBorders>
              <w:top w:val="single" w:sz="4" w:space="0" w:color="auto"/>
              <w:left w:val="single" w:sz="4" w:space="0" w:color="auto"/>
              <w:bottom w:val="nil"/>
              <w:right w:val="single" w:sz="4" w:space="0" w:color="auto"/>
            </w:tcBorders>
            <w:vAlign w:val="center"/>
            <w:hideMark/>
          </w:tcPr>
          <w:p w14:paraId="25D59A72" w14:textId="77777777" w:rsidR="00367C17" w:rsidRPr="00C32778" w:rsidRDefault="00367C17" w:rsidP="001E7007">
            <w:pPr>
              <w:pStyle w:val="TAL"/>
            </w:pPr>
            <w:r w:rsidRPr="00C32778">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2C5AF" w14:textId="77777777" w:rsidR="00367C17" w:rsidRPr="00C32778" w:rsidRDefault="00367C17" w:rsidP="001E7007">
            <w:pPr>
              <w:pStyle w:val="TAL"/>
            </w:pPr>
            <w:r w:rsidRPr="00C32778">
              <w:t>SSB index</w:t>
            </w:r>
          </w:p>
        </w:tc>
        <w:tc>
          <w:tcPr>
            <w:tcW w:w="0" w:type="auto"/>
            <w:tcBorders>
              <w:top w:val="single" w:sz="4" w:space="0" w:color="auto"/>
              <w:left w:val="single" w:sz="4" w:space="0" w:color="auto"/>
              <w:bottom w:val="single" w:sz="4" w:space="0" w:color="auto"/>
              <w:right w:val="single" w:sz="4" w:space="0" w:color="auto"/>
            </w:tcBorders>
          </w:tcPr>
          <w:p w14:paraId="2FB67BE1"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BB2E26" w14:textId="77777777" w:rsidR="00367C17" w:rsidRPr="00C32778" w:rsidRDefault="00367C17" w:rsidP="001E7007">
            <w:pPr>
              <w:pStyle w:val="TAL"/>
            </w:pPr>
            <w:r w:rsidRPr="00C32778">
              <w:t>SSB #1</w:t>
            </w:r>
          </w:p>
        </w:tc>
      </w:tr>
      <w:tr w:rsidR="00367C17" w:rsidRPr="00C32778" w14:paraId="13C29AE0" w14:textId="77777777" w:rsidTr="001E7007">
        <w:trPr>
          <w:jc w:val="center"/>
        </w:trPr>
        <w:tc>
          <w:tcPr>
            <w:tcW w:w="0" w:type="auto"/>
            <w:tcBorders>
              <w:top w:val="nil"/>
              <w:left w:val="single" w:sz="4" w:space="0" w:color="auto"/>
              <w:bottom w:val="nil"/>
              <w:right w:val="single" w:sz="4" w:space="0" w:color="auto"/>
            </w:tcBorders>
            <w:vAlign w:val="center"/>
            <w:hideMark/>
          </w:tcPr>
          <w:p w14:paraId="7849C3F9" w14:textId="77777777" w:rsidR="00367C17" w:rsidRPr="00C32778" w:rsidRDefault="00367C17" w:rsidP="001E7007">
            <w:pPr>
              <w:pStyle w:val="TAL"/>
            </w:pPr>
          </w:p>
        </w:tc>
        <w:tc>
          <w:tcPr>
            <w:tcW w:w="0" w:type="auto"/>
            <w:tcBorders>
              <w:top w:val="nil"/>
              <w:left w:val="single" w:sz="4" w:space="0" w:color="auto"/>
              <w:bottom w:val="single" w:sz="4" w:space="0" w:color="auto"/>
              <w:right w:val="single" w:sz="4" w:space="0" w:color="auto"/>
            </w:tcBorders>
            <w:vAlign w:val="center"/>
            <w:hideMark/>
          </w:tcPr>
          <w:p w14:paraId="40F00C9C"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09EE7" w14:textId="77777777" w:rsidR="00367C17" w:rsidRPr="00C32778" w:rsidRDefault="00367C17"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027CE2C8"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C14C47D" w14:textId="77777777" w:rsidR="00367C17" w:rsidRPr="00C32778" w:rsidRDefault="00367C17" w:rsidP="001E7007">
            <w:pPr>
              <w:pStyle w:val="TAL"/>
            </w:pPr>
            <w:r w:rsidRPr="00C32778">
              <w:t>Type C</w:t>
            </w:r>
          </w:p>
        </w:tc>
      </w:tr>
      <w:tr w:rsidR="00367C17" w:rsidRPr="00C32778" w14:paraId="00461D6F" w14:textId="77777777" w:rsidTr="001E7007">
        <w:trPr>
          <w:jc w:val="center"/>
        </w:trPr>
        <w:tc>
          <w:tcPr>
            <w:tcW w:w="0" w:type="auto"/>
            <w:tcBorders>
              <w:top w:val="nil"/>
              <w:left w:val="single" w:sz="4" w:space="0" w:color="auto"/>
              <w:bottom w:val="nil"/>
              <w:right w:val="single" w:sz="4" w:space="0" w:color="auto"/>
            </w:tcBorders>
            <w:vAlign w:val="center"/>
            <w:hideMark/>
          </w:tcPr>
          <w:p w14:paraId="2BBC34F8" w14:textId="77777777" w:rsidR="00367C17" w:rsidRPr="00C32778" w:rsidRDefault="00367C17"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6E48E220" w14:textId="77777777" w:rsidR="00367C17" w:rsidRPr="00C32778" w:rsidRDefault="00367C17" w:rsidP="001E7007">
            <w:pPr>
              <w:pStyle w:val="TAL"/>
            </w:pPr>
            <w:r w:rsidRPr="00C3277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7C784" w14:textId="77777777" w:rsidR="00367C17" w:rsidRPr="00C32778" w:rsidRDefault="00367C17" w:rsidP="001E7007">
            <w:pPr>
              <w:pStyle w:val="TAL"/>
            </w:pPr>
            <w:r w:rsidRPr="00C32778">
              <w:t>SSB index</w:t>
            </w:r>
          </w:p>
        </w:tc>
        <w:tc>
          <w:tcPr>
            <w:tcW w:w="0" w:type="auto"/>
            <w:tcBorders>
              <w:top w:val="single" w:sz="4" w:space="0" w:color="auto"/>
              <w:left w:val="single" w:sz="4" w:space="0" w:color="auto"/>
              <w:bottom w:val="single" w:sz="4" w:space="0" w:color="auto"/>
              <w:right w:val="single" w:sz="4" w:space="0" w:color="auto"/>
            </w:tcBorders>
          </w:tcPr>
          <w:p w14:paraId="144E0C1D"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338370" w14:textId="77777777" w:rsidR="00367C17" w:rsidRPr="00C32778" w:rsidRDefault="00367C17" w:rsidP="001E7007">
            <w:pPr>
              <w:pStyle w:val="TAL"/>
            </w:pPr>
            <w:r w:rsidRPr="00C32778">
              <w:t>N/A</w:t>
            </w:r>
          </w:p>
        </w:tc>
      </w:tr>
      <w:tr w:rsidR="00367C17" w:rsidRPr="00C32778" w14:paraId="54AC6D54" w14:textId="77777777" w:rsidTr="001E7007">
        <w:trPr>
          <w:jc w:val="center"/>
        </w:trPr>
        <w:tc>
          <w:tcPr>
            <w:tcW w:w="0" w:type="auto"/>
            <w:tcBorders>
              <w:top w:val="nil"/>
              <w:left w:val="single" w:sz="4" w:space="0" w:color="auto"/>
              <w:bottom w:val="single" w:sz="4" w:space="0" w:color="auto"/>
              <w:right w:val="single" w:sz="4" w:space="0" w:color="auto"/>
            </w:tcBorders>
            <w:vAlign w:val="center"/>
            <w:hideMark/>
          </w:tcPr>
          <w:p w14:paraId="1CE3D237" w14:textId="77777777" w:rsidR="00367C17" w:rsidRPr="00C32778" w:rsidRDefault="00367C17" w:rsidP="001E7007">
            <w:pPr>
              <w:pStyle w:val="TAL"/>
            </w:pPr>
          </w:p>
        </w:tc>
        <w:tc>
          <w:tcPr>
            <w:tcW w:w="0" w:type="auto"/>
            <w:tcBorders>
              <w:top w:val="nil"/>
              <w:left w:val="single" w:sz="4" w:space="0" w:color="auto"/>
              <w:bottom w:val="single" w:sz="4" w:space="0" w:color="auto"/>
              <w:right w:val="single" w:sz="4" w:space="0" w:color="auto"/>
            </w:tcBorders>
            <w:vAlign w:val="center"/>
            <w:hideMark/>
          </w:tcPr>
          <w:p w14:paraId="6B0445DF" w14:textId="77777777" w:rsidR="00367C17" w:rsidRPr="00C32778" w:rsidRDefault="00367C17" w:rsidP="001E7007">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F96597" w14:textId="77777777" w:rsidR="00367C17" w:rsidRPr="00C32778" w:rsidRDefault="00367C17"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03BB02CA" w14:textId="77777777" w:rsidR="00367C17" w:rsidRPr="00C32778" w:rsidRDefault="00367C17" w:rsidP="001E7007">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66A3F3" w14:textId="77777777" w:rsidR="00367C17" w:rsidRPr="00C32778" w:rsidRDefault="00367C17" w:rsidP="001E7007">
            <w:pPr>
              <w:pStyle w:val="TAL"/>
            </w:pPr>
            <w:r w:rsidRPr="00C32778">
              <w:t>N/A</w:t>
            </w:r>
          </w:p>
        </w:tc>
      </w:tr>
      <w:tr w:rsidR="00367C17" w:rsidRPr="00C32778" w14:paraId="25D5F82B"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EB175D" w14:textId="77777777" w:rsidR="00367C17" w:rsidRPr="00C32778" w:rsidRDefault="00367C17" w:rsidP="001E7007">
            <w:pPr>
              <w:pStyle w:val="TAL"/>
            </w:pPr>
            <w:r w:rsidRPr="00C32778">
              <w:t>Number of HARQ Processes</w:t>
            </w:r>
          </w:p>
        </w:tc>
        <w:tc>
          <w:tcPr>
            <w:tcW w:w="0" w:type="auto"/>
            <w:tcBorders>
              <w:top w:val="single" w:sz="4" w:space="0" w:color="auto"/>
              <w:left w:val="single" w:sz="4" w:space="0" w:color="auto"/>
              <w:bottom w:val="single" w:sz="4" w:space="0" w:color="auto"/>
              <w:right w:val="single" w:sz="4" w:space="0" w:color="auto"/>
            </w:tcBorders>
          </w:tcPr>
          <w:p w14:paraId="56EC418C"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9B6DF4" w14:textId="77777777" w:rsidR="00367C17" w:rsidRPr="00C32778" w:rsidRDefault="00367C17" w:rsidP="001E7007">
            <w:pPr>
              <w:pStyle w:val="TAL"/>
              <w:rPr>
                <w:lang w:eastAsia="zh-CN"/>
              </w:rPr>
            </w:pPr>
            <w:r w:rsidRPr="00C32778">
              <w:t>4</w:t>
            </w:r>
          </w:p>
        </w:tc>
      </w:tr>
      <w:tr w:rsidR="00367C17" w:rsidRPr="00C32778" w14:paraId="6B749A78"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9E4AE3" w14:textId="77777777" w:rsidR="00367C17" w:rsidRPr="00C32778" w:rsidRDefault="00367C17" w:rsidP="001E7007">
            <w:pPr>
              <w:pStyle w:val="TAL"/>
            </w:pPr>
            <w:r w:rsidRPr="00C32778">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FABA1F4" w14:textId="77777777" w:rsidR="00367C17" w:rsidRPr="00C32778" w:rsidRDefault="00367C17" w:rsidP="001E7007">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6711662" w14:textId="77777777" w:rsidR="00367C17" w:rsidRPr="00C32778" w:rsidRDefault="00367C17" w:rsidP="001E7007">
            <w:pPr>
              <w:pStyle w:val="TAL"/>
              <w:rPr>
                <w:lang w:eastAsia="zh-CN"/>
              </w:rPr>
            </w:pPr>
            <w:r w:rsidRPr="00C32778">
              <w:rPr>
                <w:lang w:eastAsia="zh-CN"/>
              </w:rPr>
              <w:t>2</w:t>
            </w:r>
          </w:p>
        </w:tc>
      </w:tr>
      <w:tr w:rsidR="00367C17" w:rsidRPr="00C32778" w14:paraId="48C5EC7D" w14:textId="77777777" w:rsidTr="001E700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356EAF2" w14:textId="77777777" w:rsidR="00367C17" w:rsidRPr="00C32778" w:rsidRDefault="00367C17" w:rsidP="001E7007">
            <w:pPr>
              <w:pStyle w:val="TAN"/>
              <w:rPr>
                <w:lang w:eastAsia="zh-CN"/>
              </w:rPr>
            </w:pPr>
            <w:r w:rsidRPr="00C32778">
              <w:rPr>
                <w:lang w:eastAsia="zh-CN"/>
              </w:rPr>
              <w:t>Note 1: SSB # (k mod 2) ,</w:t>
            </w:r>
            <w:r w:rsidRPr="00C32778">
              <w:t xml:space="preserve"> </w:t>
            </w:r>
            <w:r w:rsidRPr="00C32778">
              <w:rPr>
                <w:lang w:eastAsia="zh-CN"/>
              </w:rPr>
              <w:t>CSI-RS (for tracking) resource set # ((k mod 2) + 1) and CSI-RS (for CSI acquisition) resource set # ((k mod 2) + 3) are transmitted by k</w:t>
            </w:r>
            <w:r w:rsidRPr="00C32778">
              <w:rPr>
                <w:vertAlign w:val="superscript"/>
                <w:lang w:eastAsia="zh-CN"/>
              </w:rPr>
              <w:t>th</w:t>
            </w:r>
            <w:r w:rsidRPr="00C32778">
              <w:rPr>
                <w:lang w:eastAsia="zh-CN"/>
              </w:rPr>
              <w:t xml:space="preserve"> RRH.</w:t>
            </w:r>
          </w:p>
          <w:p w14:paraId="688041C5" w14:textId="77777777" w:rsidR="00367C17" w:rsidRPr="00C32778" w:rsidRDefault="00367C17" w:rsidP="001E7007">
            <w:pPr>
              <w:pStyle w:val="TAN"/>
              <w:rPr>
                <w:lang w:eastAsia="zh-CN"/>
              </w:rPr>
            </w:pPr>
          </w:p>
          <w:p w14:paraId="1B680626" w14:textId="73A6E4A2" w:rsidR="00367C17" w:rsidRPr="00C32778" w:rsidRDefault="00367C17" w:rsidP="001E7007">
            <w:pPr>
              <w:pStyle w:val="TAN"/>
              <w:rPr>
                <w:lang w:eastAsia="zh-CN"/>
              </w:rPr>
            </w:pPr>
            <w:r w:rsidRPr="00C32778">
              <w:rPr>
                <w:lang w:eastAsia="zh-CN"/>
              </w:rPr>
              <w:t>For Test 1-1, TCI state switching command scheduled by MAC CE with</w:t>
            </w:r>
            <w:r w:rsidRPr="00C32778">
              <w:rPr>
                <w:lang w:eastAsia="ja-JP"/>
              </w:rPr>
              <w:t xml:space="preserve"> PDSCH configuration - </w:t>
            </w:r>
            <w:r w:rsidRPr="00C32778">
              <w:rPr>
                <w:lang w:eastAsia="zh-CN"/>
              </w:rPr>
              <w:t>MCS 4</w:t>
            </w:r>
            <w:r w:rsidRPr="00C32778">
              <w:rPr>
                <w:rFonts w:eastAsia="SimSun"/>
                <w:lang w:eastAsia="zh-CN"/>
              </w:rPr>
              <w:t xml:space="preserve">, Layer 1, </w:t>
            </w:r>
            <w:proofErr w:type="spellStart"/>
            <w:r w:rsidRPr="00C32778">
              <w:rPr>
                <w:rFonts w:eastAsia="SimSun"/>
                <w:lang w:eastAsia="zh-CN"/>
              </w:rPr>
              <w:t>StartRB</w:t>
            </w:r>
            <w:proofErr w:type="spellEnd"/>
            <w:r w:rsidRPr="00C32778">
              <w:rPr>
                <w:rFonts w:eastAsia="SimSun"/>
                <w:lang w:eastAsia="zh-CN"/>
              </w:rPr>
              <w:t xml:space="preserve"> 24, </w:t>
            </w:r>
            <w:proofErr w:type="spellStart"/>
            <w:r w:rsidRPr="00C32778">
              <w:rPr>
                <w:rFonts w:eastAsia="SimSun"/>
                <w:lang w:eastAsia="zh-CN"/>
              </w:rPr>
              <w:t>NumOfRB</w:t>
            </w:r>
            <w:proofErr w:type="spellEnd"/>
            <w:r w:rsidRPr="00C32778">
              <w:rPr>
                <w:rFonts w:eastAsia="SimSun"/>
                <w:lang w:eastAsia="zh-CN"/>
              </w:rPr>
              <w:t xml:space="preserve"> 28</w:t>
            </w:r>
            <w:r w:rsidRPr="00C32778">
              <w:rPr>
                <w:lang w:eastAsia="zh-CN"/>
              </w:rPr>
              <w:t xml:space="preserve"> is transmitted in </w:t>
            </w:r>
            <w:proofErr w:type="spellStart"/>
            <w:ins w:id="3" w:author="Francisco Martos" w:date="2025-11-07T17:15:00Z" w16du:dateUtc="2025-11-07T16:15:00Z">
              <w:r w:rsidR="00FE27FB">
                <w:rPr>
                  <w:rFonts w:eastAsia="SimSun"/>
                  <w:lang w:eastAsia="zh-CN"/>
                </w:rPr>
                <w:t>slot#i</w:t>
              </w:r>
              <w:proofErr w:type="spellEnd"/>
              <w:r w:rsidR="00FE27FB">
                <w:rPr>
                  <w:rFonts w:eastAsia="SimSun"/>
                  <w:lang w:eastAsia="zh-CN"/>
                </w:rPr>
                <w:t xml:space="preserve"> in the middle of two consecutive RRHs </w:t>
              </w:r>
              <w:r w:rsidR="00FE27FB" w:rsidRPr="00780247">
                <w:rPr>
                  <w:rFonts w:eastAsia="SimSun"/>
                  <w:lang w:eastAsia="zh-CN"/>
                </w:rPr>
                <w:t>overlapping with slots with SS/PBCH blocks transmissions</w:t>
              </w:r>
              <w:r w:rsidR="00FE27FB">
                <w:rPr>
                  <w:rFonts w:eastAsia="SimSun"/>
                  <w:lang w:eastAsia="zh-CN"/>
                </w:rPr>
                <w:t xml:space="preserve"> and a periodicity of 2n</w:t>
              </w:r>
            </w:ins>
            <w:del w:id="4" w:author="Francisco Martos" w:date="2025-11-07T11:09:00Z" w16du:dateUtc="2025-11-07T10:09:00Z">
              <w:r w:rsidRPr="00C32778" w:rsidDel="00BF0861">
                <w:rPr>
                  <w:lang w:eastAsia="zh-CN"/>
                </w:rPr>
                <w:delText>slot #i that satisfy</w:delText>
              </w:r>
            </w:del>
            <m:oMath>
              <m:r>
                <w:del w:id="5" w:author="Francisco Martos" w:date="2025-11-07T11:09:00Z" w16du:dateUtc="2025-11-07T10:09:00Z">
                  <m:rPr>
                    <m:sty m:val="p"/>
                  </m:rPr>
                  <w:rPr>
                    <w:rFonts w:ascii="Cambria Math" w:hAnsi="Cambria Math"/>
                    <w:lang w:eastAsia="zh-CN"/>
                  </w:rPr>
                  <m:t xml:space="preserve"> mod</m:t>
                </w:del>
              </m:r>
              <m:d>
                <m:dPr>
                  <m:ctrlPr>
                    <w:del w:id="6" w:author="Francisco Martos" w:date="2025-11-07T11:09:00Z" w16du:dateUtc="2025-11-07T10:09:00Z">
                      <w:rPr>
                        <w:rFonts w:ascii="Cambria Math" w:hAnsi="Cambria Math"/>
                        <w:szCs w:val="18"/>
                      </w:rPr>
                    </w:del>
                  </m:ctrlPr>
                </m:dPr>
                <m:e>
                  <m:r>
                    <w:del w:id="7" w:author="Francisco Martos" w:date="2025-11-07T11:09:00Z" w16du:dateUtc="2025-11-07T10:09:00Z">
                      <m:rPr>
                        <m:sty m:val="p"/>
                      </m:rPr>
                      <w:rPr>
                        <w:rFonts w:ascii="Cambria Math" w:hAnsi="Cambria Math"/>
                        <w:lang w:eastAsia="zh-CN"/>
                      </w:rPr>
                      <m:t>i,2n</m:t>
                    </w:del>
                  </m:r>
                </m:e>
              </m:d>
              <m:r>
                <w:del w:id="8" w:author="Francisco Martos" w:date="2025-11-07T11:09:00Z" w16du:dateUtc="2025-11-07T10:09:00Z">
                  <m:rPr>
                    <m:sty m:val="p"/>
                  </m:rPr>
                  <w:rPr>
                    <w:rFonts w:ascii="Cambria Math" w:hAnsi="Cambria Math"/>
                    <w:lang w:eastAsia="zh-CN"/>
                  </w:rPr>
                  <m:t>=n</m:t>
                </w:del>
              </m:r>
            </m:oMath>
            <w:r w:rsidRPr="00C32778">
              <w:rPr>
                <w:lang w:eastAsia="zh-CN"/>
              </w:rPr>
              <w:t>.</w:t>
            </w:r>
          </w:p>
          <w:p w14:paraId="00C0A2A5" w14:textId="77777777" w:rsidR="00367C17" w:rsidRPr="00C32778" w:rsidRDefault="00367C17" w:rsidP="001E7007">
            <w:pPr>
              <w:pStyle w:val="TAN"/>
              <w:rPr>
                <w:lang w:eastAsia="zh-CN"/>
              </w:rPr>
            </w:pPr>
            <w:r w:rsidRPr="00C32778">
              <w:rPr>
                <w:lang w:eastAsia="zh-CN"/>
              </w:rPr>
              <w:t xml:space="preserve"> PDCCH and PDSCH associated with TCI # (k mod 2) is transmitted by k</w:t>
            </w:r>
            <w:r w:rsidRPr="00C32778">
              <w:rPr>
                <w:vertAlign w:val="superscript"/>
                <w:lang w:eastAsia="zh-CN"/>
              </w:rPr>
              <w:t>th</w:t>
            </w:r>
            <w:r w:rsidRPr="00C32778">
              <w:rPr>
                <w:lang w:eastAsia="zh-CN"/>
              </w:rPr>
              <w:t xml:space="preserve"> RRH from</w:t>
            </w:r>
          </w:p>
          <w:p w14:paraId="792C4850" w14:textId="77777777" w:rsidR="00367C17" w:rsidRPr="00C32778" w:rsidRDefault="00367C17" w:rsidP="001E7007">
            <w:pPr>
              <w:pStyle w:val="TAN"/>
              <w:rPr>
                <w:lang w:eastAsia="zh-CN"/>
              </w:rPr>
            </w:pPr>
            <w:r w:rsidRPr="00C32778">
              <w:rPr>
                <w:lang w:eastAsia="zh-CN"/>
              </w:rPr>
              <w:t xml:space="preserve"> slot#</w:t>
            </w:r>
          </w:p>
          <w:p w14:paraId="32DF23FE" w14:textId="77777777" w:rsidR="00367C17" w:rsidRPr="00C32778" w:rsidRDefault="00367C17" w:rsidP="001E7007">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3574A11D" w14:textId="77777777" w:rsidR="00367C17" w:rsidRPr="00C32778" w:rsidRDefault="00367C17" w:rsidP="001E7007">
            <w:pPr>
              <w:pStyle w:val="TAN"/>
              <w:rPr>
                <w:lang w:eastAsia="zh-CN"/>
              </w:rPr>
            </w:pPr>
            <w:r w:rsidRPr="00C32778">
              <w:rPr>
                <w:lang w:eastAsia="zh-CN"/>
              </w:rPr>
              <w:t>to</w:t>
            </w:r>
          </w:p>
          <w:p w14:paraId="5655A735" w14:textId="77777777" w:rsidR="00367C17" w:rsidRPr="00C32778" w:rsidRDefault="00367C17" w:rsidP="001E7007">
            <w:pPr>
              <w:pStyle w:val="TAN"/>
              <w:rPr>
                <w:lang w:eastAsia="zh-CN"/>
              </w:rPr>
            </w:pPr>
            <w:r w:rsidRPr="00C32778">
              <w:rPr>
                <w:lang w:eastAsia="zh-CN"/>
              </w:rPr>
              <w:t xml:space="preserve"> slot#</w:t>
            </w:r>
          </w:p>
          <w:p w14:paraId="2EFC75A5" w14:textId="77777777" w:rsidR="00367C17" w:rsidRPr="00C32778" w:rsidRDefault="00000000" w:rsidP="001E7007">
            <w:pPr>
              <w:pStyle w:val="TAN"/>
              <w:rPr>
                <w:lang w:eastAsia="zh-CN"/>
              </w:rPr>
            </w:pP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sidR="00367C17" w:rsidRPr="00C32778">
              <w:rPr>
                <w:lang w:eastAsia="zh-CN"/>
              </w:rPr>
              <w:t>,</w:t>
            </w:r>
          </w:p>
          <w:p w14:paraId="263A092B" w14:textId="77777777" w:rsidR="00367C17" w:rsidRPr="00C32778" w:rsidRDefault="00367C17" w:rsidP="001E7007">
            <w:pPr>
              <w:pStyle w:val="TAN"/>
              <w:rPr>
                <w:lang w:eastAsia="zh-CN"/>
              </w:rPr>
            </w:pPr>
            <w:r w:rsidRPr="00C32778">
              <w:rPr>
                <w:lang w:eastAsia="zh-CN"/>
              </w:rPr>
              <w:t xml:space="preserve">PDCCH and PDSCH are </w:t>
            </w:r>
            <w:proofErr w:type="spellStart"/>
            <w:r w:rsidRPr="00C32778">
              <w:rPr>
                <w:lang w:eastAsia="zh-CN"/>
              </w:rPr>
              <w:t>DTXed</w:t>
            </w:r>
            <w:proofErr w:type="spellEnd"/>
            <w:r w:rsidRPr="00C32778">
              <w:rPr>
                <w:lang w:eastAsia="zh-CN"/>
              </w:rPr>
              <w:t xml:space="preserve"> in other slots in which throughput statistics are not considered.</w:t>
            </w:r>
          </w:p>
          <w:p w14:paraId="1B7E8260" w14:textId="684DCCF6" w:rsidR="00367C17" w:rsidRPr="00C32778" w:rsidDel="00944156" w:rsidRDefault="00367C17" w:rsidP="001E7007">
            <w:pPr>
              <w:pStyle w:val="TAN"/>
              <w:rPr>
                <w:del w:id="9" w:author="Francisco Martos" w:date="2025-11-07T11:10:00Z" w16du:dateUtc="2025-11-07T10:10:00Z"/>
                <w:lang w:eastAsia="zh-CN"/>
              </w:rPr>
            </w:pPr>
            <w:r w:rsidRPr="00C32778">
              <w:rPr>
                <w:lang w:eastAsia="zh-CN"/>
              </w:rPr>
              <w:t xml:space="preserve">For Test 1-2, TCI state switching command scheduled by MAC CE with </w:t>
            </w:r>
            <w:r w:rsidRPr="00C32778">
              <w:rPr>
                <w:lang w:eastAsia="ja-JP"/>
              </w:rPr>
              <w:t xml:space="preserve">PDSCH configuration - </w:t>
            </w:r>
            <w:r w:rsidRPr="00C32778">
              <w:rPr>
                <w:lang w:eastAsia="zh-CN"/>
              </w:rPr>
              <w:t>MCS 4</w:t>
            </w:r>
            <w:r w:rsidRPr="00C32778">
              <w:rPr>
                <w:rFonts w:eastAsia="SimSun"/>
                <w:lang w:eastAsia="zh-CN"/>
              </w:rPr>
              <w:t xml:space="preserve">, Layer 1, </w:t>
            </w:r>
            <w:proofErr w:type="spellStart"/>
            <w:r w:rsidRPr="00C32778">
              <w:rPr>
                <w:rFonts w:eastAsia="SimSun"/>
                <w:lang w:eastAsia="zh-CN"/>
              </w:rPr>
              <w:t>StartRB</w:t>
            </w:r>
            <w:proofErr w:type="spellEnd"/>
            <w:r w:rsidRPr="00C32778">
              <w:rPr>
                <w:rFonts w:eastAsia="SimSun"/>
                <w:lang w:eastAsia="zh-CN"/>
              </w:rPr>
              <w:t xml:space="preserve"> 24, </w:t>
            </w:r>
            <w:proofErr w:type="spellStart"/>
            <w:r w:rsidRPr="00C32778">
              <w:rPr>
                <w:rFonts w:eastAsia="SimSun"/>
                <w:lang w:eastAsia="zh-CN"/>
              </w:rPr>
              <w:t>NumOfRB</w:t>
            </w:r>
            <w:proofErr w:type="spellEnd"/>
            <w:r w:rsidRPr="00C32778">
              <w:rPr>
                <w:rFonts w:eastAsia="SimSun"/>
                <w:lang w:eastAsia="zh-CN"/>
              </w:rPr>
              <w:t xml:space="preserve"> 28</w:t>
            </w:r>
            <w:r w:rsidRPr="00C32778">
              <w:rPr>
                <w:lang w:eastAsia="zh-CN"/>
              </w:rPr>
              <w:t xml:space="preserve"> is transmitted in </w:t>
            </w:r>
            <w:proofErr w:type="spellStart"/>
            <w:ins w:id="10" w:author="Francisco Martos" w:date="2025-11-07T17:15:00Z" w16du:dateUtc="2025-11-07T16:15:00Z">
              <w:r w:rsidR="00D95B4A">
                <w:rPr>
                  <w:rFonts w:eastAsia="SimSun"/>
                  <w:lang w:eastAsia="zh-CN"/>
                </w:rPr>
                <w:t>slot#i</w:t>
              </w:r>
              <w:proofErr w:type="spellEnd"/>
              <w:r w:rsidR="00D95B4A">
                <w:rPr>
                  <w:rFonts w:eastAsia="SimSun"/>
                  <w:lang w:eastAsia="zh-CN"/>
                </w:rPr>
                <w:t xml:space="preserve"> in the middle of two consecutive RRHs </w:t>
              </w:r>
              <w:r w:rsidR="00D95B4A" w:rsidRPr="00780247">
                <w:rPr>
                  <w:rFonts w:eastAsia="SimSun"/>
                  <w:lang w:eastAsia="zh-CN"/>
                </w:rPr>
                <w:t>overlapping with slots with SS/PBCH blocks transmissions</w:t>
              </w:r>
              <w:r w:rsidR="00D95B4A">
                <w:rPr>
                  <w:rFonts w:eastAsia="SimSun"/>
                  <w:lang w:eastAsia="zh-CN"/>
                </w:rPr>
                <w:t xml:space="preserve"> and a periodicity of 2n</w:t>
              </w:r>
            </w:ins>
            <w:del w:id="11" w:author="Francisco Martos" w:date="2025-11-07T11:10:00Z" w16du:dateUtc="2025-11-07T10:10:00Z">
              <w:r w:rsidRPr="00C32778" w:rsidDel="00944156">
                <w:rPr>
                  <w:lang w:eastAsia="zh-CN"/>
                </w:rPr>
                <w:delText xml:space="preserve">slot #i that </w:delText>
              </w:r>
            </w:del>
          </w:p>
          <w:p w14:paraId="5F5C68DA" w14:textId="7FF2BDA5" w:rsidR="00367C17" w:rsidRPr="00C32778" w:rsidRDefault="00367C17" w:rsidP="001E7007">
            <w:pPr>
              <w:pStyle w:val="TAN"/>
              <w:rPr>
                <w:lang w:eastAsia="zh-CN"/>
              </w:rPr>
            </w:pPr>
            <w:del w:id="12" w:author="Francisco Martos" w:date="2025-11-07T11:10:00Z" w16du:dateUtc="2025-11-07T10:10:00Z">
              <w:r w:rsidRPr="00C32778" w:rsidDel="00944156">
                <w:rPr>
                  <w:lang w:eastAsia="zh-CN"/>
                </w:rPr>
                <w:delText>satisfy</w:delText>
              </w:r>
            </w:del>
            <m:oMath>
              <m:r>
                <w:del w:id="13" w:author="Francisco Martos" w:date="2025-11-07T11:10:00Z" w16du:dateUtc="2025-11-07T10:10:00Z">
                  <m:rPr>
                    <m:sty m:val="p"/>
                  </m:rPr>
                  <w:rPr>
                    <w:rFonts w:ascii="Cambria Math" w:hAnsi="Cambria Math"/>
                    <w:lang w:eastAsia="zh-CN"/>
                  </w:rPr>
                  <m:t xml:space="preserve"> mod</m:t>
                </w:del>
              </m:r>
              <m:d>
                <m:dPr>
                  <m:ctrlPr>
                    <w:del w:id="14" w:author="Francisco Martos" w:date="2025-11-07T11:10:00Z" w16du:dateUtc="2025-11-07T10:10:00Z">
                      <w:rPr>
                        <w:rFonts w:ascii="Cambria Math" w:hAnsi="Cambria Math"/>
                        <w:szCs w:val="18"/>
                      </w:rPr>
                    </w:del>
                  </m:ctrlPr>
                </m:dPr>
                <m:e>
                  <m:r>
                    <w:del w:id="15" w:author="Francisco Martos" w:date="2025-11-07T11:10:00Z" w16du:dateUtc="2025-11-07T10:10:00Z">
                      <m:rPr>
                        <m:sty m:val="p"/>
                      </m:rPr>
                      <w:rPr>
                        <w:rFonts w:ascii="Cambria Math" w:hAnsi="Cambria Math"/>
                        <w:lang w:eastAsia="zh-CN"/>
                      </w:rPr>
                      <m:t>i,2n</m:t>
                    </w:del>
                  </m:r>
                </m:e>
              </m:d>
              <m:r>
                <w:del w:id="16" w:author="Francisco Martos" w:date="2025-11-07T11:10:00Z" w16du:dateUtc="2025-11-07T10:10:00Z">
                  <m:rPr>
                    <m:sty m:val="p"/>
                  </m:rPr>
                  <w:rPr>
                    <w:rFonts w:ascii="Cambria Math" w:hAnsi="Cambria Math"/>
                    <w:lang w:eastAsia="zh-CN"/>
                  </w:rPr>
                  <m:t>=n</m:t>
                </w:del>
              </m:r>
            </m:oMath>
            <w:r w:rsidRPr="00C32778">
              <w:rPr>
                <w:lang w:eastAsia="zh-CN"/>
              </w:rPr>
              <w:t>. PDCCH and PDSCH associated with TCI # (k mod 2) is transmitted by k</w:t>
            </w:r>
            <w:r w:rsidRPr="00C32778">
              <w:rPr>
                <w:vertAlign w:val="superscript"/>
                <w:lang w:eastAsia="zh-CN"/>
              </w:rPr>
              <w:t>th</w:t>
            </w:r>
            <w:r w:rsidRPr="00C32778">
              <w:rPr>
                <w:lang w:eastAsia="zh-CN"/>
              </w:rPr>
              <w:t xml:space="preserve"> RRH from.</w:t>
            </w:r>
          </w:p>
          <w:p w14:paraId="772F5413" w14:textId="77777777" w:rsidR="00367C17" w:rsidRPr="00C32778" w:rsidRDefault="00367C17" w:rsidP="001E7007">
            <w:pPr>
              <w:pStyle w:val="TAN"/>
              <w:rPr>
                <w:lang w:eastAsia="zh-CN"/>
              </w:rPr>
            </w:pPr>
            <w:r w:rsidRPr="00C32778">
              <w:rPr>
                <w:lang w:eastAsia="zh-CN"/>
              </w:rPr>
              <w:t xml:space="preserve"> slot#</w:t>
            </w:r>
          </w:p>
          <w:p w14:paraId="6DB957C8" w14:textId="77777777" w:rsidR="00367C17" w:rsidRPr="00C32778" w:rsidRDefault="00367C17" w:rsidP="001E7007">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7A698FA9" w14:textId="77777777" w:rsidR="00367C17" w:rsidRPr="00C32778" w:rsidRDefault="00367C17" w:rsidP="001E7007">
            <w:pPr>
              <w:pStyle w:val="TAN"/>
              <w:rPr>
                <w:lang w:eastAsia="zh-CN"/>
              </w:rPr>
            </w:pPr>
            <w:r w:rsidRPr="00C32778">
              <w:rPr>
                <w:lang w:eastAsia="zh-CN"/>
              </w:rPr>
              <w:t xml:space="preserve">to </w:t>
            </w:r>
          </w:p>
          <w:p w14:paraId="3EB937E9" w14:textId="77777777" w:rsidR="00367C17" w:rsidRPr="00C32778" w:rsidRDefault="00367C17" w:rsidP="001E7007">
            <w:pPr>
              <w:pStyle w:val="TAN"/>
              <w:rPr>
                <w:lang w:eastAsia="zh-CN"/>
              </w:rPr>
            </w:pPr>
            <w:r w:rsidRPr="00C32778">
              <w:rPr>
                <w:lang w:eastAsia="zh-CN"/>
              </w:rPr>
              <w:t>slot#</w:t>
            </w:r>
          </w:p>
          <w:p w14:paraId="62A2C6AD" w14:textId="77777777" w:rsidR="00367C17" w:rsidRPr="00C32778" w:rsidRDefault="00000000" w:rsidP="001E7007">
            <w:pPr>
              <w:pStyle w:val="TAN"/>
              <w:rPr>
                <w:lang w:eastAsia="zh-CN"/>
              </w:rPr>
            </w:pPr>
            <m:oMathPara>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r>
                  <w:rPr>
                    <w:rFonts w:ascii="Cambria Math" w:hAnsi="Cambria Math"/>
                    <w:szCs w:val="18"/>
                  </w:rPr>
                  <m:t xml:space="preserve"> </m:t>
                </m:r>
              </m:oMath>
            </m:oMathPara>
          </w:p>
          <w:p w14:paraId="19ACBD4E" w14:textId="77777777" w:rsidR="00367C17" w:rsidRPr="00C32778" w:rsidRDefault="00367C17" w:rsidP="001E7007">
            <w:pPr>
              <w:pStyle w:val="TAN"/>
              <w:rPr>
                <w:lang w:eastAsia="zh-CN"/>
              </w:rPr>
            </w:pPr>
            <w:r w:rsidRPr="00C32778">
              <w:rPr>
                <w:lang w:eastAsia="zh-CN"/>
              </w:rPr>
              <w:t xml:space="preserve">PDCCH and PDSCH are </w:t>
            </w:r>
            <w:proofErr w:type="spellStart"/>
            <w:r w:rsidRPr="00C32778">
              <w:rPr>
                <w:lang w:eastAsia="zh-CN"/>
              </w:rPr>
              <w:t>DTXed</w:t>
            </w:r>
            <w:proofErr w:type="spellEnd"/>
            <w:r w:rsidRPr="00C32778">
              <w:rPr>
                <w:lang w:eastAsia="zh-CN"/>
              </w:rPr>
              <w:t xml:space="preserve"> in other slots in which throughput statistics are not considered.</w:t>
            </w:r>
          </w:p>
          <w:p w14:paraId="12E726BD" w14:textId="77777777" w:rsidR="00367C17" w:rsidRPr="00C32778" w:rsidRDefault="00367C17" w:rsidP="001E7007">
            <w:pPr>
              <w:pStyle w:val="TAN"/>
              <w:rPr>
                <w:lang w:eastAsia="zh-CN"/>
              </w:rPr>
            </w:pPr>
            <w:r w:rsidRPr="00C32778">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C32778">
              <w:rPr>
                <w:szCs w:val="18"/>
                <w:lang w:eastAsia="zh-CN"/>
              </w:rPr>
              <w:t xml:space="preserve"> = 2</w:t>
            </w:r>
            <w:r w:rsidRPr="00C32778">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C32778">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C32778">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C32778">
              <w:rPr>
                <w:lang w:eastAsia="zh-CN"/>
              </w:rPr>
              <w:t xml:space="preserve"> = 2 is the number of slots for TRS processing.</w:t>
            </w:r>
          </w:p>
        </w:tc>
      </w:tr>
    </w:tbl>
    <w:p w14:paraId="6C0E4A5A" w14:textId="77777777" w:rsidR="00367C17" w:rsidRPr="00C32778" w:rsidRDefault="00367C17" w:rsidP="00367C17"/>
    <w:p w14:paraId="7B4761D1" w14:textId="77777777" w:rsidR="00367C17" w:rsidRPr="00C32778" w:rsidRDefault="00367C17" w:rsidP="00367C17">
      <w:pPr>
        <w:pStyle w:val="TH"/>
      </w:pPr>
      <w:r w:rsidRPr="00C32778">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367C17" w:rsidRPr="00C32778" w14:paraId="240C9A59" w14:textId="77777777" w:rsidTr="001E700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08A54" w14:textId="77777777" w:rsidR="00367C17" w:rsidRPr="00C32778" w:rsidRDefault="00367C17" w:rsidP="001E7007">
            <w:pPr>
              <w:pStyle w:val="TAH"/>
            </w:pPr>
            <w:r w:rsidRPr="00C32778">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7BF02" w14:textId="77777777" w:rsidR="00367C17" w:rsidRPr="00C32778" w:rsidRDefault="00367C17" w:rsidP="001E7007">
            <w:pPr>
              <w:pStyle w:val="TAH"/>
            </w:pPr>
            <w:r w:rsidRPr="00C32778">
              <w:t>Reference</w:t>
            </w:r>
            <w:r w:rsidRPr="00C32778">
              <w:rPr>
                <w:lang w:eastAsia="zh-CN"/>
              </w:rPr>
              <w:t xml:space="preserve"> </w:t>
            </w:r>
            <w:r w:rsidRPr="00C32778">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77B1BA" w14:textId="77777777" w:rsidR="00367C17" w:rsidRPr="00C32778" w:rsidRDefault="00367C17" w:rsidP="001E7007">
            <w:pPr>
              <w:pStyle w:val="TAH"/>
            </w:pPr>
            <w:r w:rsidRPr="00C32778">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EA0C07" w14:textId="77777777" w:rsidR="00367C17" w:rsidRPr="00C32778" w:rsidRDefault="00367C17" w:rsidP="001E7007">
            <w:pPr>
              <w:pStyle w:val="TAH"/>
              <w:rPr>
                <w:lang w:eastAsia="zh-CN"/>
              </w:rPr>
            </w:pPr>
            <w:r w:rsidRPr="00C32778">
              <w:t>Modulation format</w:t>
            </w:r>
            <w:r w:rsidRPr="00C32778">
              <w:rPr>
                <w:lang w:eastAsia="zh-CN"/>
              </w:rPr>
              <w:t xml:space="preserve"> </w:t>
            </w:r>
            <w:r w:rsidRPr="00C32778">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DC521E" w14:textId="77777777" w:rsidR="00367C17" w:rsidRPr="00C32778" w:rsidRDefault="00367C17" w:rsidP="001E7007">
            <w:pPr>
              <w:pStyle w:val="TAH"/>
            </w:pPr>
            <w:r w:rsidRPr="00C32778">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47201E" w14:textId="77777777" w:rsidR="00367C17" w:rsidRPr="00C32778" w:rsidRDefault="00367C17" w:rsidP="001E7007">
            <w:pPr>
              <w:pStyle w:val="TAH"/>
              <w:rPr>
                <w:lang w:eastAsia="zh-CN"/>
              </w:rPr>
            </w:pPr>
            <w:r w:rsidRPr="00C32778">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A7E2DB" w14:textId="77777777" w:rsidR="00367C17" w:rsidRPr="00C32778" w:rsidRDefault="00367C17" w:rsidP="001E7007">
            <w:pPr>
              <w:pStyle w:val="TAH"/>
            </w:pPr>
            <w:r w:rsidRPr="00C32778">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B6E219" w14:textId="77777777" w:rsidR="00367C17" w:rsidRPr="00C32778" w:rsidRDefault="00367C17" w:rsidP="001E7007">
            <w:pPr>
              <w:pStyle w:val="TAH"/>
            </w:pPr>
            <w:r w:rsidRPr="00C32778">
              <w:t>Reference value</w:t>
            </w:r>
          </w:p>
        </w:tc>
      </w:tr>
      <w:tr w:rsidR="00367C17" w:rsidRPr="00C32778" w14:paraId="6A04A79E" w14:textId="77777777" w:rsidTr="001E700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8A03D4" w14:textId="77777777" w:rsidR="00367C17" w:rsidRPr="00C32778" w:rsidRDefault="00367C17" w:rsidP="001E700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C19808" w14:textId="77777777" w:rsidR="00367C17" w:rsidRPr="00C32778" w:rsidRDefault="00367C17" w:rsidP="001E700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F257B4" w14:textId="77777777" w:rsidR="00367C17" w:rsidRPr="00C32778" w:rsidRDefault="00367C17" w:rsidP="001E700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1B6457" w14:textId="77777777" w:rsidR="00367C17" w:rsidRPr="00C32778" w:rsidRDefault="00367C17" w:rsidP="001E700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E5302D" w14:textId="77777777" w:rsidR="00367C17" w:rsidRPr="00C32778" w:rsidRDefault="00367C17" w:rsidP="001E700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760EA1" w14:textId="77777777" w:rsidR="00367C17" w:rsidRPr="00C32778" w:rsidRDefault="00367C17" w:rsidP="001E700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1C1FFD" w14:textId="77777777" w:rsidR="00367C17" w:rsidRPr="00C32778" w:rsidRDefault="00367C17" w:rsidP="001E7007"/>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03FD28" w14:textId="77777777" w:rsidR="00367C17" w:rsidRPr="00C32778" w:rsidRDefault="00367C17" w:rsidP="001E7007">
            <w:pPr>
              <w:pStyle w:val="TAH"/>
            </w:pPr>
            <w:r w:rsidRPr="00C32778">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13D5FA" w14:textId="77777777" w:rsidR="00367C17" w:rsidRPr="00C32778" w:rsidRDefault="00367C17" w:rsidP="001E7007">
            <w:pPr>
              <w:pStyle w:val="TAH"/>
            </w:pPr>
            <w:r w:rsidRPr="00C32778">
              <w:t>SNR (dB)</w:t>
            </w:r>
          </w:p>
        </w:tc>
      </w:tr>
      <w:tr w:rsidR="00367C17" w:rsidRPr="00C32778" w14:paraId="13AAFD55" w14:textId="77777777" w:rsidTr="001E700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9F4365" w14:textId="77777777" w:rsidR="00367C17" w:rsidRPr="00C32778" w:rsidRDefault="00367C17" w:rsidP="001E7007">
            <w:pPr>
              <w:pStyle w:val="TAC"/>
              <w:rPr>
                <w:lang w:eastAsia="zh-CN"/>
              </w:rPr>
            </w:pPr>
            <w:r w:rsidRPr="00C32778">
              <w:t>1-</w:t>
            </w:r>
            <w:r w:rsidRPr="00C32778">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E96238" w14:textId="77777777" w:rsidR="00367C17" w:rsidRPr="00C32778" w:rsidRDefault="00367C17" w:rsidP="001E7007">
            <w:pPr>
              <w:pStyle w:val="TAC"/>
            </w:pPr>
            <w:r w:rsidRPr="00C32778">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69C0BB" w14:textId="77777777" w:rsidR="00367C17" w:rsidRPr="00C32778" w:rsidRDefault="00367C17" w:rsidP="001E7007">
            <w:pPr>
              <w:pStyle w:val="TAC"/>
            </w:pPr>
            <w:r w:rsidRPr="00C3277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139D39" w14:textId="77777777" w:rsidR="00367C17" w:rsidRPr="00C32778" w:rsidRDefault="00367C17" w:rsidP="001E7007">
            <w:pPr>
              <w:pStyle w:val="TAC"/>
              <w:rPr>
                <w:lang w:eastAsia="zh-CN"/>
              </w:rPr>
            </w:pPr>
            <w:r w:rsidRPr="00C32778">
              <w:t xml:space="preserve">64QAM, </w:t>
            </w:r>
            <w:r w:rsidRPr="00C32778">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838500" w14:textId="77777777" w:rsidR="00367C17" w:rsidRPr="00C32778" w:rsidRDefault="00367C17" w:rsidP="001E7007">
            <w:pPr>
              <w:pStyle w:val="TAC"/>
            </w:pPr>
            <w:r w:rsidRPr="00C32778">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921D0D" w14:textId="77777777" w:rsidR="00367C17" w:rsidRPr="00C32778" w:rsidRDefault="00367C17" w:rsidP="001E7007">
            <w:pPr>
              <w:pStyle w:val="TAC"/>
              <w:rPr>
                <w:lang w:eastAsia="zh-CN"/>
              </w:rPr>
            </w:pPr>
            <w:r w:rsidRPr="00C32778">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716393" w14:textId="77777777" w:rsidR="00367C17" w:rsidRPr="00C32778" w:rsidRDefault="00367C17" w:rsidP="001E7007">
            <w:pPr>
              <w:pStyle w:val="TAC"/>
            </w:pPr>
            <w:r w:rsidRPr="00C3277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05CECE" w14:textId="77777777" w:rsidR="00367C17" w:rsidRPr="00C32778" w:rsidRDefault="00367C17" w:rsidP="001E7007">
            <w:pPr>
              <w:pStyle w:val="TAC"/>
            </w:pPr>
            <w:r w:rsidRPr="00C32778">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DB647D" w14:textId="77777777" w:rsidR="00367C17" w:rsidRPr="00C32778" w:rsidRDefault="00367C17" w:rsidP="001E7007">
            <w:pPr>
              <w:pStyle w:val="TAC"/>
              <w:rPr>
                <w:lang w:eastAsia="zh-CN"/>
              </w:rPr>
            </w:pPr>
            <w:r w:rsidRPr="00C32778">
              <w:rPr>
                <w:lang w:eastAsia="zh-CN"/>
              </w:rPr>
              <w:t>13.4</w:t>
            </w:r>
          </w:p>
        </w:tc>
      </w:tr>
      <w:tr w:rsidR="00367C17" w:rsidRPr="00C32778" w14:paraId="14C1B036" w14:textId="77777777" w:rsidTr="001E700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C56B57" w14:textId="77777777" w:rsidR="00367C17" w:rsidRPr="00C32778" w:rsidRDefault="00367C17" w:rsidP="001E7007">
            <w:pPr>
              <w:pStyle w:val="TAC"/>
            </w:pPr>
            <w:r w:rsidRPr="00C32778">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B3AAB2" w14:textId="77777777" w:rsidR="00367C17" w:rsidRPr="00C32778" w:rsidRDefault="00367C17" w:rsidP="001E7007">
            <w:pPr>
              <w:pStyle w:val="TAC"/>
            </w:pPr>
            <w:r w:rsidRPr="00C32778">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A82A15" w14:textId="77777777" w:rsidR="00367C17" w:rsidRPr="00C32778" w:rsidRDefault="00367C17" w:rsidP="001E7007">
            <w:pPr>
              <w:pStyle w:val="TAC"/>
            </w:pPr>
            <w:r w:rsidRPr="00C3277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63430B" w14:textId="77777777" w:rsidR="00367C17" w:rsidRPr="00C32778" w:rsidRDefault="00367C17" w:rsidP="001E7007">
            <w:pPr>
              <w:pStyle w:val="TAC"/>
            </w:pPr>
            <w:r w:rsidRPr="00C32778">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0FC78D" w14:textId="77777777" w:rsidR="00367C17" w:rsidRPr="00C32778" w:rsidRDefault="00367C17" w:rsidP="001E7007">
            <w:pPr>
              <w:pStyle w:val="TAC"/>
            </w:pPr>
            <w:r w:rsidRPr="00C32778">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673BCC" w14:textId="77777777" w:rsidR="00367C17" w:rsidRPr="00C32778" w:rsidRDefault="00367C17" w:rsidP="001E7007">
            <w:pPr>
              <w:pStyle w:val="TAC"/>
              <w:rPr>
                <w:lang w:eastAsia="zh-CN"/>
              </w:rPr>
            </w:pPr>
            <w:r w:rsidRPr="00C3277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6DD734" w14:textId="77777777" w:rsidR="00367C17" w:rsidRPr="00C32778" w:rsidRDefault="00367C17" w:rsidP="001E7007">
            <w:pPr>
              <w:pStyle w:val="TAC"/>
            </w:pPr>
            <w:r w:rsidRPr="00C3277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E5B46B" w14:textId="77777777" w:rsidR="00367C17" w:rsidRPr="00C32778" w:rsidRDefault="00367C17" w:rsidP="001E7007">
            <w:pPr>
              <w:pStyle w:val="TAC"/>
            </w:pPr>
            <w:r w:rsidRPr="00C32778">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472E23" w14:textId="77777777" w:rsidR="00367C17" w:rsidRPr="00C32778" w:rsidRDefault="00367C17" w:rsidP="001E7007">
            <w:pPr>
              <w:pStyle w:val="TAC"/>
              <w:rPr>
                <w:lang w:eastAsia="zh-CN"/>
              </w:rPr>
            </w:pPr>
            <w:r w:rsidRPr="00C32778">
              <w:rPr>
                <w:lang w:eastAsia="zh-CN"/>
              </w:rPr>
              <w:t>13.4</w:t>
            </w:r>
          </w:p>
        </w:tc>
      </w:tr>
    </w:tbl>
    <w:p w14:paraId="6591C3A2" w14:textId="77777777" w:rsidR="00367C17" w:rsidRPr="00C32778" w:rsidRDefault="00367C17" w:rsidP="00367C17">
      <w:pPr>
        <w:rPr>
          <w:lang w:eastAsia="zh-CN"/>
        </w:rPr>
      </w:pPr>
    </w:p>
    <w:p w14:paraId="240B0AA6" w14:textId="77777777" w:rsidR="00367C17" w:rsidRPr="00C32778" w:rsidRDefault="00367C17" w:rsidP="00367C17">
      <w:r w:rsidRPr="00C32778">
        <w:t>The normative reference for this requirement is TS 38.101-4 [5], clause 5.2.2.1.10.</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8953E32" w14:textId="77777777" w:rsidR="00057E95" w:rsidRPr="00C32778" w:rsidRDefault="00057E95" w:rsidP="00057E95">
      <w:pPr>
        <w:pStyle w:val="Heading5"/>
      </w:pPr>
      <w:r w:rsidRPr="00C32778">
        <w:lastRenderedPageBreak/>
        <w:t>5.2.2.2.10</w:t>
      </w:r>
      <w:r w:rsidRPr="00C32778">
        <w:tab/>
        <w:t>2Rx TDD FR1 HST DPS performance</w:t>
      </w:r>
    </w:p>
    <w:p w14:paraId="507FCF04" w14:textId="77777777" w:rsidR="00057E95" w:rsidRPr="00C32778" w:rsidRDefault="00057E95" w:rsidP="00057E95">
      <w:pPr>
        <w:pStyle w:val="H6"/>
      </w:pPr>
      <w:r w:rsidRPr="00C32778">
        <w:t>5.2.2.2.10.0</w:t>
      </w:r>
      <w:r w:rsidRPr="00C32778">
        <w:tab/>
        <w:t>Minimum conformance requirements</w:t>
      </w:r>
    </w:p>
    <w:p w14:paraId="5235B7E6" w14:textId="77777777" w:rsidR="00057E95" w:rsidRPr="00C32778" w:rsidRDefault="00057E95" w:rsidP="00057E95">
      <w:r w:rsidRPr="00C32778">
        <w:t xml:space="preserve">The performance requirements are specified in </w:t>
      </w:r>
      <w:r w:rsidRPr="00C32778">
        <w:rPr>
          <w:lang w:eastAsia="zh-CN"/>
        </w:rPr>
        <w:t>T</w:t>
      </w:r>
      <w:r w:rsidRPr="00C32778">
        <w:t xml:space="preserve">able 5.2.2.2.10.0-3, with the test parameters defined in </w:t>
      </w:r>
      <w:r w:rsidRPr="00C32778">
        <w:rPr>
          <w:lang w:eastAsia="zh-CN"/>
        </w:rPr>
        <w:t>T</w:t>
      </w:r>
      <w:r w:rsidRPr="00C32778">
        <w:t xml:space="preserve">able 5.2.2.2.10.0-2 and the downlink physical channel setup according to </w:t>
      </w:r>
      <w:r w:rsidRPr="00C32778">
        <w:rPr>
          <w:lang w:eastAsia="zh-CN"/>
        </w:rPr>
        <w:t>Annex C.3.1</w:t>
      </w:r>
      <w:r w:rsidRPr="00C32778">
        <w:t>.</w:t>
      </w:r>
    </w:p>
    <w:p w14:paraId="71DCDE86" w14:textId="77777777" w:rsidR="00057E95" w:rsidRPr="00C32778" w:rsidRDefault="00057E95" w:rsidP="00057E95">
      <w:pPr>
        <w:rPr>
          <w:lang w:eastAsia="zh-CN"/>
        </w:rPr>
      </w:pPr>
      <w:r w:rsidRPr="00C32778">
        <w:t>The test purpose</w:t>
      </w:r>
      <w:r w:rsidRPr="00C32778">
        <w:rPr>
          <w:lang w:eastAsia="zh-CN"/>
        </w:rPr>
        <w:t>s</w:t>
      </w:r>
      <w:r w:rsidRPr="00C32778">
        <w:t xml:space="preserve"> are specified in Table 5.2.2.2.10.0-1</w:t>
      </w:r>
      <w:r w:rsidRPr="00C32778">
        <w:rPr>
          <w:lang w:eastAsia="zh-CN"/>
        </w:rPr>
        <w:t>.</w:t>
      </w:r>
    </w:p>
    <w:p w14:paraId="4151B111" w14:textId="77777777" w:rsidR="00057E95" w:rsidRPr="00C32778" w:rsidRDefault="00057E95" w:rsidP="00057E95">
      <w:pPr>
        <w:pStyle w:val="TH"/>
      </w:pPr>
      <w:r w:rsidRPr="00C32778">
        <w:t>Table 5.2.2.2.10.0-1</w:t>
      </w:r>
      <w:r w:rsidRPr="00C32778">
        <w:rPr>
          <w:lang w:eastAsia="zh-CN"/>
        </w:rPr>
        <w:t>:</w:t>
      </w:r>
      <w:r w:rsidRPr="00C32778">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57E95" w:rsidRPr="00C32778" w14:paraId="66FF6799" w14:textId="77777777" w:rsidTr="001E7007">
        <w:tc>
          <w:tcPr>
            <w:tcW w:w="4927" w:type="dxa"/>
            <w:tcBorders>
              <w:top w:val="single" w:sz="4" w:space="0" w:color="auto"/>
              <w:left w:val="single" w:sz="4" w:space="0" w:color="auto"/>
              <w:bottom w:val="single" w:sz="4" w:space="0" w:color="auto"/>
              <w:right w:val="single" w:sz="4" w:space="0" w:color="auto"/>
            </w:tcBorders>
            <w:hideMark/>
          </w:tcPr>
          <w:p w14:paraId="7602B2B6" w14:textId="77777777" w:rsidR="00057E95" w:rsidRPr="00C32778" w:rsidRDefault="00057E95" w:rsidP="001E7007">
            <w:pPr>
              <w:pStyle w:val="TAH"/>
            </w:pPr>
            <w:r w:rsidRPr="00C32778">
              <w:t>Purpose</w:t>
            </w:r>
          </w:p>
        </w:tc>
        <w:tc>
          <w:tcPr>
            <w:tcW w:w="4928" w:type="dxa"/>
            <w:tcBorders>
              <w:top w:val="single" w:sz="4" w:space="0" w:color="auto"/>
              <w:left w:val="single" w:sz="4" w:space="0" w:color="auto"/>
              <w:bottom w:val="single" w:sz="4" w:space="0" w:color="auto"/>
              <w:right w:val="single" w:sz="4" w:space="0" w:color="auto"/>
            </w:tcBorders>
            <w:hideMark/>
          </w:tcPr>
          <w:p w14:paraId="608EF2A4" w14:textId="77777777" w:rsidR="00057E95" w:rsidRPr="00C32778" w:rsidRDefault="00057E95" w:rsidP="001E7007">
            <w:pPr>
              <w:pStyle w:val="TAH"/>
            </w:pPr>
            <w:r w:rsidRPr="00C32778">
              <w:t>Test index</w:t>
            </w:r>
          </w:p>
        </w:tc>
      </w:tr>
      <w:tr w:rsidR="00057E95" w:rsidRPr="00C32778" w14:paraId="2F0A3490" w14:textId="77777777" w:rsidTr="001E7007">
        <w:tc>
          <w:tcPr>
            <w:tcW w:w="4927" w:type="dxa"/>
            <w:tcBorders>
              <w:top w:val="single" w:sz="4" w:space="0" w:color="auto"/>
              <w:left w:val="single" w:sz="4" w:space="0" w:color="auto"/>
              <w:bottom w:val="single" w:sz="4" w:space="0" w:color="auto"/>
              <w:right w:val="single" w:sz="4" w:space="0" w:color="auto"/>
            </w:tcBorders>
            <w:hideMark/>
          </w:tcPr>
          <w:p w14:paraId="6F36599B" w14:textId="77777777" w:rsidR="00057E95" w:rsidRPr="00C32778" w:rsidRDefault="00057E95" w:rsidP="001E7007">
            <w:pPr>
              <w:pStyle w:val="TAL"/>
            </w:pPr>
            <w:r w:rsidRPr="00C32778">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13188746" w14:textId="77777777" w:rsidR="00057E95" w:rsidRPr="00C32778" w:rsidRDefault="00057E95" w:rsidP="001E7007">
            <w:pPr>
              <w:pStyle w:val="TAL"/>
              <w:rPr>
                <w:lang w:eastAsia="zh-CN"/>
              </w:rPr>
            </w:pPr>
            <w:r w:rsidRPr="00C32778">
              <w:t>1-1, 1-2</w:t>
            </w:r>
          </w:p>
        </w:tc>
      </w:tr>
    </w:tbl>
    <w:p w14:paraId="358F51A1" w14:textId="77777777" w:rsidR="00057E95" w:rsidRPr="00C32778" w:rsidRDefault="00057E95" w:rsidP="00057E95"/>
    <w:p w14:paraId="563B54BE" w14:textId="77777777" w:rsidR="00057E95" w:rsidRPr="00C32778" w:rsidRDefault="00057E95" w:rsidP="00057E95">
      <w:pPr>
        <w:pStyle w:val="TH"/>
      </w:pPr>
      <w:r w:rsidRPr="00C32778">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057E95" w:rsidRPr="00C32778" w14:paraId="7615D2C3"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D2EF343" w14:textId="77777777" w:rsidR="00057E95" w:rsidRPr="00C32778" w:rsidRDefault="00057E95" w:rsidP="001E7007">
            <w:pPr>
              <w:pStyle w:val="TAH"/>
              <w:rPr>
                <w:rFonts w:eastAsia="SimSun"/>
                <w:lang w:eastAsia="zh-CN"/>
              </w:rPr>
            </w:pPr>
            <w:r w:rsidRPr="00C32778">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1CF1" w14:textId="77777777" w:rsidR="00057E95" w:rsidRPr="00C32778" w:rsidRDefault="00057E95" w:rsidP="001E7007">
            <w:pPr>
              <w:pStyle w:val="TAH"/>
              <w:rPr>
                <w:rFonts w:eastAsia="SimSun"/>
                <w:lang w:eastAsia="zh-CN"/>
              </w:rPr>
            </w:pPr>
            <w:r w:rsidRPr="00C32778">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E2DF4" w14:textId="77777777" w:rsidR="00057E95" w:rsidRPr="00C32778" w:rsidRDefault="00057E95" w:rsidP="001E7007">
            <w:pPr>
              <w:pStyle w:val="TAH"/>
              <w:rPr>
                <w:rFonts w:eastAsia="SimSun"/>
                <w:lang w:eastAsia="zh-CN"/>
              </w:rPr>
            </w:pPr>
            <w:r w:rsidRPr="00C32778">
              <w:rPr>
                <w:rFonts w:eastAsia="SimSun"/>
                <w:lang w:eastAsia="zh-CN"/>
              </w:rPr>
              <w:t>Value</w:t>
            </w:r>
          </w:p>
        </w:tc>
      </w:tr>
      <w:tr w:rsidR="00057E95" w:rsidRPr="00C32778" w14:paraId="2357D62D"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437CF9" w14:textId="77777777" w:rsidR="00057E95" w:rsidRPr="00C32778" w:rsidRDefault="00057E95" w:rsidP="001E7007">
            <w:pPr>
              <w:pStyle w:val="TAL"/>
              <w:rPr>
                <w:rFonts w:eastAsia="SimSun"/>
                <w:lang w:eastAsia="zh-CN"/>
              </w:rPr>
            </w:pPr>
            <w:r w:rsidRPr="00C32778">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E394B"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88CE1C" w14:textId="77777777" w:rsidR="00057E95" w:rsidRPr="00C32778" w:rsidRDefault="00057E95" w:rsidP="001E7007">
            <w:pPr>
              <w:pStyle w:val="TAL"/>
              <w:rPr>
                <w:rFonts w:eastAsia="SimSun"/>
                <w:lang w:eastAsia="zh-CN"/>
              </w:rPr>
            </w:pPr>
            <w:r w:rsidRPr="00C32778">
              <w:rPr>
                <w:rFonts w:eastAsia="SimSun"/>
                <w:lang w:eastAsia="zh-CN"/>
              </w:rPr>
              <w:t>TDD</w:t>
            </w:r>
          </w:p>
        </w:tc>
      </w:tr>
      <w:tr w:rsidR="00057E95" w:rsidRPr="00C32778" w14:paraId="49A0FBB7"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C03331" w14:textId="77777777" w:rsidR="00057E95" w:rsidRPr="00C32778" w:rsidRDefault="00057E95" w:rsidP="001E7007">
            <w:pPr>
              <w:pStyle w:val="TAL"/>
              <w:rPr>
                <w:rFonts w:eastAsia="SimSun"/>
                <w:lang w:eastAsia="zh-CN"/>
              </w:rPr>
            </w:pPr>
            <w:r w:rsidRPr="00C32778">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8DD82"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D67DB3" w14:textId="77777777" w:rsidR="00057E95" w:rsidRPr="00C32778" w:rsidRDefault="00057E95" w:rsidP="001E7007">
            <w:pPr>
              <w:pStyle w:val="TAL"/>
              <w:rPr>
                <w:rFonts w:eastAsia="SimSun"/>
                <w:lang w:eastAsia="zh-CN"/>
              </w:rPr>
            </w:pPr>
            <w:r w:rsidRPr="00C32778">
              <w:rPr>
                <w:rFonts w:eastAsia="SimSun"/>
                <w:lang w:eastAsia="zh-CN"/>
              </w:rPr>
              <w:t>1</w:t>
            </w:r>
          </w:p>
        </w:tc>
      </w:tr>
      <w:tr w:rsidR="00057E95" w:rsidRPr="00C32778" w14:paraId="5B07052E" w14:textId="77777777" w:rsidTr="001E700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3FE58475" w14:textId="77777777" w:rsidR="00057E95" w:rsidRPr="00C32778" w:rsidRDefault="00057E95" w:rsidP="001E7007">
            <w:pPr>
              <w:pStyle w:val="TAL"/>
              <w:rPr>
                <w:rFonts w:eastAsia="SimSun"/>
                <w:lang w:eastAsia="zh-CN"/>
              </w:rPr>
            </w:pPr>
            <w:r w:rsidRPr="00C32778">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174256" w14:textId="77777777" w:rsidR="00057E95" w:rsidRPr="00C32778" w:rsidRDefault="00057E95" w:rsidP="001E7007">
            <w:pPr>
              <w:pStyle w:val="TAL"/>
              <w:rPr>
                <w:rFonts w:eastAsia="SimSun"/>
                <w:lang w:eastAsia="zh-CN"/>
              </w:rPr>
            </w:pPr>
            <w:r w:rsidRPr="00C32778">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8C22D"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1DDF28" w14:textId="77777777" w:rsidR="00057E95" w:rsidRPr="00C32778" w:rsidRDefault="00057E95" w:rsidP="001E7007">
            <w:pPr>
              <w:pStyle w:val="TAL"/>
              <w:rPr>
                <w:rFonts w:eastAsia="SimSun" w:cs="Arial"/>
                <w:szCs w:val="18"/>
                <w:lang w:eastAsia="zh-CN"/>
              </w:rPr>
            </w:pPr>
            <w:r w:rsidRPr="00C32778">
              <w:rPr>
                <w:rFonts w:eastAsia="SimSun"/>
              </w:rPr>
              <w:t xml:space="preserve"> Note 1</w:t>
            </w:r>
          </w:p>
        </w:tc>
      </w:tr>
      <w:tr w:rsidR="00057E95" w:rsidRPr="00C32778" w14:paraId="3AE77D1E" w14:textId="77777777" w:rsidTr="001E7007">
        <w:trPr>
          <w:trHeight w:val="20"/>
        </w:trPr>
        <w:tc>
          <w:tcPr>
            <w:tcW w:w="0" w:type="auto"/>
            <w:tcBorders>
              <w:top w:val="single" w:sz="4" w:space="0" w:color="auto"/>
              <w:left w:val="single" w:sz="4" w:space="0" w:color="auto"/>
              <w:bottom w:val="nil"/>
              <w:right w:val="single" w:sz="4" w:space="0" w:color="auto"/>
            </w:tcBorders>
            <w:vAlign w:val="center"/>
          </w:tcPr>
          <w:p w14:paraId="375E9518"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8A9C53" w14:textId="77777777" w:rsidR="00057E95" w:rsidRPr="00C32778" w:rsidRDefault="00057E95" w:rsidP="001E7007">
            <w:pPr>
              <w:pStyle w:val="TAL"/>
              <w:rPr>
                <w:rFonts w:eastAsia="SimSun"/>
                <w:lang w:eastAsia="zh-CN"/>
              </w:rPr>
            </w:pPr>
            <w:r w:rsidRPr="00C32778">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BF77D"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2605C" w14:textId="77777777" w:rsidR="00057E95" w:rsidRPr="00C32778" w:rsidRDefault="00057E95" w:rsidP="001E7007">
            <w:pPr>
              <w:pStyle w:val="TAL"/>
              <w:rPr>
                <w:rFonts w:eastAsia="SimSun"/>
                <w:lang w:eastAsia="zh-CN"/>
              </w:rPr>
            </w:pPr>
            <w:r w:rsidRPr="00C32778">
              <w:rPr>
                <w:rFonts w:eastAsia="SimSun"/>
                <w:lang w:eastAsia="zh-CN"/>
              </w:rPr>
              <w:t>Type A</w:t>
            </w:r>
          </w:p>
        </w:tc>
      </w:tr>
      <w:tr w:rsidR="00057E95" w:rsidRPr="00C32778" w14:paraId="73E3FF71" w14:textId="77777777" w:rsidTr="001E7007">
        <w:trPr>
          <w:trHeight w:val="20"/>
        </w:trPr>
        <w:tc>
          <w:tcPr>
            <w:tcW w:w="0" w:type="auto"/>
            <w:tcBorders>
              <w:top w:val="nil"/>
              <w:left w:val="single" w:sz="4" w:space="0" w:color="auto"/>
              <w:bottom w:val="nil"/>
              <w:right w:val="single" w:sz="4" w:space="0" w:color="auto"/>
            </w:tcBorders>
            <w:vAlign w:val="center"/>
            <w:hideMark/>
          </w:tcPr>
          <w:p w14:paraId="5DB7BD9D"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F22871" w14:textId="77777777" w:rsidR="00057E95" w:rsidRPr="00C32778" w:rsidRDefault="00057E95" w:rsidP="001E7007">
            <w:pPr>
              <w:pStyle w:val="TAL"/>
              <w:rPr>
                <w:rFonts w:eastAsia="SimSun"/>
                <w:lang w:eastAsia="zh-CN"/>
              </w:rPr>
            </w:pPr>
            <w:r w:rsidRPr="00C32778">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67349"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1714B" w14:textId="77777777" w:rsidR="00057E95" w:rsidRPr="00C32778" w:rsidRDefault="00057E95" w:rsidP="001E7007">
            <w:pPr>
              <w:pStyle w:val="TAL"/>
              <w:rPr>
                <w:rFonts w:eastAsia="SimSun"/>
                <w:lang w:eastAsia="zh-CN"/>
              </w:rPr>
            </w:pPr>
            <w:r w:rsidRPr="00C32778">
              <w:rPr>
                <w:rFonts w:eastAsia="SimSun"/>
                <w:lang w:eastAsia="zh-CN"/>
              </w:rPr>
              <w:t>0</w:t>
            </w:r>
          </w:p>
        </w:tc>
      </w:tr>
      <w:tr w:rsidR="00057E95" w:rsidRPr="00C32778" w14:paraId="06FC0854" w14:textId="77777777" w:rsidTr="001E7007">
        <w:trPr>
          <w:trHeight w:val="20"/>
        </w:trPr>
        <w:tc>
          <w:tcPr>
            <w:tcW w:w="0" w:type="auto"/>
            <w:tcBorders>
              <w:top w:val="nil"/>
              <w:left w:val="single" w:sz="4" w:space="0" w:color="auto"/>
              <w:bottom w:val="nil"/>
              <w:right w:val="single" w:sz="4" w:space="0" w:color="auto"/>
            </w:tcBorders>
            <w:vAlign w:val="center"/>
            <w:hideMark/>
          </w:tcPr>
          <w:p w14:paraId="0CCB90E8"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82DBAF" w14:textId="77777777" w:rsidR="00057E95" w:rsidRPr="00C32778" w:rsidRDefault="00057E95" w:rsidP="001E7007">
            <w:pPr>
              <w:pStyle w:val="TAL"/>
              <w:rPr>
                <w:rFonts w:eastAsia="SimSun"/>
                <w:lang w:eastAsia="zh-CN"/>
              </w:rPr>
            </w:pPr>
            <w:r w:rsidRPr="00C32778">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2CCBF"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E5A51C" w14:textId="77777777" w:rsidR="00057E95" w:rsidRPr="00C32778" w:rsidRDefault="00057E95" w:rsidP="001E7007">
            <w:pPr>
              <w:pStyle w:val="TAL"/>
              <w:rPr>
                <w:rFonts w:eastAsia="SimSun"/>
                <w:lang w:eastAsia="zh-CN"/>
              </w:rPr>
            </w:pPr>
            <w:r w:rsidRPr="00C32778">
              <w:rPr>
                <w:rFonts w:eastAsia="SimSun"/>
                <w:lang w:eastAsia="zh-CN"/>
              </w:rPr>
              <w:t>2</w:t>
            </w:r>
          </w:p>
        </w:tc>
      </w:tr>
      <w:tr w:rsidR="00057E95" w:rsidRPr="00C32778" w14:paraId="5F108A64" w14:textId="77777777" w:rsidTr="001E7007">
        <w:trPr>
          <w:trHeight w:val="20"/>
        </w:trPr>
        <w:tc>
          <w:tcPr>
            <w:tcW w:w="0" w:type="auto"/>
            <w:tcBorders>
              <w:top w:val="nil"/>
              <w:left w:val="single" w:sz="4" w:space="0" w:color="auto"/>
              <w:bottom w:val="nil"/>
              <w:right w:val="single" w:sz="4" w:space="0" w:color="auto"/>
            </w:tcBorders>
            <w:vAlign w:val="center"/>
            <w:hideMark/>
          </w:tcPr>
          <w:p w14:paraId="0DD83A63" w14:textId="77777777" w:rsidR="00057E95" w:rsidRPr="00C32778" w:rsidRDefault="00057E95" w:rsidP="001E7007">
            <w:pPr>
              <w:pStyle w:val="TAL"/>
              <w:rPr>
                <w:rFonts w:eastAsia="SimSun"/>
                <w:lang w:eastAsia="zh-CN"/>
              </w:rPr>
            </w:pPr>
            <w:r w:rsidRPr="00C32778">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4A076" w14:textId="77777777" w:rsidR="00057E95" w:rsidRPr="00C32778" w:rsidRDefault="00057E95" w:rsidP="001E7007">
            <w:pPr>
              <w:pStyle w:val="TAL"/>
              <w:rPr>
                <w:rFonts w:eastAsia="SimSun"/>
                <w:lang w:eastAsia="zh-CN"/>
              </w:rPr>
            </w:pPr>
            <w:r w:rsidRPr="00C32778">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CA70F"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1BC46" w14:textId="77777777" w:rsidR="00057E95" w:rsidRPr="00C32778" w:rsidRDefault="00057E95" w:rsidP="001E7007">
            <w:pPr>
              <w:pStyle w:val="TAL"/>
              <w:rPr>
                <w:rFonts w:eastAsia="SimSun"/>
                <w:lang w:eastAsia="zh-CN"/>
              </w:rPr>
            </w:pPr>
            <w:r w:rsidRPr="00C32778">
              <w:rPr>
                <w:rFonts w:eastAsia="SimSun"/>
                <w:lang w:eastAsia="zh-CN"/>
              </w:rPr>
              <w:t>Specific to each Reference channel</w:t>
            </w:r>
          </w:p>
        </w:tc>
      </w:tr>
      <w:tr w:rsidR="00057E95" w:rsidRPr="00C32778" w14:paraId="30F102F2" w14:textId="77777777" w:rsidTr="001E7007">
        <w:trPr>
          <w:trHeight w:val="20"/>
        </w:trPr>
        <w:tc>
          <w:tcPr>
            <w:tcW w:w="0" w:type="auto"/>
            <w:tcBorders>
              <w:top w:val="nil"/>
              <w:left w:val="single" w:sz="4" w:space="0" w:color="auto"/>
              <w:bottom w:val="nil"/>
              <w:right w:val="single" w:sz="4" w:space="0" w:color="auto"/>
            </w:tcBorders>
            <w:vAlign w:val="center"/>
            <w:hideMark/>
          </w:tcPr>
          <w:p w14:paraId="189A0AAD"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985B59" w14:textId="77777777" w:rsidR="00057E95" w:rsidRPr="00C32778" w:rsidRDefault="00057E95" w:rsidP="001E7007">
            <w:pPr>
              <w:pStyle w:val="TAL"/>
              <w:rPr>
                <w:rFonts w:eastAsia="SimSun"/>
                <w:lang w:eastAsia="zh-CN"/>
              </w:rPr>
            </w:pPr>
            <w:r w:rsidRPr="00C32778">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7F550A1"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30E86" w14:textId="77777777" w:rsidR="00057E95" w:rsidRPr="00C32778" w:rsidRDefault="00057E95" w:rsidP="001E7007">
            <w:pPr>
              <w:pStyle w:val="TAL"/>
              <w:rPr>
                <w:rFonts w:eastAsia="SimSun"/>
                <w:lang w:eastAsia="zh-CN"/>
              </w:rPr>
            </w:pPr>
            <w:r w:rsidRPr="00C32778">
              <w:rPr>
                <w:rFonts w:eastAsia="SimSun"/>
                <w:lang w:eastAsia="zh-CN"/>
              </w:rPr>
              <w:t>1</w:t>
            </w:r>
          </w:p>
        </w:tc>
      </w:tr>
      <w:tr w:rsidR="00057E95" w:rsidRPr="00C32778" w14:paraId="12D1531A" w14:textId="77777777" w:rsidTr="001E7007">
        <w:trPr>
          <w:trHeight w:val="20"/>
        </w:trPr>
        <w:tc>
          <w:tcPr>
            <w:tcW w:w="0" w:type="auto"/>
            <w:tcBorders>
              <w:top w:val="nil"/>
              <w:left w:val="single" w:sz="4" w:space="0" w:color="auto"/>
              <w:bottom w:val="nil"/>
              <w:right w:val="single" w:sz="4" w:space="0" w:color="auto"/>
            </w:tcBorders>
            <w:vAlign w:val="center"/>
            <w:hideMark/>
          </w:tcPr>
          <w:p w14:paraId="290AD6B5"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DB9A99" w14:textId="77777777" w:rsidR="00057E95" w:rsidRPr="00C32778" w:rsidRDefault="00057E95" w:rsidP="001E7007">
            <w:pPr>
              <w:pStyle w:val="TAL"/>
              <w:rPr>
                <w:rFonts w:eastAsia="SimSun"/>
                <w:lang w:eastAsia="zh-CN"/>
              </w:rPr>
            </w:pPr>
            <w:r w:rsidRPr="00C32778">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A5F1"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8D788" w14:textId="77777777" w:rsidR="00057E95" w:rsidRPr="00C32778" w:rsidRDefault="00057E95" w:rsidP="001E7007">
            <w:pPr>
              <w:pStyle w:val="TAL"/>
              <w:rPr>
                <w:rFonts w:eastAsia="SimSun"/>
                <w:lang w:eastAsia="zh-CN"/>
              </w:rPr>
            </w:pPr>
            <w:r w:rsidRPr="00C32778">
              <w:rPr>
                <w:rFonts w:eastAsia="SimSun"/>
                <w:lang w:eastAsia="zh-CN"/>
              </w:rPr>
              <w:t>Static</w:t>
            </w:r>
          </w:p>
        </w:tc>
      </w:tr>
      <w:tr w:rsidR="00057E95" w:rsidRPr="00C32778" w14:paraId="418A1742" w14:textId="77777777" w:rsidTr="001E7007">
        <w:trPr>
          <w:trHeight w:val="20"/>
        </w:trPr>
        <w:tc>
          <w:tcPr>
            <w:tcW w:w="0" w:type="auto"/>
            <w:tcBorders>
              <w:top w:val="nil"/>
              <w:left w:val="single" w:sz="4" w:space="0" w:color="auto"/>
              <w:bottom w:val="nil"/>
              <w:right w:val="single" w:sz="4" w:space="0" w:color="auto"/>
            </w:tcBorders>
            <w:vAlign w:val="center"/>
          </w:tcPr>
          <w:p w14:paraId="036DC5FF"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5167EF" w14:textId="77777777" w:rsidR="00057E95" w:rsidRPr="00C32778" w:rsidRDefault="00057E95" w:rsidP="001E7007">
            <w:pPr>
              <w:pStyle w:val="TAL"/>
              <w:rPr>
                <w:rFonts w:eastAsia="SimSun"/>
                <w:lang w:eastAsia="zh-CN"/>
              </w:rPr>
            </w:pPr>
            <w:r w:rsidRPr="00C32778">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F0CFA51"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EBBBA2" w14:textId="77777777" w:rsidR="00057E95" w:rsidRPr="00C32778" w:rsidRDefault="00057E95" w:rsidP="001E7007">
            <w:pPr>
              <w:pStyle w:val="TAL"/>
              <w:rPr>
                <w:rFonts w:eastAsia="SimSun"/>
                <w:lang w:eastAsia="zh-CN"/>
              </w:rPr>
            </w:pPr>
            <w:r w:rsidRPr="00C32778">
              <w:rPr>
                <w:rFonts w:eastAsia="SimSun"/>
                <w:lang w:eastAsia="zh-CN"/>
              </w:rPr>
              <w:t>2</w:t>
            </w:r>
          </w:p>
        </w:tc>
      </w:tr>
      <w:tr w:rsidR="00057E95" w:rsidRPr="00C32778" w14:paraId="1958DD6C" w14:textId="77777777" w:rsidTr="001E7007">
        <w:trPr>
          <w:trHeight w:val="20"/>
        </w:trPr>
        <w:tc>
          <w:tcPr>
            <w:tcW w:w="0" w:type="auto"/>
            <w:tcBorders>
              <w:top w:val="nil"/>
              <w:left w:val="single" w:sz="4" w:space="0" w:color="auto"/>
              <w:bottom w:val="nil"/>
              <w:right w:val="single" w:sz="4" w:space="0" w:color="auto"/>
            </w:tcBorders>
            <w:vAlign w:val="center"/>
            <w:hideMark/>
          </w:tcPr>
          <w:p w14:paraId="69AB1DE9"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A752CD" w14:textId="77777777" w:rsidR="00057E95" w:rsidRPr="00C32778" w:rsidRDefault="00057E95" w:rsidP="001E7007">
            <w:pPr>
              <w:pStyle w:val="TAL"/>
              <w:rPr>
                <w:rFonts w:eastAsia="SimSun"/>
                <w:lang w:eastAsia="zh-CN"/>
              </w:rPr>
            </w:pPr>
            <w:r w:rsidRPr="00C32778">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220768A"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04D79" w14:textId="77777777" w:rsidR="00057E95" w:rsidRPr="00C32778" w:rsidRDefault="00057E95" w:rsidP="001E7007">
            <w:pPr>
              <w:pStyle w:val="TAL"/>
              <w:rPr>
                <w:rFonts w:eastAsia="SimSun"/>
                <w:lang w:eastAsia="zh-CN"/>
              </w:rPr>
            </w:pPr>
            <w:r w:rsidRPr="00C32778">
              <w:rPr>
                <w:rFonts w:eastAsia="SimSun"/>
                <w:lang w:eastAsia="zh-CN"/>
              </w:rPr>
              <w:t>Type 0</w:t>
            </w:r>
          </w:p>
        </w:tc>
      </w:tr>
      <w:tr w:rsidR="00057E95" w:rsidRPr="00C32778" w14:paraId="0F1E5D73" w14:textId="77777777" w:rsidTr="001E7007">
        <w:trPr>
          <w:trHeight w:val="20"/>
        </w:trPr>
        <w:tc>
          <w:tcPr>
            <w:tcW w:w="0" w:type="auto"/>
            <w:tcBorders>
              <w:top w:val="nil"/>
              <w:left w:val="single" w:sz="4" w:space="0" w:color="auto"/>
              <w:bottom w:val="nil"/>
              <w:right w:val="single" w:sz="4" w:space="0" w:color="auto"/>
            </w:tcBorders>
            <w:vAlign w:val="center"/>
            <w:hideMark/>
          </w:tcPr>
          <w:p w14:paraId="01334723"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CC775" w14:textId="77777777" w:rsidR="00057E95" w:rsidRPr="00C32778" w:rsidRDefault="00057E95" w:rsidP="001E7007">
            <w:pPr>
              <w:pStyle w:val="TAL"/>
              <w:rPr>
                <w:rFonts w:eastAsia="SimSun"/>
                <w:lang w:eastAsia="zh-CN"/>
              </w:rPr>
            </w:pPr>
            <w:r w:rsidRPr="00C32778">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1BCA0C1"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FFBDF" w14:textId="77777777" w:rsidR="00057E95" w:rsidRPr="00C32778" w:rsidRDefault="00057E95" w:rsidP="001E7007">
            <w:pPr>
              <w:pStyle w:val="TAL"/>
              <w:rPr>
                <w:rFonts w:eastAsia="SimSun"/>
                <w:lang w:eastAsia="zh-CN"/>
              </w:rPr>
            </w:pPr>
            <w:r w:rsidRPr="00C32778">
              <w:rPr>
                <w:rFonts w:eastAsia="SimSun"/>
                <w:lang w:eastAsia="zh-CN"/>
              </w:rPr>
              <w:t>Config2</w:t>
            </w:r>
          </w:p>
        </w:tc>
      </w:tr>
      <w:tr w:rsidR="00057E95" w:rsidRPr="00C32778" w14:paraId="425D28CD" w14:textId="77777777" w:rsidTr="001E7007">
        <w:trPr>
          <w:trHeight w:val="20"/>
        </w:trPr>
        <w:tc>
          <w:tcPr>
            <w:tcW w:w="0" w:type="auto"/>
            <w:tcBorders>
              <w:top w:val="nil"/>
              <w:left w:val="single" w:sz="4" w:space="0" w:color="auto"/>
              <w:bottom w:val="nil"/>
              <w:right w:val="single" w:sz="4" w:space="0" w:color="auto"/>
            </w:tcBorders>
            <w:vAlign w:val="center"/>
            <w:hideMark/>
          </w:tcPr>
          <w:p w14:paraId="1AF3CA8A"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ADC7BC" w14:textId="77777777" w:rsidR="00057E95" w:rsidRPr="00C32778" w:rsidRDefault="00057E95" w:rsidP="001E7007">
            <w:pPr>
              <w:pStyle w:val="TAL"/>
              <w:rPr>
                <w:rFonts w:eastAsia="SimSun"/>
                <w:lang w:eastAsia="zh-CN"/>
              </w:rPr>
            </w:pPr>
            <w:r w:rsidRPr="00C32778">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6D4223B"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20E58" w14:textId="77777777" w:rsidR="00057E95" w:rsidRPr="00C32778" w:rsidRDefault="00057E95" w:rsidP="001E7007">
            <w:pPr>
              <w:pStyle w:val="TAL"/>
              <w:rPr>
                <w:rFonts w:eastAsia="SimSun"/>
                <w:lang w:eastAsia="zh-CN"/>
              </w:rPr>
            </w:pPr>
            <w:r w:rsidRPr="00C32778">
              <w:rPr>
                <w:rFonts w:eastAsia="SimSun"/>
                <w:lang w:eastAsia="zh-CN"/>
              </w:rPr>
              <w:t>Non-interleaved</w:t>
            </w:r>
          </w:p>
        </w:tc>
      </w:tr>
      <w:tr w:rsidR="00057E95" w:rsidRPr="00C32778" w14:paraId="4E8FC86A" w14:textId="77777777" w:rsidTr="001E7007">
        <w:trPr>
          <w:trHeight w:val="20"/>
        </w:trPr>
        <w:tc>
          <w:tcPr>
            <w:tcW w:w="0" w:type="auto"/>
            <w:tcBorders>
              <w:top w:val="nil"/>
              <w:left w:val="single" w:sz="4" w:space="0" w:color="auto"/>
              <w:bottom w:val="nil"/>
              <w:right w:val="single" w:sz="4" w:space="0" w:color="auto"/>
            </w:tcBorders>
            <w:vAlign w:val="center"/>
            <w:hideMark/>
          </w:tcPr>
          <w:p w14:paraId="0AF30A5B"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E0FC48" w14:textId="77777777" w:rsidR="00057E95" w:rsidRPr="00C32778" w:rsidRDefault="00057E95" w:rsidP="001E7007">
            <w:pPr>
              <w:pStyle w:val="TAL"/>
              <w:rPr>
                <w:rFonts w:eastAsia="SimSun"/>
                <w:lang w:eastAsia="zh-CN"/>
              </w:rPr>
            </w:pPr>
            <w:r w:rsidRPr="00C32778">
              <w:rPr>
                <w:rFonts w:eastAsia="SimSun"/>
                <w:lang w:eastAsia="zh-CN"/>
              </w:rPr>
              <w:t xml:space="preserve">VRB-to-PRB mapping </w:t>
            </w:r>
            <w:proofErr w:type="spellStart"/>
            <w:r w:rsidRPr="00C32778">
              <w:rPr>
                <w:rFonts w:eastAsia="SimSun"/>
                <w:lang w:eastAsia="zh-CN"/>
              </w:rPr>
              <w:t>interleaver</w:t>
            </w:r>
            <w:proofErr w:type="spellEnd"/>
            <w:r w:rsidRPr="00C32778">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A3B2AF9"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EC83FA" w14:textId="77777777" w:rsidR="00057E95" w:rsidRPr="00C32778" w:rsidRDefault="00057E95" w:rsidP="001E7007">
            <w:pPr>
              <w:pStyle w:val="TAL"/>
              <w:rPr>
                <w:rFonts w:eastAsia="SimSun"/>
                <w:lang w:eastAsia="zh-CN"/>
              </w:rPr>
            </w:pPr>
            <w:r w:rsidRPr="00C32778">
              <w:rPr>
                <w:rFonts w:eastAsia="SimSun"/>
                <w:lang w:eastAsia="zh-CN"/>
              </w:rPr>
              <w:t>N/A</w:t>
            </w:r>
          </w:p>
        </w:tc>
      </w:tr>
      <w:tr w:rsidR="00057E95" w:rsidRPr="00C32778" w14:paraId="36008C7A" w14:textId="77777777" w:rsidTr="001E7007">
        <w:trPr>
          <w:trHeight w:val="20"/>
        </w:trPr>
        <w:tc>
          <w:tcPr>
            <w:tcW w:w="0" w:type="auto"/>
            <w:tcBorders>
              <w:top w:val="nil"/>
              <w:left w:val="single" w:sz="4" w:space="0" w:color="auto"/>
              <w:bottom w:val="single" w:sz="4" w:space="0" w:color="auto"/>
              <w:right w:val="single" w:sz="4" w:space="0" w:color="auto"/>
            </w:tcBorders>
            <w:vAlign w:val="center"/>
            <w:hideMark/>
          </w:tcPr>
          <w:p w14:paraId="7D0865FE"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3DB929" w14:textId="77777777" w:rsidR="00057E95" w:rsidRPr="00C32778" w:rsidRDefault="00057E95" w:rsidP="001E7007">
            <w:pPr>
              <w:pStyle w:val="TAL"/>
              <w:rPr>
                <w:rFonts w:eastAsia="SimSun"/>
                <w:lang w:eastAsia="zh-CN"/>
              </w:rPr>
            </w:pPr>
            <w:r w:rsidRPr="00C32778">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8F52559"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69DCC" w14:textId="77777777" w:rsidR="00057E95" w:rsidRPr="00C32778" w:rsidRDefault="00057E95" w:rsidP="001E7007">
            <w:pPr>
              <w:pStyle w:val="TAL"/>
              <w:rPr>
                <w:rFonts w:eastAsia="SimSun" w:cs="Arial"/>
                <w:szCs w:val="18"/>
                <w:lang w:eastAsia="zh-CN"/>
              </w:rPr>
            </w:pPr>
            <w:r w:rsidRPr="00C32778">
              <w:rPr>
                <w:rFonts w:eastAsia="SimSun"/>
              </w:rPr>
              <w:t>Note 1</w:t>
            </w:r>
          </w:p>
        </w:tc>
      </w:tr>
      <w:tr w:rsidR="00057E95" w:rsidRPr="00C32778" w14:paraId="35E395F7" w14:textId="77777777" w:rsidTr="001E7007">
        <w:trPr>
          <w:trHeight w:val="20"/>
        </w:trPr>
        <w:tc>
          <w:tcPr>
            <w:tcW w:w="0" w:type="auto"/>
            <w:tcBorders>
              <w:top w:val="single" w:sz="4" w:space="0" w:color="auto"/>
              <w:left w:val="single" w:sz="4" w:space="0" w:color="auto"/>
              <w:bottom w:val="nil"/>
              <w:right w:val="single" w:sz="4" w:space="0" w:color="auto"/>
            </w:tcBorders>
            <w:vAlign w:val="center"/>
          </w:tcPr>
          <w:p w14:paraId="4E19F76A"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358834" w14:textId="77777777" w:rsidR="00057E95" w:rsidRPr="00C32778" w:rsidRDefault="00057E95" w:rsidP="001E7007">
            <w:pPr>
              <w:pStyle w:val="TAL"/>
              <w:rPr>
                <w:rFonts w:eastAsia="SimSun"/>
                <w:lang w:eastAsia="zh-CN"/>
              </w:rPr>
            </w:pPr>
            <w:r w:rsidRPr="00C32778">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1B725E9"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360826" w14:textId="77777777" w:rsidR="00057E95" w:rsidRPr="00C32778" w:rsidRDefault="00057E95" w:rsidP="001E7007">
            <w:pPr>
              <w:pStyle w:val="TAL"/>
              <w:rPr>
                <w:rFonts w:eastAsia="SimSun"/>
                <w:lang w:eastAsia="zh-CN"/>
              </w:rPr>
            </w:pPr>
            <w:r w:rsidRPr="00C32778">
              <w:rPr>
                <w:rFonts w:eastAsia="SimSun"/>
                <w:lang w:eastAsia="zh-CN"/>
              </w:rPr>
              <w:t>Type 1</w:t>
            </w:r>
          </w:p>
        </w:tc>
      </w:tr>
      <w:tr w:rsidR="00057E95" w:rsidRPr="00C32778" w14:paraId="1F63FDF9" w14:textId="77777777" w:rsidTr="001E7007">
        <w:trPr>
          <w:trHeight w:val="20"/>
        </w:trPr>
        <w:tc>
          <w:tcPr>
            <w:tcW w:w="0" w:type="auto"/>
            <w:tcBorders>
              <w:top w:val="nil"/>
              <w:left w:val="single" w:sz="4" w:space="0" w:color="auto"/>
              <w:bottom w:val="nil"/>
              <w:right w:val="single" w:sz="4" w:space="0" w:color="auto"/>
            </w:tcBorders>
            <w:vAlign w:val="center"/>
            <w:hideMark/>
          </w:tcPr>
          <w:p w14:paraId="76FCEE62" w14:textId="77777777" w:rsidR="00057E95" w:rsidRPr="00C32778" w:rsidRDefault="00057E95" w:rsidP="001E7007">
            <w:pPr>
              <w:pStyle w:val="TAL"/>
              <w:rPr>
                <w:rFonts w:eastAsia="SimSun"/>
                <w:lang w:eastAsia="zh-CN"/>
              </w:rPr>
            </w:pPr>
            <w:r w:rsidRPr="00C32778">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5214A5" w14:textId="77777777" w:rsidR="00057E95" w:rsidRPr="00C32778" w:rsidRDefault="00057E95" w:rsidP="001E7007">
            <w:pPr>
              <w:pStyle w:val="TAL"/>
              <w:rPr>
                <w:rFonts w:eastAsia="SimSun"/>
                <w:lang w:eastAsia="zh-CN"/>
              </w:rPr>
            </w:pPr>
            <w:r w:rsidRPr="00C32778">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7EEDF46"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5866" w14:textId="77777777" w:rsidR="00057E95" w:rsidRPr="00C32778" w:rsidRDefault="00057E95" w:rsidP="001E7007">
            <w:pPr>
              <w:pStyle w:val="TAL"/>
              <w:rPr>
                <w:rFonts w:eastAsia="SimSun"/>
                <w:lang w:eastAsia="zh-CN"/>
              </w:rPr>
            </w:pPr>
            <w:r w:rsidRPr="00C32778">
              <w:rPr>
                <w:rFonts w:eastAsia="SimSun"/>
                <w:lang w:eastAsia="zh-CN"/>
              </w:rPr>
              <w:t>2</w:t>
            </w:r>
          </w:p>
        </w:tc>
      </w:tr>
      <w:tr w:rsidR="00057E95" w:rsidRPr="00C32778" w14:paraId="333E2520" w14:textId="77777777" w:rsidTr="001E7007">
        <w:trPr>
          <w:trHeight w:val="20"/>
        </w:trPr>
        <w:tc>
          <w:tcPr>
            <w:tcW w:w="0" w:type="auto"/>
            <w:tcBorders>
              <w:top w:val="nil"/>
              <w:left w:val="single" w:sz="4" w:space="0" w:color="auto"/>
              <w:bottom w:val="single" w:sz="4" w:space="0" w:color="auto"/>
              <w:right w:val="single" w:sz="4" w:space="0" w:color="auto"/>
            </w:tcBorders>
            <w:vAlign w:val="center"/>
            <w:hideMark/>
          </w:tcPr>
          <w:p w14:paraId="5A1306C8" w14:textId="77777777" w:rsidR="00057E95" w:rsidRPr="00C32778" w:rsidRDefault="00057E95" w:rsidP="001E7007">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F811E1" w14:textId="77777777" w:rsidR="00057E95" w:rsidRPr="00C32778" w:rsidRDefault="00057E95" w:rsidP="001E7007">
            <w:pPr>
              <w:pStyle w:val="TAL"/>
              <w:rPr>
                <w:rFonts w:eastAsia="SimSun"/>
                <w:lang w:eastAsia="zh-CN"/>
              </w:rPr>
            </w:pPr>
            <w:r w:rsidRPr="00C32778">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15D2BBCF"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BAA39" w14:textId="77777777" w:rsidR="00057E95" w:rsidRPr="00C32778" w:rsidRDefault="00057E95" w:rsidP="001E7007">
            <w:pPr>
              <w:pStyle w:val="TAL"/>
              <w:rPr>
                <w:rFonts w:eastAsia="SimSun"/>
                <w:lang w:eastAsia="zh-CN"/>
              </w:rPr>
            </w:pPr>
            <w:r w:rsidRPr="00C32778">
              <w:rPr>
                <w:rFonts w:eastAsia="SimSun"/>
                <w:lang w:eastAsia="zh-CN"/>
              </w:rPr>
              <w:t>1</w:t>
            </w:r>
          </w:p>
        </w:tc>
      </w:tr>
      <w:tr w:rsidR="00057E95" w:rsidRPr="00C32778" w14:paraId="2706A922" w14:textId="77777777" w:rsidTr="001E700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7222FCFC" w14:textId="77777777" w:rsidR="00057E95" w:rsidRPr="00C32778" w:rsidRDefault="00057E95" w:rsidP="001E7007">
            <w:pPr>
              <w:pStyle w:val="TAL"/>
              <w:rPr>
                <w:rFonts w:eastAsia="SimSun"/>
                <w:lang w:eastAsia="zh-CN"/>
              </w:rPr>
            </w:pPr>
            <w:r w:rsidRPr="00C32778">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50E0" w14:textId="77777777" w:rsidR="00057E95" w:rsidRPr="00C32778" w:rsidRDefault="00057E95" w:rsidP="001E7007">
            <w:pPr>
              <w:pStyle w:val="TAL"/>
              <w:rPr>
                <w:rFonts w:eastAsia="SimSun"/>
                <w:lang w:eastAsia="zh-CN"/>
              </w:rPr>
            </w:pPr>
            <w:r w:rsidRPr="00C32778">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B68A1" w14:textId="77777777" w:rsidR="00057E95" w:rsidRPr="00C32778" w:rsidRDefault="00057E95" w:rsidP="001E7007">
            <w:pPr>
              <w:pStyle w:val="TAL"/>
              <w:rPr>
                <w:rFonts w:eastAsia="SimSun"/>
                <w:lang w:eastAsia="zh-CN"/>
              </w:rPr>
            </w:pPr>
            <w:r w:rsidRPr="00C32778">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3129DEBA"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525153" w14:textId="77777777" w:rsidR="00057E95" w:rsidRPr="00C32778" w:rsidRDefault="00057E95" w:rsidP="001E7007">
            <w:pPr>
              <w:pStyle w:val="TAL"/>
              <w:rPr>
                <w:rFonts w:eastAsia="SimSun"/>
                <w:lang w:eastAsia="zh-CN"/>
              </w:rPr>
            </w:pPr>
            <w:r w:rsidRPr="00C32778">
              <w:rPr>
                <w:rFonts w:eastAsia="SimSun"/>
                <w:lang w:eastAsia="zh-CN"/>
              </w:rPr>
              <w:t>l</w:t>
            </w:r>
            <w:r w:rsidRPr="00C32778">
              <w:rPr>
                <w:rFonts w:eastAsia="SimSun"/>
                <w:vertAlign w:val="subscript"/>
                <w:lang w:eastAsia="zh-CN"/>
              </w:rPr>
              <w:t>0</w:t>
            </w:r>
            <w:r w:rsidRPr="00C32778">
              <w:rPr>
                <w:rFonts w:eastAsia="SimSun"/>
                <w:lang w:eastAsia="zh-CN"/>
              </w:rPr>
              <w:t xml:space="preserve"> = 5 for CSI-RS resource 1 and 3</w:t>
            </w:r>
          </w:p>
        </w:tc>
      </w:tr>
      <w:tr w:rsidR="00057E95" w:rsidRPr="00C32778" w14:paraId="78206A79"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459337DF"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3A88"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9490D"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442CE"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B38C75" w14:textId="77777777" w:rsidR="00057E95" w:rsidRPr="00C32778" w:rsidRDefault="00057E95" w:rsidP="001E7007">
            <w:pPr>
              <w:pStyle w:val="TAL"/>
              <w:rPr>
                <w:rFonts w:eastAsia="SimSun"/>
                <w:lang w:eastAsia="zh-CN"/>
              </w:rPr>
            </w:pPr>
            <w:r w:rsidRPr="00C32778">
              <w:rPr>
                <w:rFonts w:eastAsia="SimSun"/>
                <w:lang w:eastAsia="zh-CN"/>
              </w:rPr>
              <w:t>l</w:t>
            </w:r>
            <w:r w:rsidRPr="00C32778">
              <w:rPr>
                <w:rFonts w:eastAsia="SimSun"/>
                <w:vertAlign w:val="subscript"/>
                <w:lang w:eastAsia="zh-CN"/>
              </w:rPr>
              <w:t>0</w:t>
            </w:r>
            <w:r w:rsidRPr="00C32778">
              <w:rPr>
                <w:rFonts w:eastAsia="SimSun"/>
                <w:lang w:eastAsia="zh-CN"/>
              </w:rPr>
              <w:t xml:space="preserve"> = 9 for CSI-RS resource 2 and 4</w:t>
            </w:r>
          </w:p>
        </w:tc>
      </w:tr>
      <w:tr w:rsidR="00057E95" w:rsidRPr="00C32778" w14:paraId="52BA710E"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0EA19B79"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619A4"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29A9E" w14:textId="77777777" w:rsidR="00057E95" w:rsidRPr="00C32778" w:rsidRDefault="00057E95" w:rsidP="001E7007">
            <w:pPr>
              <w:pStyle w:val="TAL"/>
              <w:rPr>
                <w:rFonts w:eastAsia="SimSun"/>
                <w:lang w:eastAsia="zh-CN"/>
              </w:rPr>
            </w:pPr>
            <w:r w:rsidRPr="00C32778">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28AC6" w14:textId="77777777" w:rsidR="00057E95" w:rsidRPr="00C32778" w:rsidRDefault="00057E95" w:rsidP="001E7007">
            <w:pPr>
              <w:pStyle w:val="TAL"/>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28CA6" w14:textId="77777777" w:rsidR="00057E95" w:rsidRPr="00C32778" w:rsidRDefault="00057E95" w:rsidP="001E7007">
            <w:pPr>
              <w:pStyle w:val="TAL"/>
              <w:rPr>
                <w:rFonts w:eastAsia="SimSun"/>
                <w:lang w:eastAsia="zh-CN"/>
              </w:rPr>
            </w:pPr>
            <w:r w:rsidRPr="00C32778">
              <w:rPr>
                <w:rFonts w:eastAsia="SimSun"/>
                <w:lang w:eastAsia="zh-CN"/>
              </w:rPr>
              <w:t>20 for CSI-RS resource 1,2,3,4</w:t>
            </w:r>
          </w:p>
        </w:tc>
      </w:tr>
      <w:tr w:rsidR="00057E95" w:rsidRPr="00C32778" w14:paraId="5A233567"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558FFB21"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2010D"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EFDF4" w14:textId="77777777" w:rsidR="00057E95" w:rsidRPr="00C32778" w:rsidRDefault="00057E95" w:rsidP="001E7007">
            <w:pPr>
              <w:pStyle w:val="TAL"/>
              <w:rPr>
                <w:rFonts w:eastAsia="SimSun"/>
                <w:lang w:eastAsia="zh-CN"/>
              </w:rPr>
            </w:pPr>
            <w:r w:rsidRPr="00C32778">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15641" w14:textId="77777777" w:rsidR="00057E95" w:rsidRPr="00C32778" w:rsidRDefault="00057E95" w:rsidP="001E7007">
            <w:pPr>
              <w:pStyle w:val="TAL"/>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6C291" w14:textId="77777777" w:rsidR="00057E95" w:rsidRPr="00C32778" w:rsidRDefault="00057E95" w:rsidP="001E7007">
            <w:pPr>
              <w:pStyle w:val="TAL"/>
              <w:rPr>
                <w:rFonts w:eastAsia="SimSun"/>
                <w:lang w:eastAsia="zh-CN"/>
              </w:rPr>
            </w:pPr>
            <w:r w:rsidRPr="00C32778">
              <w:rPr>
                <w:rFonts w:eastAsia="SimSun"/>
                <w:lang w:eastAsia="zh-CN"/>
              </w:rPr>
              <w:t>1 for CSI-RS resource 1 and 2</w:t>
            </w:r>
          </w:p>
        </w:tc>
      </w:tr>
      <w:tr w:rsidR="00057E95" w:rsidRPr="00C32778" w14:paraId="35C33301"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13C48CA8"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4D382"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1132"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8574"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78842" w14:textId="77777777" w:rsidR="00057E95" w:rsidRPr="00C32778" w:rsidRDefault="00057E95" w:rsidP="001E7007">
            <w:pPr>
              <w:pStyle w:val="TAL"/>
              <w:rPr>
                <w:rFonts w:eastAsia="SimSun"/>
                <w:lang w:eastAsia="zh-CN"/>
              </w:rPr>
            </w:pPr>
            <w:r w:rsidRPr="00C32778">
              <w:rPr>
                <w:rFonts w:eastAsia="SimSun"/>
                <w:lang w:eastAsia="zh-CN"/>
              </w:rPr>
              <w:t>2 for CSI-RS resource 3 and 4</w:t>
            </w:r>
          </w:p>
        </w:tc>
      </w:tr>
      <w:tr w:rsidR="00057E95" w:rsidRPr="00C32778" w14:paraId="4A74A4D7"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1C887DD7"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57BB"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2645F" w14:textId="77777777" w:rsidR="00057E95" w:rsidRPr="00C32778" w:rsidRDefault="00057E95" w:rsidP="001E7007">
            <w:pPr>
              <w:pStyle w:val="TAL"/>
              <w:rPr>
                <w:rFonts w:eastAsia="SimSun"/>
                <w:lang w:eastAsia="zh-CN"/>
              </w:rPr>
            </w:pPr>
            <w:r w:rsidRPr="00C32778">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2115645"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77306" w14:textId="77777777" w:rsidR="00057E95" w:rsidRPr="00C32778" w:rsidRDefault="00057E95" w:rsidP="001E7007">
            <w:pPr>
              <w:pStyle w:val="TAL"/>
              <w:rPr>
                <w:rFonts w:eastAsia="SimSun"/>
                <w:lang w:eastAsia="zh-CN"/>
              </w:rPr>
            </w:pPr>
            <w:r w:rsidRPr="00C32778">
              <w:rPr>
                <w:rFonts w:eastAsia="SimSun"/>
                <w:lang w:eastAsia="zh-CN"/>
              </w:rPr>
              <w:t>TCI state #2</w:t>
            </w:r>
          </w:p>
        </w:tc>
      </w:tr>
      <w:tr w:rsidR="00057E95" w:rsidRPr="00C32778" w14:paraId="632A4830"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77E4A917"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7C128"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F9E14A" w14:textId="77777777" w:rsidR="00057E95" w:rsidRPr="00C32778" w:rsidRDefault="00057E95" w:rsidP="001E7007">
            <w:pPr>
              <w:pStyle w:val="TAL"/>
              <w:rPr>
                <w:rFonts w:eastAsia="SimSun"/>
                <w:lang w:eastAsia="zh-CN"/>
              </w:rPr>
            </w:pPr>
            <w:r w:rsidRPr="00C32778">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44B1D7"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77CC3" w14:textId="77777777" w:rsidR="00057E95" w:rsidRPr="00C32778" w:rsidRDefault="00057E95" w:rsidP="001E7007">
            <w:pPr>
              <w:pStyle w:val="TAL"/>
              <w:rPr>
                <w:rFonts w:eastAsia="SimSun"/>
                <w:lang w:eastAsia="zh-CN"/>
              </w:rPr>
            </w:pPr>
            <w:r w:rsidRPr="00C32778">
              <w:rPr>
                <w:rFonts w:eastAsia="SimSun"/>
                <w:lang w:eastAsia="zh-CN"/>
              </w:rPr>
              <w:t>Start PRB 0</w:t>
            </w:r>
          </w:p>
        </w:tc>
      </w:tr>
      <w:tr w:rsidR="00057E95" w:rsidRPr="00C32778" w14:paraId="4F917FB6"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6820434F"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320CA"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BF39"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DBF61"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13C5A0" w14:textId="77777777" w:rsidR="00057E95" w:rsidRPr="00C32778" w:rsidRDefault="00057E95" w:rsidP="001E7007">
            <w:pPr>
              <w:pStyle w:val="TAL"/>
              <w:rPr>
                <w:rFonts w:eastAsia="SimSun"/>
                <w:lang w:eastAsia="zh-CN"/>
              </w:rPr>
            </w:pPr>
            <w:r w:rsidRPr="00C32778">
              <w:rPr>
                <w:rFonts w:eastAsia="SimSun"/>
                <w:lang w:eastAsia="zh-CN"/>
              </w:rPr>
              <w:t>Number of PRB = 52</w:t>
            </w:r>
          </w:p>
        </w:tc>
      </w:tr>
      <w:tr w:rsidR="00057E95" w:rsidRPr="00C32778" w14:paraId="7F518B81" w14:textId="77777777" w:rsidTr="001E700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BDD5B3C"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01D8C7" w14:textId="77777777" w:rsidR="00057E95" w:rsidRPr="00C32778" w:rsidRDefault="00057E95" w:rsidP="001E7007">
            <w:pPr>
              <w:pStyle w:val="TAL"/>
              <w:rPr>
                <w:rFonts w:eastAsia="SimSun"/>
                <w:lang w:eastAsia="zh-CN"/>
              </w:rPr>
            </w:pPr>
            <w:r w:rsidRPr="00C32778">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E604CF" w14:textId="77777777" w:rsidR="00057E95" w:rsidRPr="00C32778" w:rsidRDefault="00057E95" w:rsidP="001E7007">
            <w:pPr>
              <w:pStyle w:val="TAL"/>
              <w:rPr>
                <w:rFonts w:eastAsia="SimSun"/>
                <w:lang w:eastAsia="zh-CN"/>
              </w:rPr>
            </w:pPr>
            <w:r w:rsidRPr="00C32778">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16537416"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91F46" w14:textId="77777777" w:rsidR="00057E95" w:rsidRPr="00C32778" w:rsidRDefault="00057E95" w:rsidP="001E7007">
            <w:pPr>
              <w:pStyle w:val="TAL"/>
              <w:rPr>
                <w:rFonts w:eastAsia="SimSun"/>
                <w:lang w:eastAsia="zh-CN"/>
              </w:rPr>
            </w:pPr>
            <w:r w:rsidRPr="00C32778">
              <w:rPr>
                <w:rFonts w:eastAsia="SimSun"/>
                <w:lang w:eastAsia="zh-CN"/>
              </w:rPr>
              <w:t>l</w:t>
            </w:r>
            <w:r w:rsidRPr="00C32778">
              <w:rPr>
                <w:rFonts w:eastAsia="SimSun"/>
                <w:vertAlign w:val="subscript"/>
                <w:lang w:eastAsia="zh-CN"/>
              </w:rPr>
              <w:t>0</w:t>
            </w:r>
            <w:r w:rsidRPr="00C32778">
              <w:rPr>
                <w:rFonts w:eastAsia="SimSun"/>
                <w:lang w:eastAsia="zh-CN"/>
              </w:rPr>
              <w:t xml:space="preserve"> = 6 for CSI-RS resource 5 and 7</w:t>
            </w:r>
          </w:p>
        </w:tc>
      </w:tr>
      <w:tr w:rsidR="00057E95" w:rsidRPr="00C32778" w14:paraId="5CF17220"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7661D436"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21AB"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34EF2"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8921A"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F9B069" w14:textId="77777777" w:rsidR="00057E95" w:rsidRPr="00C32778" w:rsidRDefault="00057E95" w:rsidP="001E7007">
            <w:pPr>
              <w:pStyle w:val="TAL"/>
              <w:rPr>
                <w:rFonts w:eastAsia="SimSun"/>
                <w:lang w:eastAsia="zh-CN"/>
              </w:rPr>
            </w:pPr>
            <w:r w:rsidRPr="00C32778">
              <w:rPr>
                <w:rFonts w:eastAsia="SimSun"/>
                <w:lang w:eastAsia="zh-CN"/>
              </w:rPr>
              <w:t>l</w:t>
            </w:r>
            <w:r w:rsidRPr="00C32778">
              <w:rPr>
                <w:rFonts w:eastAsia="SimSun"/>
                <w:vertAlign w:val="subscript"/>
                <w:lang w:eastAsia="zh-CN"/>
              </w:rPr>
              <w:t>0</w:t>
            </w:r>
            <w:r w:rsidRPr="00C32778">
              <w:rPr>
                <w:rFonts w:eastAsia="SimSun"/>
                <w:lang w:eastAsia="zh-CN"/>
              </w:rPr>
              <w:t xml:space="preserve"> = 10 for CSI-RS resource 6 and 8</w:t>
            </w:r>
          </w:p>
        </w:tc>
      </w:tr>
      <w:tr w:rsidR="00057E95" w:rsidRPr="00C32778" w14:paraId="7FB6F4EC"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35B4287E"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2EB5"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46B3CA" w14:textId="77777777" w:rsidR="00057E95" w:rsidRPr="00C32778" w:rsidRDefault="00057E95" w:rsidP="001E7007">
            <w:pPr>
              <w:pStyle w:val="TAL"/>
              <w:rPr>
                <w:rFonts w:eastAsia="SimSun"/>
                <w:lang w:eastAsia="zh-CN"/>
              </w:rPr>
            </w:pPr>
            <w:r w:rsidRPr="00C32778">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C24A6" w14:textId="77777777" w:rsidR="00057E95" w:rsidRPr="00C32778" w:rsidRDefault="00057E95" w:rsidP="001E7007">
            <w:pPr>
              <w:pStyle w:val="TAL"/>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6CD18" w14:textId="77777777" w:rsidR="00057E95" w:rsidRPr="00C32778" w:rsidRDefault="00057E95" w:rsidP="001E7007">
            <w:pPr>
              <w:pStyle w:val="TAL"/>
              <w:rPr>
                <w:rFonts w:eastAsia="SimSun"/>
                <w:lang w:eastAsia="zh-CN"/>
              </w:rPr>
            </w:pPr>
            <w:r w:rsidRPr="00C32778">
              <w:rPr>
                <w:rFonts w:eastAsia="SimSun"/>
                <w:lang w:eastAsia="zh-CN"/>
              </w:rPr>
              <w:t>20 for CSI-RS resource 5,6,7,8.</w:t>
            </w:r>
          </w:p>
        </w:tc>
      </w:tr>
      <w:tr w:rsidR="00057E95" w:rsidRPr="00C32778" w14:paraId="3921E3E3"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28DEEE75"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EC790"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EA969C" w14:textId="77777777" w:rsidR="00057E95" w:rsidRPr="00C32778" w:rsidRDefault="00057E95" w:rsidP="001E7007">
            <w:pPr>
              <w:pStyle w:val="TAL"/>
              <w:rPr>
                <w:rFonts w:eastAsia="SimSun"/>
                <w:lang w:eastAsia="zh-CN"/>
              </w:rPr>
            </w:pPr>
            <w:r w:rsidRPr="00C32778">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A0BA75" w14:textId="77777777" w:rsidR="00057E95" w:rsidRPr="00C32778" w:rsidRDefault="00057E95" w:rsidP="001E7007">
            <w:pPr>
              <w:pStyle w:val="TAL"/>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07E6" w14:textId="77777777" w:rsidR="00057E95" w:rsidRPr="00C32778" w:rsidRDefault="00057E95" w:rsidP="001E7007">
            <w:pPr>
              <w:pStyle w:val="TAL"/>
              <w:rPr>
                <w:rFonts w:eastAsia="SimSun"/>
                <w:lang w:eastAsia="zh-CN"/>
              </w:rPr>
            </w:pPr>
            <w:r w:rsidRPr="00C32778">
              <w:rPr>
                <w:rFonts w:eastAsia="SimSun"/>
                <w:lang w:eastAsia="zh-CN"/>
              </w:rPr>
              <w:t>1 for CSI-RS resource 5 and 6</w:t>
            </w:r>
          </w:p>
        </w:tc>
      </w:tr>
      <w:tr w:rsidR="00057E95" w:rsidRPr="00C32778" w14:paraId="53C7AD8E"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6430536E"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D863E"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C5DA"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A010E"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74D27" w14:textId="77777777" w:rsidR="00057E95" w:rsidRPr="00C32778" w:rsidRDefault="00057E95" w:rsidP="001E7007">
            <w:pPr>
              <w:pStyle w:val="TAL"/>
              <w:rPr>
                <w:rFonts w:eastAsia="SimSun"/>
                <w:lang w:eastAsia="zh-CN"/>
              </w:rPr>
            </w:pPr>
            <w:r w:rsidRPr="00C32778">
              <w:rPr>
                <w:rFonts w:eastAsia="SimSun"/>
                <w:lang w:eastAsia="zh-CN"/>
              </w:rPr>
              <w:t>2 for CSI-RS resource 7 and 8</w:t>
            </w:r>
          </w:p>
        </w:tc>
      </w:tr>
      <w:tr w:rsidR="00057E95" w:rsidRPr="00C32778" w14:paraId="5E12C090"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2E59F901"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25BBA"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5C988" w14:textId="77777777" w:rsidR="00057E95" w:rsidRPr="00C32778" w:rsidRDefault="00057E95" w:rsidP="001E7007">
            <w:pPr>
              <w:pStyle w:val="TAL"/>
              <w:rPr>
                <w:rFonts w:eastAsia="SimSun"/>
                <w:lang w:eastAsia="zh-CN"/>
              </w:rPr>
            </w:pPr>
            <w:r w:rsidRPr="00C32778">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EC153E0"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BA0BF" w14:textId="77777777" w:rsidR="00057E95" w:rsidRPr="00C32778" w:rsidRDefault="00057E95" w:rsidP="001E7007">
            <w:pPr>
              <w:pStyle w:val="TAL"/>
              <w:rPr>
                <w:rFonts w:eastAsia="SimSun"/>
                <w:lang w:eastAsia="zh-CN"/>
              </w:rPr>
            </w:pPr>
            <w:r w:rsidRPr="00C32778">
              <w:rPr>
                <w:rFonts w:eastAsia="SimSun"/>
                <w:lang w:eastAsia="zh-CN"/>
              </w:rPr>
              <w:t>TCI state #3</w:t>
            </w:r>
          </w:p>
        </w:tc>
      </w:tr>
      <w:tr w:rsidR="00057E95" w:rsidRPr="00C32778" w14:paraId="34D33000"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107233D9"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BD604"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8E042F" w14:textId="77777777" w:rsidR="00057E95" w:rsidRPr="00C32778" w:rsidRDefault="00057E95" w:rsidP="001E7007">
            <w:pPr>
              <w:pStyle w:val="TAL"/>
              <w:rPr>
                <w:rFonts w:eastAsia="SimSun"/>
                <w:lang w:eastAsia="zh-CN"/>
              </w:rPr>
            </w:pPr>
            <w:r w:rsidRPr="00C32778">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54369C6"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D9D94" w14:textId="77777777" w:rsidR="00057E95" w:rsidRPr="00C32778" w:rsidRDefault="00057E95" w:rsidP="001E7007">
            <w:pPr>
              <w:pStyle w:val="TAL"/>
              <w:rPr>
                <w:rFonts w:eastAsia="SimSun"/>
                <w:lang w:eastAsia="zh-CN"/>
              </w:rPr>
            </w:pPr>
            <w:r w:rsidRPr="00C32778">
              <w:rPr>
                <w:rFonts w:eastAsia="SimSun"/>
                <w:lang w:eastAsia="zh-CN"/>
              </w:rPr>
              <w:t>Start PRB 0</w:t>
            </w:r>
          </w:p>
        </w:tc>
      </w:tr>
      <w:tr w:rsidR="00057E95" w:rsidRPr="00C32778" w14:paraId="7A379DFC"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24E545F2"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91581"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BF5D"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5A41"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5909" w14:textId="77777777" w:rsidR="00057E95" w:rsidRPr="00C32778" w:rsidRDefault="00057E95" w:rsidP="001E7007">
            <w:pPr>
              <w:pStyle w:val="TAL"/>
              <w:rPr>
                <w:rFonts w:eastAsia="SimSun"/>
                <w:lang w:eastAsia="zh-CN"/>
              </w:rPr>
            </w:pPr>
            <w:r w:rsidRPr="00C32778">
              <w:rPr>
                <w:rFonts w:eastAsia="SimSun"/>
                <w:lang w:eastAsia="zh-CN"/>
              </w:rPr>
              <w:t>Number of PRB = 52</w:t>
            </w:r>
          </w:p>
        </w:tc>
      </w:tr>
      <w:tr w:rsidR="00057E95" w:rsidRPr="00C32778" w14:paraId="73145A5B" w14:textId="77777777" w:rsidTr="001E700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42B4C628" w14:textId="77777777" w:rsidR="00057E95" w:rsidRPr="00C32778" w:rsidRDefault="00057E95" w:rsidP="001E7007">
            <w:pPr>
              <w:pStyle w:val="TAL"/>
              <w:rPr>
                <w:rFonts w:eastAsia="SimSun"/>
                <w:lang w:eastAsia="zh-CN"/>
              </w:rPr>
            </w:pPr>
            <w:r w:rsidRPr="00C32778">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22BEE1" w14:textId="77777777" w:rsidR="00057E95" w:rsidRPr="00C32778" w:rsidRDefault="00057E95" w:rsidP="001E7007">
            <w:pPr>
              <w:pStyle w:val="TAL"/>
              <w:rPr>
                <w:rFonts w:eastAsia="SimSun"/>
                <w:lang w:eastAsia="zh-CN"/>
              </w:rPr>
            </w:pPr>
            <w:r w:rsidRPr="00C32778">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1891E" w14:textId="77777777" w:rsidR="00057E95" w:rsidRPr="00C32778" w:rsidRDefault="00057E95" w:rsidP="001E7007">
            <w:pPr>
              <w:pStyle w:val="TAL"/>
              <w:rPr>
                <w:rFonts w:eastAsia="SimSun"/>
                <w:lang w:eastAsia="zh-CN"/>
              </w:rPr>
            </w:pPr>
            <w:r w:rsidRPr="00C32778">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71F61365"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2FF2F" w14:textId="77777777" w:rsidR="00057E95" w:rsidRPr="00C32778" w:rsidRDefault="00057E95" w:rsidP="001E7007">
            <w:pPr>
              <w:pStyle w:val="TAL"/>
              <w:rPr>
                <w:rFonts w:eastAsia="SimSun"/>
                <w:lang w:eastAsia="zh-CN"/>
              </w:rPr>
            </w:pPr>
            <w:r w:rsidRPr="00C32778">
              <w:rPr>
                <w:rFonts w:eastAsia="SimSun"/>
                <w:lang w:eastAsia="zh-CN"/>
              </w:rPr>
              <w:t>l</w:t>
            </w:r>
            <w:r w:rsidRPr="00C32778">
              <w:rPr>
                <w:rFonts w:eastAsia="SimSun"/>
                <w:vertAlign w:val="subscript"/>
                <w:lang w:eastAsia="zh-CN"/>
              </w:rPr>
              <w:t>0</w:t>
            </w:r>
            <w:r w:rsidRPr="00C32778">
              <w:rPr>
                <w:rFonts w:eastAsia="SimSun"/>
                <w:lang w:eastAsia="zh-CN"/>
              </w:rPr>
              <w:t xml:space="preserve"> = 12</w:t>
            </w:r>
          </w:p>
        </w:tc>
      </w:tr>
      <w:tr w:rsidR="00057E95" w:rsidRPr="00C32778" w14:paraId="59607904"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6EDB3C4F"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5883A"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7F7B4" w14:textId="77777777" w:rsidR="00057E95" w:rsidRPr="00C32778" w:rsidRDefault="00057E95" w:rsidP="001E7007">
            <w:pPr>
              <w:pStyle w:val="TAL"/>
              <w:rPr>
                <w:rFonts w:eastAsia="SimSun"/>
                <w:lang w:eastAsia="zh-CN"/>
              </w:rPr>
            </w:pPr>
            <w:r w:rsidRPr="00C32778">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69E1D" w14:textId="77777777" w:rsidR="00057E95" w:rsidRPr="00C32778" w:rsidRDefault="00057E95" w:rsidP="001E7007">
            <w:pPr>
              <w:pStyle w:val="TAL"/>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CA3B0" w14:textId="77777777" w:rsidR="00057E95" w:rsidRPr="00C32778" w:rsidRDefault="00057E95" w:rsidP="001E7007">
            <w:pPr>
              <w:pStyle w:val="TAL"/>
              <w:rPr>
                <w:rFonts w:eastAsia="SimSun"/>
                <w:lang w:eastAsia="zh-CN"/>
              </w:rPr>
            </w:pPr>
            <w:r w:rsidRPr="00C32778">
              <w:rPr>
                <w:rFonts w:eastAsia="SimSun"/>
                <w:lang w:eastAsia="zh-CN"/>
              </w:rPr>
              <w:t>40</w:t>
            </w:r>
          </w:p>
        </w:tc>
      </w:tr>
      <w:tr w:rsidR="00057E95" w:rsidRPr="00C32778" w14:paraId="502D4CAB"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650F85BD"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A8418"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A5DCB" w14:textId="77777777" w:rsidR="00057E95" w:rsidRPr="00C32778" w:rsidRDefault="00057E95" w:rsidP="001E7007">
            <w:pPr>
              <w:pStyle w:val="TAL"/>
              <w:rPr>
                <w:rFonts w:eastAsia="SimSun"/>
                <w:lang w:eastAsia="zh-CN"/>
              </w:rPr>
            </w:pPr>
            <w:r w:rsidRPr="00C32778">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CFCC0" w14:textId="77777777" w:rsidR="00057E95" w:rsidRPr="00C32778" w:rsidRDefault="00057E95" w:rsidP="001E7007">
            <w:pPr>
              <w:pStyle w:val="TAL"/>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940F2" w14:textId="77777777" w:rsidR="00057E95" w:rsidRPr="00C32778" w:rsidRDefault="00057E95" w:rsidP="001E7007">
            <w:pPr>
              <w:pStyle w:val="TAL"/>
              <w:rPr>
                <w:rFonts w:eastAsia="SimSun"/>
                <w:lang w:eastAsia="zh-CN"/>
              </w:rPr>
            </w:pPr>
            <w:r w:rsidRPr="00C32778">
              <w:rPr>
                <w:rFonts w:eastAsia="SimSun"/>
                <w:lang w:eastAsia="zh-CN"/>
              </w:rPr>
              <w:t>0</w:t>
            </w:r>
          </w:p>
        </w:tc>
      </w:tr>
      <w:tr w:rsidR="00057E95" w:rsidRPr="00C32778" w14:paraId="42842D14"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74E32445"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35756"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A6A37" w14:textId="77777777" w:rsidR="00057E95" w:rsidRPr="00C32778" w:rsidRDefault="00057E95" w:rsidP="001E7007">
            <w:pPr>
              <w:pStyle w:val="TAL"/>
              <w:rPr>
                <w:rFonts w:eastAsia="SimSun"/>
                <w:lang w:eastAsia="zh-CN"/>
              </w:rPr>
            </w:pPr>
            <w:r w:rsidRPr="00C32778">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799002"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964FE8" w14:textId="77777777" w:rsidR="00057E95" w:rsidRPr="00C32778" w:rsidRDefault="00057E95" w:rsidP="001E7007">
            <w:pPr>
              <w:pStyle w:val="TAL"/>
              <w:rPr>
                <w:rFonts w:eastAsia="SimSun"/>
                <w:lang w:eastAsia="zh-CN"/>
              </w:rPr>
            </w:pPr>
            <w:r w:rsidRPr="00C32778">
              <w:rPr>
                <w:rFonts w:eastAsia="SimSun"/>
                <w:lang w:eastAsia="zh-CN"/>
              </w:rPr>
              <w:t>TCI state #0</w:t>
            </w:r>
          </w:p>
        </w:tc>
      </w:tr>
      <w:tr w:rsidR="00057E95" w:rsidRPr="00C32778" w14:paraId="43C619FB" w14:textId="77777777" w:rsidTr="001E700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3C24223"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702BCE" w14:textId="77777777" w:rsidR="00057E95" w:rsidRPr="00C32778" w:rsidRDefault="00057E95" w:rsidP="001E7007">
            <w:pPr>
              <w:pStyle w:val="TAL"/>
              <w:rPr>
                <w:rFonts w:eastAsia="SimSun"/>
                <w:lang w:eastAsia="zh-CN"/>
              </w:rPr>
            </w:pPr>
            <w:r w:rsidRPr="00C32778">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D57AD" w14:textId="77777777" w:rsidR="00057E95" w:rsidRPr="00C32778" w:rsidRDefault="00057E95" w:rsidP="001E7007">
            <w:pPr>
              <w:pStyle w:val="TAL"/>
              <w:rPr>
                <w:rFonts w:eastAsia="SimSun"/>
                <w:lang w:eastAsia="zh-CN"/>
              </w:rPr>
            </w:pPr>
            <w:r w:rsidRPr="00C32778">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52295985"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C1CB5" w14:textId="77777777" w:rsidR="00057E95" w:rsidRPr="00C32778" w:rsidRDefault="00057E95" w:rsidP="001E7007">
            <w:pPr>
              <w:pStyle w:val="TAL"/>
              <w:rPr>
                <w:rFonts w:eastAsia="SimSun"/>
                <w:lang w:eastAsia="zh-CN"/>
              </w:rPr>
            </w:pPr>
            <w:r w:rsidRPr="00C32778">
              <w:rPr>
                <w:rFonts w:eastAsia="SimSun"/>
                <w:lang w:eastAsia="zh-CN"/>
              </w:rPr>
              <w:t>l0 = 13</w:t>
            </w:r>
          </w:p>
        </w:tc>
      </w:tr>
      <w:tr w:rsidR="00057E95" w:rsidRPr="00C32778" w14:paraId="6B1FDC25"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21DF7DF0"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2C2B"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7E2825" w14:textId="77777777" w:rsidR="00057E95" w:rsidRPr="00C32778" w:rsidRDefault="00057E95" w:rsidP="001E7007">
            <w:pPr>
              <w:pStyle w:val="TAL"/>
              <w:rPr>
                <w:rFonts w:eastAsia="SimSun"/>
                <w:lang w:eastAsia="zh-CN"/>
              </w:rPr>
            </w:pPr>
            <w:r w:rsidRPr="00C32778">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6C198" w14:textId="77777777" w:rsidR="00057E95" w:rsidRPr="00C32778" w:rsidRDefault="00057E95" w:rsidP="001E7007">
            <w:pPr>
              <w:pStyle w:val="TAL"/>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DE039" w14:textId="77777777" w:rsidR="00057E95" w:rsidRPr="00C32778" w:rsidRDefault="00057E95" w:rsidP="001E7007">
            <w:pPr>
              <w:pStyle w:val="TAL"/>
              <w:rPr>
                <w:rFonts w:eastAsia="SimSun"/>
                <w:lang w:eastAsia="zh-CN"/>
              </w:rPr>
            </w:pPr>
            <w:r w:rsidRPr="00C32778">
              <w:rPr>
                <w:rFonts w:eastAsia="SimSun"/>
                <w:lang w:eastAsia="zh-CN"/>
              </w:rPr>
              <w:t>40</w:t>
            </w:r>
          </w:p>
        </w:tc>
      </w:tr>
      <w:tr w:rsidR="00057E95" w:rsidRPr="00C32778" w14:paraId="04DD9BB0"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404D77F2"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F462B"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3D5DC" w14:textId="77777777" w:rsidR="00057E95" w:rsidRPr="00C32778" w:rsidRDefault="00057E95" w:rsidP="001E7007">
            <w:pPr>
              <w:pStyle w:val="TAL"/>
              <w:rPr>
                <w:rFonts w:eastAsia="SimSun"/>
                <w:lang w:eastAsia="zh-CN"/>
              </w:rPr>
            </w:pPr>
            <w:r w:rsidRPr="00C32778">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024AC" w14:textId="77777777" w:rsidR="00057E95" w:rsidRPr="00C32778" w:rsidRDefault="00057E95" w:rsidP="001E7007">
            <w:pPr>
              <w:pStyle w:val="TAL"/>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BCCD4" w14:textId="77777777" w:rsidR="00057E95" w:rsidRPr="00C32778" w:rsidRDefault="00057E95" w:rsidP="001E7007">
            <w:pPr>
              <w:pStyle w:val="TAL"/>
              <w:rPr>
                <w:rFonts w:eastAsia="SimSun"/>
                <w:lang w:eastAsia="zh-CN"/>
              </w:rPr>
            </w:pPr>
            <w:r w:rsidRPr="00C32778">
              <w:rPr>
                <w:rFonts w:eastAsia="SimSun"/>
                <w:lang w:eastAsia="zh-CN"/>
              </w:rPr>
              <w:t>0</w:t>
            </w:r>
          </w:p>
        </w:tc>
      </w:tr>
      <w:tr w:rsidR="00057E95" w:rsidRPr="00C32778" w14:paraId="635AF760"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44AA6B08"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DF4E"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BA588" w14:textId="77777777" w:rsidR="00057E95" w:rsidRPr="00C32778" w:rsidRDefault="00057E95" w:rsidP="001E7007">
            <w:pPr>
              <w:pStyle w:val="TAL"/>
              <w:rPr>
                <w:rFonts w:eastAsia="SimSun"/>
                <w:lang w:eastAsia="zh-CN"/>
              </w:rPr>
            </w:pPr>
            <w:r w:rsidRPr="00C32778">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B09FEFD"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80CAC" w14:textId="77777777" w:rsidR="00057E95" w:rsidRPr="00C32778" w:rsidRDefault="00057E95" w:rsidP="001E7007">
            <w:pPr>
              <w:pStyle w:val="TAL"/>
              <w:rPr>
                <w:rFonts w:eastAsia="SimSun"/>
                <w:lang w:eastAsia="zh-CN"/>
              </w:rPr>
            </w:pPr>
            <w:r w:rsidRPr="00C32778">
              <w:rPr>
                <w:rFonts w:eastAsia="SimSun"/>
                <w:lang w:eastAsia="zh-CN"/>
              </w:rPr>
              <w:t>TCI state #1</w:t>
            </w:r>
          </w:p>
        </w:tc>
      </w:tr>
      <w:tr w:rsidR="00057E95" w:rsidRPr="00C32778" w14:paraId="290B65F1" w14:textId="77777777" w:rsidTr="001E700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33D1165C" w14:textId="77777777" w:rsidR="00057E95" w:rsidRPr="00C32778" w:rsidRDefault="00057E95" w:rsidP="001E7007">
            <w:pPr>
              <w:pStyle w:val="TAL"/>
              <w:rPr>
                <w:rFonts w:eastAsia="SimSun"/>
                <w:lang w:eastAsia="zh-CN"/>
              </w:rPr>
            </w:pPr>
            <w:r w:rsidRPr="00C32778">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53A441" w14:textId="77777777" w:rsidR="00057E95" w:rsidRPr="00C32778" w:rsidRDefault="00057E95" w:rsidP="001E7007">
            <w:pPr>
              <w:pStyle w:val="TAL"/>
              <w:rPr>
                <w:rFonts w:eastAsia="SimSun"/>
                <w:lang w:eastAsia="zh-CN"/>
              </w:rPr>
            </w:pPr>
            <w:r w:rsidRPr="00C32778">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153D6" w14:textId="77777777" w:rsidR="00057E95" w:rsidRPr="00C32778" w:rsidRDefault="00057E95" w:rsidP="001E7007">
            <w:pPr>
              <w:pStyle w:val="TAL"/>
              <w:rPr>
                <w:rFonts w:eastAsia="SimSun"/>
                <w:lang w:eastAsia="zh-CN"/>
              </w:rPr>
            </w:pPr>
            <w:r w:rsidRPr="00C32778">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F8A2D42"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701C4" w14:textId="77777777" w:rsidR="00057E95" w:rsidRPr="00C32778" w:rsidRDefault="00057E95" w:rsidP="001E7007">
            <w:pPr>
              <w:pStyle w:val="TAL"/>
              <w:rPr>
                <w:rFonts w:eastAsia="SimSun"/>
                <w:lang w:eastAsia="zh-CN"/>
              </w:rPr>
            </w:pPr>
            <w:r w:rsidRPr="00C32778">
              <w:rPr>
                <w:rFonts w:eastAsia="SimSun"/>
                <w:lang w:eastAsia="zh-CN"/>
              </w:rPr>
              <w:t>CSI-RS resource 1 from 'CSI-RS for tracking Resource set #1' configuration</w:t>
            </w:r>
          </w:p>
        </w:tc>
      </w:tr>
      <w:tr w:rsidR="00057E95" w:rsidRPr="00C32778" w14:paraId="258ABC29"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355288B2"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ECB5"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4F9FA4" w14:textId="77777777" w:rsidR="00057E95" w:rsidRPr="00C32778" w:rsidRDefault="00057E95"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AC1FC8"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4C2742" w14:textId="77777777" w:rsidR="00057E95" w:rsidRPr="00C32778" w:rsidRDefault="00057E95" w:rsidP="001E7007">
            <w:pPr>
              <w:pStyle w:val="TAL"/>
              <w:rPr>
                <w:rFonts w:eastAsia="SimSun"/>
                <w:lang w:eastAsia="zh-CN"/>
              </w:rPr>
            </w:pPr>
            <w:r w:rsidRPr="00C32778">
              <w:rPr>
                <w:rFonts w:eastAsia="SimSun"/>
                <w:lang w:eastAsia="zh-CN"/>
              </w:rPr>
              <w:t>Type A</w:t>
            </w:r>
          </w:p>
        </w:tc>
      </w:tr>
      <w:tr w:rsidR="00057E95" w:rsidRPr="00C32778" w14:paraId="27D3389A" w14:textId="77777777" w:rsidTr="001E700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66138AD"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C81F22" w14:textId="77777777" w:rsidR="00057E95" w:rsidRPr="00C32778" w:rsidRDefault="00057E95" w:rsidP="001E7007">
            <w:pPr>
              <w:pStyle w:val="TAL"/>
              <w:rPr>
                <w:rFonts w:eastAsia="SimSun"/>
                <w:lang w:eastAsia="zh-CN"/>
              </w:rPr>
            </w:pPr>
            <w:r w:rsidRPr="00C32778">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F56D6" w14:textId="77777777" w:rsidR="00057E95" w:rsidRPr="00C32778" w:rsidRDefault="00057E95" w:rsidP="001E7007">
            <w:pPr>
              <w:pStyle w:val="TAL"/>
              <w:rPr>
                <w:rFonts w:eastAsia="SimSun"/>
                <w:lang w:eastAsia="zh-CN"/>
              </w:rPr>
            </w:pPr>
            <w:r w:rsidRPr="00C32778">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6931067"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93641" w14:textId="77777777" w:rsidR="00057E95" w:rsidRPr="00C32778" w:rsidRDefault="00057E95" w:rsidP="001E7007">
            <w:pPr>
              <w:pStyle w:val="TAL"/>
              <w:rPr>
                <w:rFonts w:eastAsia="SimSun"/>
                <w:lang w:eastAsia="zh-CN"/>
              </w:rPr>
            </w:pPr>
            <w:r w:rsidRPr="00C32778">
              <w:rPr>
                <w:rFonts w:eastAsia="SimSun"/>
                <w:lang w:eastAsia="zh-CN"/>
              </w:rPr>
              <w:t>N/A</w:t>
            </w:r>
          </w:p>
        </w:tc>
      </w:tr>
      <w:tr w:rsidR="00057E95" w:rsidRPr="00C32778" w14:paraId="14D95757"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6D2F2F61"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885C"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310F75" w14:textId="77777777" w:rsidR="00057E95" w:rsidRPr="00C32778" w:rsidRDefault="00057E95"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D2AD3C4"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B055B" w14:textId="77777777" w:rsidR="00057E95" w:rsidRPr="00C32778" w:rsidRDefault="00057E95" w:rsidP="001E7007">
            <w:pPr>
              <w:pStyle w:val="TAL"/>
              <w:rPr>
                <w:rFonts w:eastAsia="SimSun"/>
                <w:lang w:eastAsia="zh-CN"/>
              </w:rPr>
            </w:pPr>
            <w:r w:rsidRPr="00C32778">
              <w:rPr>
                <w:rFonts w:eastAsia="SimSun"/>
                <w:lang w:eastAsia="zh-CN"/>
              </w:rPr>
              <w:t>N/A</w:t>
            </w:r>
          </w:p>
        </w:tc>
      </w:tr>
      <w:tr w:rsidR="00057E95" w:rsidRPr="00C32778" w14:paraId="61715A13" w14:textId="77777777" w:rsidTr="001E700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70F87201" w14:textId="77777777" w:rsidR="00057E95" w:rsidRPr="00C32778" w:rsidRDefault="00057E95" w:rsidP="001E7007">
            <w:pPr>
              <w:pStyle w:val="TAL"/>
              <w:rPr>
                <w:rFonts w:eastAsia="SimSun"/>
                <w:lang w:eastAsia="zh-CN"/>
              </w:rPr>
            </w:pPr>
            <w:r w:rsidRPr="00C32778">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3A828F" w14:textId="77777777" w:rsidR="00057E95" w:rsidRPr="00C32778" w:rsidRDefault="00057E95" w:rsidP="001E7007">
            <w:pPr>
              <w:pStyle w:val="TAL"/>
              <w:rPr>
                <w:rFonts w:eastAsia="SimSun"/>
                <w:lang w:eastAsia="zh-CN"/>
              </w:rPr>
            </w:pPr>
            <w:r w:rsidRPr="00C32778">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F5489" w14:textId="77777777" w:rsidR="00057E95" w:rsidRPr="00C32778" w:rsidRDefault="00057E95" w:rsidP="001E7007">
            <w:pPr>
              <w:pStyle w:val="TAL"/>
              <w:rPr>
                <w:rFonts w:eastAsia="SimSun"/>
                <w:lang w:eastAsia="zh-CN"/>
              </w:rPr>
            </w:pPr>
            <w:r w:rsidRPr="00C32778">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A4AC22C"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7C084" w14:textId="77777777" w:rsidR="00057E95" w:rsidRPr="00C32778" w:rsidRDefault="00057E95" w:rsidP="001E7007">
            <w:pPr>
              <w:pStyle w:val="TAL"/>
              <w:rPr>
                <w:rFonts w:eastAsia="SimSun"/>
                <w:lang w:eastAsia="zh-CN"/>
              </w:rPr>
            </w:pPr>
            <w:r w:rsidRPr="00C32778">
              <w:rPr>
                <w:rFonts w:eastAsia="SimSun"/>
                <w:lang w:eastAsia="zh-CN"/>
              </w:rPr>
              <w:t>CSI-RS resource 5 from 'CSI-RS for tracking Resource set #2' configuration</w:t>
            </w:r>
          </w:p>
        </w:tc>
      </w:tr>
      <w:tr w:rsidR="00057E95" w:rsidRPr="00C32778" w14:paraId="5C783529"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549967BD"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9986"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6777AF" w14:textId="77777777" w:rsidR="00057E95" w:rsidRPr="00C32778" w:rsidRDefault="00057E95"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8672B6C"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F9A693" w14:textId="77777777" w:rsidR="00057E95" w:rsidRPr="00C32778" w:rsidRDefault="00057E95" w:rsidP="001E7007">
            <w:pPr>
              <w:pStyle w:val="TAL"/>
              <w:rPr>
                <w:rFonts w:eastAsia="SimSun"/>
                <w:lang w:eastAsia="zh-CN"/>
              </w:rPr>
            </w:pPr>
            <w:r w:rsidRPr="00C32778">
              <w:rPr>
                <w:rFonts w:eastAsia="SimSun"/>
                <w:lang w:eastAsia="zh-CN"/>
              </w:rPr>
              <w:t>Type A</w:t>
            </w:r>
          </w:p>
        </w:tc>
      </w:tr>
      <w:tr w:rsidR="00057E95" w:rsidRPr="00C32778" w14:paraId="488F5181" w14:textId="77777777" w:rsidTr="001E700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A9C44FB"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0F17EB" w14:textId="77777777" w:rsidR="00057E95" w:rsidRPr="00C32778" w:rsidRDefault="00057E95" w:rsidP="001E7007">
            <w:pPr>
              <w:pStyle w:val="TAL"/>
              <w:rPr>
                <w:rFonts w:eastAsia="SimSun"/>
                <w:lang w:eastAsia="zh-CN"/>
              </w:rPr>
            </w:pPr>
            <w:r w:rsidRPr="00C32778">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557D4" w14:textId="77777777" w:rsidR="00057E95" w:rsidRPr="00C32778" w:rsidRDefault="00057E95" w:rsidP="001E7007">
            <w:pPr>
              <w:pStyle w:val="TAL"/>
              <w:rPr>
                <w:rFonts w:eastAsia="SimSun"/>
                <w:lang w:eastAsia="zh-CN"/>
              </w:rPr>
            </w:pPr>
            <w:r w:rsidRPr="00C32778">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BD74877"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3DF02" w14:textId="77777777" w:rsidR="00057E95" w:rsidRPr="00C32778" w:rsidRDefault="00057E95" w:rsidP="001E7007">
            <w:pPr>
              <w:pStyle w:val="TAL"/>
              <w:rPr>
                <w:rFonts w:eastAsia="SimSun"/>
                <w:lang w:eastAsia="zh-CN"/>
              </w:rPr>
            </w:pPr>
            <w:r w:rsidRPr="00C32778">
              <w:rPr>
                <w:rFonts w:eastAsia="SimSun"/>
                <w:lang w:eastAsia="zh-CN"/>
              </w:rPr>
              <w:t>N/A</w:t>
            </w:r>
          </w:p>
        </w:tc>
      </w:tr>
      <w:tr w:rsidR="00057E95" w:rsidRPr="00C32778" w14:paraId="6863639F"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3D368C6B"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5B471"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84F83" w14:textId="77777777" w:rsidR="00057E95" w:rsidRPr="00C32778" w:rsidRDefault="00057E95"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6EFCD3"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6193E" w14:textId="77777777" w:rsidR="00057E95" w:rsidRPr="00C32778" w:rsidRDefault="00057E95" w:rsidP="001E7007">
            <w:pPr>
              <w:pStyle w:val="TAL"/>
              <w:rPr>
                <w:rFonts w:eastAsia="SimSun"/>
                <w:lang w:eastAsia="zh-CN"/>
              </w:rPr>
            </w:pPr>
            <w:r w:rsidRPr="00C32778">
              <w:rPr>
                <w:rFonts w:eastAsia="SimSun"/>
                <w:lang w:eastAsia="zh-CN"/>
              </w:rPr>
              <w:t>N/A</w:t>
            </w:r>
          </w:p>
        </w:tc>
      </w:tr>
      <w:tr w:rsidR="00057E95" w:rsidRPr="00C32778" w14:paraId="578DCC6C" w14:textId="77777777" w:rsidTr="001E700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47F1AD98" w14:textId="77777777" w:rsidR="00057E95" w:rsidRPr="00C32778" w:rsidRDefault="00057E95" w:rsidP="001E7007">
            <w:pPr>
              <w:pStyle w:val="TAL"/>
              <w:rPr>
                <w:rFonts w:eastAsia="SimSun"/>
                <w:lang w:eastAsia="zh-CN"/>
              </w:rPr>
            </w:pPr>
            <w:r w:rsidRPr="00C32778">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9D6A1A" w14:textId="77777777" w:rsidR="00057E95" w:rsidRPr="00C32778" w:rsidRDefault="00057E95" w:rsidP="001E7007">
            <w:pPr>
              <w:pStyle w:val="TAL"/>
              <w:rPr>
                <w:rFonts w:eastAsia="SimSun"/>
                <w:lang w:eastAsia="zh-CN"/>
              </w:rPr>
            </w:pPr>
            <w:r w:rsidRPr="00C32778">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C1EAB" w14:textId="77777777" w:rsidR="00057E95" w:rsidRPr="00C32778" w:rsidRDefault="00057E95" w:rsidP="001E7007">
            <w:pPr>
              <w:pStyle w:val="TAL"/>
              <w:rPr>
                <w:rFonts w:eastAsia="SimSun"/>
                <w:lang w:eastAsia="zh-CN"/>
              </w:rPr>
            </w:pPr>
            <w:r w:rsidRPr="00C32778">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5315AF0"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A9AB5" w14:textId="77777777" w:rsidR="00057E95" w:rsidRPr="00C32778" w:rsidRDefault="00057E95" w:rsidP="001E7007">
            <w:pPr>
              <w:pStyle w:val="TAL"/>
              <w:rPr>
                <w:rFonts w:eastAsia="SimSun"/>
                <w:lang w:eastAsia="zh-CN"/>
              </w:rPr>
            </w:pPr>
            <w:r w:rsidRPr="00C32778">
              <w:rPr>
                <w:rFonts w:eastAsia="SimSun"/>
                <w:lang w:eastAsia="zh-CN"/>
              </w:rPr>
              <w:t>SSB #0</w:t>
            </w:r>
          </w:p>
        </w:tc>
      </w:tr>
      <w:tr w:rsidR="00057E95" w:rsidRPr="00C32778" w14:paraId="0913A1B3"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75E82DB0"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DB82A"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F0D94" w14:textId="77777777" w:rsidR="00057E95" w:rsidRPr="00C32778" w:rsidRDefault="00057E95"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B8DD4D"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EBA74" w14:textId="77777777" w:rsidR="00057E95" w:rsidRPr="00C32778" w:rsidRDefault="00057E95" w:rsidP="001E7007">
            <w:pPr>
              <w:pStyle w:val="TAL"/>
              <w:rPr>
                <w:rFonts w:eastAsia="SimSun"/>
                <w:lang w:eastAsia="zh-CN"/>
              </w:rPr>
            </w:pPr>
            <w:r w:rsidRPr="00C32778">
              <w:rPr>
                <w:rFonts w:eastAsia="SimSun"/>
                <w:lang w:eastAsia="zh-CN"/>
              </w:rPr>
              <w:t>Type C</w:t>
            </w:r>
          </w:p>
        </w:tc>
      </w:tr>
      <w:tr w:rsidR="00057E95" w:rsidRPr="00C32778" w14:paraId="089D7A8D" w14:textId="77777777" w:rsidTr="001E700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12F1449"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2A2092" w14:textId="77777777" w:rsidR="00057E95" w:rsidRPr="00C32778" w:rsidRDefault="00057E95" w:rsidP="001E7007">
            <w:pPr>
              <w:pStyle w:val="TAL"/>
              <w:rPr>
                <w:rFonts w:eastAsia="SimSun"/>
                <w:lang w:eastAsia="zh-CN"/>
              </w:rPr>
            </w:pPr>
            <w:r w:rsidRPr="00C32778">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1AA" w14:textId="77777777" w:rsidR="00057E95" w:rsidRPr="00C32778" w:rsidRDefault="00057E95" w:rsidP="001E7007">
            <w:pPr>
              <w:pStyle w:val="TAL"/>
              <w:rPr>
                <w:rFonts w:eastAsia="SimSun"/>
                <w:lang w:eastAsia="zh-CN"/>
              </w:rPr>
            </w:pPr>
            <w:r w:rsidRPr="00C32778">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8EE4289"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7B84AB" w14:textId="77777777" w:rsidR="00057E95" w:rsidRPr="00C32778" w:rsidRDefault="00057E95" w:rsidP="001E7007">
            <w:pPr>
              <w:pStyle w:val="TAL"/>
              <w:rPr>
                <w:rFonts w:eastAsia="SimSun"/>
                <w:lang w:eastAsia="zh-CN"/>
              </w:rPr>
            </w:pPr>
            <w:r w:rsidRPr="00C32778">
              <w:rPr>
                <w:rFonts w:eastAsia="SimSun"/>
                <w:lang w:eastAsia="zh-CN"/>
              </w:rPr>
              <w:t>N/A</w:t>
            </w:r>
          </w:p>
        </w:tc>
      </w:tr>
      <w:tr w:rsidR="00057E95" w:rsidRPr="00C32778" w14:paraId="5AF6BF37"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1C733251"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FEA8"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FF3378" w14:textId="77777777" w:rsidR="00057E95" w:rsidRPr="00C32778" w:rsidRDefault="00057E95"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3666487"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B5208" w14:textId="77777777" w:rsidR="00057E95" w:rsidRPr="00C32778" w:rsidRDefault="00057E95" w:rsidP="001E7007">
            <w:pPr>
              <w:pStyle w:val="TAL"/>
              <w:rPr>
                <w:rFonts w:eastAsia="SimSun"/>
                <w:lang w:eastAsia="zh-CN"/>
              </w:rPr>
            </w:pPr>
            <w:r w:rsidRPr="00C32778">
              <w:rPr>
                <w:rFonts w:eastAsia="SimSun"/>
                <w:lang w:eastAsia="zh-CN"/>
              </w:rPr>
              <w:t>N/A</w:t>
            </w:r>
          </w:p>
        </w:tc>
      </w:tr>
      <w:tr w:rsidR="00057E95" w:rsidRPr="00C32778" w14:paraId="6A308065" w14:textId="77777777" w:rsidTr="001E7007">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471297AB" w14:textId="77777777" w:rsidR="00057E95" w:rsidRPr="00C32778" w:rsidRDefault="00057E95" w:rsidP="001E7007">
            <w:pPr>
              <w:pStyle w:val="TAL"/>
              <w:rPr>
                <w:rFonts w:eastAsia="SimSun"/>
                <w:lang w:eastAsia="zh-CN"/>
              </w:rPr>
            </w:pPr>
            <w:r w:rsidRPr="00C32778">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514A2C" w14:textId="77777777" w:rsidR="00057E95" w:rsidRPr="00C32778" w:rsidRDefault="00057E95" w:rsidP="001E7007">
            <w:pPr>
              <w:pStyle w:val="TAL"/>
              <w:rPr>
                <w:rFonts w:eastAsia="SimSun"/>
                <w:lang w:eastAsia="zh-CN"/>
              </w:rPr>
            </w:pPr>
            <w:r w:rsidRPr="00C32778">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9745A9" w14:textId="77777777" w:rsidR="00057E95" w:rsidRPr="00C32778" w:rsidRDefault="00057E95" w:rsidP="001E7007">
            <w:pPr>
              <w:pStyle w:val="TAL"/>
              <w:rPr>
                <w:rFonts w:eastAsia="SimSun"/>
                <w:lang w:eastAsia="zh-CN"/>
              </w:rPr>
            </w:pPr>
            <w:r w:rsidRPr="00C32778">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2584FC5"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F8F736" w14:textId="77777777" w:rsidR="00057E95" w:rsidRPr="00C32778" w:rsidRDefault="00057E95" w:rsidP="001E7007">
            <w:pPr>
              <w:pStyle w:val="TAL"/>
              <w:rPr>
                <w:rFonts w:eastAsia="SimSun"/>
                <w:lang w:eastAsia="zh-CN"/>
              </w:rPr>
            </w:pPr>
            <w:r w:rsidRPr="00C32778">
              <w:rPr>
                <w:rFonts w:eastAsia="SimSun"/>
                <w:lang w:eastAsia="zh-CN"/>
              </w:rPr>
              <w:t>SSB #1</w:t>
            </w:r>
          </w:p>
        </w:tc>
      </w:tr>
      <w:tr w:rsidR="00057E95" w:rsidRPr="00C32778" w14:paraId="2DF34C4F" w14:textId="77777777" w:rsidTr="001E7007">
        <w:trPr>
          <w:trHeight w:val="20"/>
        </w:trPr>
        <w:tc>
          <w:tcPr>
            <w:tcW w:w="0" w:type="auto"/>
            <w:vMerge/>
            <w:tcBorders>
              <w:top w:val="single" w:sz="4" w:space="0" w:color="auto"/>
              <w:left w:val="single" w:sz="4" w:space="0" w:color="auto"/>
              <w:bottom w:val="nil"/>
              <w:right w:val="single" w:sz="4" w:space="0" w:color="auto"/>
            </w:tcBorders>
            <w:vAlign w:val="center"/>
            <w:hideMark/>
          </w:tcPr>
          <w:p w14:paraId="61BAA238"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297E"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BA96DE" w14:textId="77777777" w:rsidR="00057E95" w:rsidRPr="00C32778" w:rsidRDefault="00057E95"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3AC985"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1CB5C" w14:textId="77777777" w:rsidR="00057E95" w:rsidRPr="00C32778" w:rsidRDefault="00057E95" w:rsidP="001E7007">
            <w:pPr>
              <w:pStyle w:val="TAL"/>
              <w:rPr>
                <w:rFonts w:eastAsia="SimSun"/>
                <w:lang w:eastAsia="zh-CN"/>
              </w:rPr>
            </w:pPr>
            <w:r w:rsidRPr="00C32778">
              <w:rPr>
                <w:rFonts w:eastAsia="SimSun"/>
                <w:lang w:eastAsia="zh-CN"/>
              </w:rPr>
              <w:t>Type C</w:t>
            </w:r>
          </w:p>
        </w:tc>
      </w:tr>
      <w:tr w:rsidR="00057E95" w:rsidRPr="00C32778" w14:paraId="7DEF9BD3" w14:textId="77777777" w:rsidTr="001E7007">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69C33BE7" w14:textId="77777777" w:rsidR="00057E95" w:rsidRPr="00C32778" w:rsidRDefault="00057E95" w:rsidP="001E7007">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DDF885" w14:textId="77777777" w:rsidR="00057E95" w:rsidRPr="00C32778" w:rsidRDefault="00057E95" w:rsidP="001E7007">
            <w:pPr>
              <w:pStyle w:val="TAL"/>
              <w:rPr>
                <w:rFonts w:eastAsia="SimSun"/>
                <w:lang w:eastAsia="zh-CN"/>
              </w:rPr>
            </w:pPr>
            <w:r w:rsidRPr="00C32778">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93B380" w14:textId="77777777" w:rsidR="00057E95" w:rsidRPr="00C32778" w:rsidRDefault="00057E95" w:rsidP="001E7007">
            <w:pPr>
              <w:pStyle w:val="TAL"/>
              <w:rPr>
                <w:rFonts w:eastAsia="SimSun"/>
                <w:lang w:eastAsia="zh-CN"/>
              </w:rPr>
            </w:pPr>
            <w:r w:rsidRPr="00C32778">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C59FD49"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6A473" w14:textId="77777777" w:rsidR="00057E95" w:rsidRPr="00C32778" w:rsidRDefault="00057E95" w:rsidP="001E7007">
            <w:pPr>
              <w:pStyle w:val="TAL"/>
              <w:rPr>
                <w:rFonts w:eastAsia="SimSun"/>
                <w:lang w:eastAsia="zh-CN"/>
              </w:rPr>
            </w:pPr>
            <w:r w:rsidRPr="00C32778">
              <w:rPr>
                <w:rFonts w:eastAsia="SimSun"/>
                <w:lang w:eastAsia="zh-CN"/>
              </w:rPr>
              <w:t>N/A</w:t>
            </w:r>
          </w:p>
        </w:tc>
      </w:tr>
      <w:tr w:rsidR="00057E95" w:rsidRPr="00C32778" w14:paraId="52C4DB32" w14:textId="77777777" w:rsidTr="001E7007">
        <w:trPr>
          <w:trHeight w:val="20"/>
        </w:trPr>
        <w:tc>
          <w:tcPr>
            <w:tcW w:w="0" w:type="auto"/>
            <w:vMerge/>
            <w:tcBorders>
              <w:top w:val="nil"/>
              <w:left w:val="single" w:sz="4" w:space="0" w:color="auto"/>
              <w:bottom w:val="single" w:sz="4" w:space="0" w:color="auto"/>
              <w:right w:val="single" w:sz="4" w:space="0" w:color="auto"/>
            </w:tcBorders>
            <w:vAlign w:val="center"/>
            <w:hideMark/>
          </w:tcPr>
          <w:p w14:paraId="6C39FBDD" w14:textId="77777777" w:rsidR="00057E95" w:rsidRPr="00C32778" w:rsidRDefault="00057E95" w:rsidP="001E7007">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04433"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1631" w14:textId="77777777" w:rsidR="00057E95" w:rsidRPr="00C32778" w:rsidRDefault="00057E95"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9F14272"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8EF7CA" w14:textId="77777777" w:rsidR="00057E95" w:rsidRPr="00C32778" w:rsidRDefault="00057E95" w:rsidP="001E7007">
            <w:pPr>
              <w:pStyle w:val="TAL"/>
              <w:rPr>
                <w:rFonts w:eastAsia="SimSun"/>
                <w:lang w:eastAsia="zh-CN"/>
              </w:rPr>
            </w:pPr>
            <w:r w:rsidRPr="00C32778">
              <w:rPr>
                <w:rFonts w:eastAsia="SimSun"/>
                <w:lang w:eastAsia="zh-CN"/>
              </w:rPr>
              <w:t>N/A</w:t>
            </w:r>
          </w:p>
        </w:tc>
      </w:tr>
      <w:tr w:rsidR="00057E95" w:rsidRPr="00C32778" w14:paraId="78A25607"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19ECB2" w14:textId="77777777" w:rsidR="00057E95" w:rsidRPr="00C32778" w:rsidRDefault="00057E95" w:rsidP="001E7007">
            <w:pPr>
              <w:pStyle w:val="TAL"/>
              <w:rPr>
                <w:rFonts w:eastAsia="SimSun"/>
                <w:lang w:eastAsia="zh-CN"/>
              </w:rPr>
            </w:pPr>
            <w:r w:rsidRPr="00C32778">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E9A5935"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D1959" w14:textId="77777777" w:rsidR="00057E95" w:rsidRPr="00C32778" w:rsidRDefault="00057E95" w:rsidP="001E7007">
            <w:pPr>
              <w:pStyle w:val="TAL"/>
              <w:rPr>
                <w:rFonts w:eastAsia="SimSun"/>
                <w:lang w:eastAsia="zh-CN"/>
              </w:rPr>
            </w:pPr>
            <w:r w:rsidRPr="00C32778">
              <w:rPr>
                <w:rFonts w:eastAsia="SimSun"/>
                <w:lang w:eastAsia="zh-CN"/>
              </w:rPr>
              <w:t>8</w:t>
            </w:r>
          </w:p>
        </w:tc>
      </w:tr>
      <w:tr w:rsidR="00057E95" w:rsidRPr="00C32778" w14:paraId="03C72F8A"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CB3D90" w14:textId="77777777" w:rsidR="00057E95" w:rsidRPr="00C32778" w:rsidRDefault="00057E95" w:rsidP="001E7007">
            <w:pPr>
              <w:pStyle w:val="TAL"/>
              <w:rPr>
                <w:rFonts w:eastAsia="SimSun"/>
                <w:lang w:eastAsia="zh-CN"/>
              </w:rPr>
            </w:pPr>
            <w:r w:rsidRPr="00C32778">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E0569E5" w14:textId="77777777" w:rsidR="00057E95" w:rsidRPr="00C32778" w:rsidRDefault="00057E95" w:rsidP="001E7007">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C52F3" w14:textId="77777777" w:rsidR="00057E95" w:rsidRPr="00C32778" w:rsidRDefault="00057E95" w:rsidP="001E7007">
            <w:pPr>
              <w:pStyle w:val="TAL"/>
              <w:rPr>
                <w:rFonts w:eastAsia="SimSun"/>
                <w:lang w:eastAsia="zh-CN"/>
              </w:rPr>
            </w:pPr>
            <w:r w:rsidRPr="00C32778">
              <w:rPr>
                <w:rFonts w:eastAsia="SimSun"/>
                <w:lang w:eastAsia="zh-CN"/>
              </w:rPr>
              <w:t>Specific to each TDD UL-DL pattern and as defined in Annex A.1.2</w:t>
            </w:r>
          </w:p>
        </w:tc>
      </w:tr>
      <w:tr w:rsidR="00057E95" w:rsidRPr="00C32778" w14:paraId="606D833F" w14:textId="77777777" w:rsidTr="001E700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B776CF8" w14:textId="77777777" w:rsidR="00057E95" w:rsidRPr="00C32778" w:rsidRDefault="00057E95" w:rsidP="001E7007">
            <w:pPr>
              <w:pStyle w:val="TAN"/>
              <w:rPr>
                <w:rFonts w:eastAsia="SimSun"/>
                <w:lang w:eastAsia="zh-CN"/>
              </w:rPr>
            </w:pPr>
            <w:r w:rsidRPr="00C32778">
              <w:rPr>
                <w:rFonts w:eastAsia="SimSun"/>
                <w:lang w:eastAsia="zh-CN"/>
              </w:rPr>
              <w:t>Note 1: SSB # (k mod 2) ,</w:t>
            </w:r>
            <w:r w:rsidRPr="00C32778">
              <w:t xml:space="preserve"> </w:t>
            </w:r>
            <w:r w:rsidRPr="00C32778">
              <w:rPr>
                <w:rFonts w:eastAsia="SimSun"/>
                <w:lang w:eastAsia="zh-CN"/>
              </w:rPr>
              <w:t>CSI-RS (for tracking) resource set # ((k mod 2) + 1) and CSI-RS (for CSI acquisition) resource set # ((k mod 2) + 3) are transmitted by k</w:t>
            </w:r>
            <w:r w:rsidRPr="00C32778">
              <w:rPr>
                <w:rFonts w:eastAsia="SimSun"/>
                <w:vertAlign w:val="superscript"/>
                <w:lang w:eastAsia="zh-CN"/>
              </w:rPr>
              <w:t>th</w:t>
            </w:r>
            <w:r w:rsidRPr="00C32778">
              <w:rPr>
                <w:rFonts w:eastAsia="SimSun"/>
                <w:lang w:eastAsia="zh-CN"/>
              </w:rPr>
              <w:t xml:space="preserve"> RRH.</w:t>
            </w:r>
          </w:p>
          <w:p w14:paraId="7F9C2388" w14:textId="28027F4E" w:rsidR="00057E95" w:rsidRPr="00C32778" w:rsidRDefault="00057E95" w:rsidP="001E7007">
            <w:pPr>
              <w:pStyle w:val="TAL"/>
              <w:rPr>
                <w:rFonts w:eastAsia="SimSun"/>
                <w:lang w:eastAsia="zh-CN"/>
              </w:rPr>
            </w:pPr>
            <w:r w:rsidRPr="00C32778">
              <w:rPr>
                <w:rFonts w:eastAsia="SimSun"/>
                <w:lang w:eastAsia="zh-CN"/>
              </w:rPr>
              <w:t>For Test 1-1, TCI state switching command scheduled by MAC CE with</w:t>
            </w:r>
            <w:r w:rsidRPr="00C32778">
              <w:rPr>
                <w:lang w:eastAsia="ja-JP"/>
              </w:rPr>
              <w:t xml:space="preserve"> PDSCH configuration - </w:t>
            </w:r>
            <w:r w:rsidRPr="00C32778">
              <w:rPr>
                <w:rFonts w:eastAsia="SimSun"/>
                <w:lang w:eastAsia="zh-CN"/>
              </w:rPr>
              <w:t xml:space="preserve">MCS 4, Layer 1, </w:t>
            </w:r>
            <w:proofErr w:type="spellStart"/>
            <w:r w:rsidRPr="00C32778">
              <w:rPr>
                <w:rFonts w:eastAsia="SimSun"/>
                <w:lang w:eastAsia="zh-CN"/>
              </w:rPr>
              <w:t>StartRB</w:t>
            </w:r>
            <w:proofErr w:type="spellEnd"/>
            <w:r w:rsidRPr="00C32778">
              <w:rPr>
                <w:rFonts w:eastAsia="SimSun"/>
                <w:lang w:eastAsia="zh-CN"/>
              </w:rPr>
              <w:t xml:space="preserve"> 32, </w:t>
            </w:r>
            <w:proofErr w:type="spellStart"/>
            <w:r w:rsidRPr="00C32778">
              <w:rPr>
                <w:rFonts w:eastAsia="SimSun"/>
                <w:lang w:eastAsia="zh-CN"/>
              </w:rPr>
              <w:t>NumOfRB</w:t>
            </w:r>
            <w:proofErr w:type="spellEnd"/>
            <w:r w:rsidRPr="00C32778">
              <w:rPr>
                <w:rFonts w:eastAsia="SimSun"/>
                <w:lang w:eastAsia="zh-CN"/>
              </w:rPr>
              <w:t xml:space="preserve"> 74 is transmitted in </w:t>
            </w:r>
            <w:proofErr w:type="spellStart"/>
            <w:ins w:id="17" w:author="Francisco Martos" w:date="2025-11-07T17:16:00Z" w16du:dateUtc="2025-11-07T16:16:00Z">
              <w:r w:rsidR="007D54EB">
                <w:rPr>
                  <w:rFonts w:eastAsia="SimSun"/>
                  <w:lang w:eastAsia="zh-CN"/>
                </w:rPr>
                <w:t>slot#i</w:t>
              </w:r>
              <w:proofErr w:type="spellEnd"/>
              <w:r w:rsidR="007D54EB">
                <w:rPr>
                  <w:rFonts w:eastAsia="SimSun"/>
                  <w:lang w:eastAsia="zh-CN"/>
                </w:rPr>
                <w:t xml:space="preserve"> in the middle of two consecutive RRHs </w:t>
              </w:r>
              <w:r w:rsidR="007D54EB" w:rsidRPr="00780247">
                <w:rPr>
                  <w:rFonts w:eastAsia="SimSun"/>
                  <w:lang w:eastAsia="zh-CN"/>
                </w:rPr>
                <w:t>overlapping with slots with SS/PBCH blocks transmissions</w:t>
              </w:r>
              <w:r w:rsidR="007D54EB">
                <w:rPr>
                  <w:rFonts w:eastAsia="SimSun"/>
                  <w:lang w:eastAsia="zh-CN"/>
                </w:rPr>
                <w:t xml:space="preserve"> and a periodicity of 2n</w:t>
              </w:r>
            </w:ins>
            <w:ins w:id="18" w:author="Francisco Martos" w:date="2025-11-07T11:14:00Z" w16du:dateUtc="2025-11-07T10:14:00Z">
              <w:r w:rsidR="00897527">
                <w:rPr>
                  <w:rFonts w:eastAsia="SimSun"/>
                  <w:lang w:eastAsia="zh-CN"/>
                </w:rPr>
                <w:t>.</w:t>
              </w:r>
            </w:ins>
            <w:del w:id="19" w:author="Francisco Martos" w:date="2025-11-07T11:12:00Z" w16du:dateUtc="2025-11-07T10:12:00Z">
              <w:r w:rsidRPr="00C32778" w:rsidDel="00B70C40">
                <w:rPr>
                  <w:rFonts w:eastAsia="SimSun"/>
                  <w:lang w:eastAsia="zh-CN"/>
                </w:rPr>
                <w:delText>slot #i that satisfy</w:delText>
              </w:r>
            </w:del>
            <m:oMath>
              <m:r>
                <w:del w:id="20" w:author="Francisco Martos" w:date="2025-11-07T11:12:00Z" w16du:dateUtc="2025-11-07T10:12:00Z">
                  <m:rPr>
                    <m:sty m:val="p"/>
                  </m:rPr>
                  <w:rPr>
                    <w:rFonts w:ascii="Cambria Math" w:eastAsia="SimSun" w:hAnsi="Cambria Math"/>
                    <w:lang w:eastAsia="zh-CN"/>
                  </w:rPr>
                  <m:t xml:space="preserve"> mod</m:t>
                </w:del>
              </m:r>
              <m:d>
                <m:dPr>
                  <m:ctrlPr>
                    <w:del w:id="21" w:author="Francisco Martos" w:date="2025-11-07T11:12:00Z" w16du:dateUtc="2025-11-07T10:12:00Z">
                      <w:rPr>
                        <w:rFonts w:ascii="Cambria Math" w:eastAsia="SimSun" w:hAnsi="Cambria Math"/>
                        <w:szCs w:val="18"/>
                      </w:rPr>
                    </w:del>
                  </m:ctrlPr>
                </m:dPr>
                <m:e>
                  <m:r>
                    <w:del w:id="22" w:author="Francisco Martos" w:date="2025-11-07T11:12:00Z" w16du:dateUtc="2025-11-07T10:12:00Z">
                      <m:rPr>
                        <m:sty m:val="p"/>
                      </m:rPr>
                      <w:rPr>
                        <w:rFonts w:ascii="Cambria Math" w:eastAsia="SimSun" w:hAnsi="Cambria Math"/>
                        <w:lang w:eastAsia="zh-CN"/>
                      </w:rPr>
                      <m:t>i,2n</m:t>
                    </w:del>
                  </m:r>
                </m:e>
              </m:d>
              <m:r>
                <w:del w:id="23" w:author="Francisco Martos" w:date="2025-11-07T11:12:00Z" w16du:dateUtc="2025-11-07T10:12:00Z">
                  <m:rPr>
                    <m:sty m:val="p"/>
                  </m:rPr>
                  <w:rPr>
                    <w:rFonts w:ascii="Cambria Math" w:eastAsia="SimSun" w:hAnsi="Cambria Math"/>
                    <w:lang w:eastAsia="zh-CN"/>
                  </w:rPr>
                  <m:t>=n</m:t>
                </w:del>
              </m:r>
            </m:oMath>
            <w:del w:id="24" w:author="Francisco Martos" w:date="2025-11-07T11:12:00Z" w16du:dateUtc="2025-11-07T10:12:00Z">
              <w:r w:rsidRPr="00C32778" w:rsidDel="00B70C40">
                <w:rPr>
                  <w:rFonts w:eastAsia="SimSun"/>
                  <w:lang w:eastAsia="zh-CN"/>
                </w:rPr>
                <w:delText xml:space="preserve">. </w:delText>
              </w:r>
            </w:del>
          </w:p>
          <w:p w14:paraId="240C1683" w14:textId="77777777" w:rsidR="00057E95" w:rsidRPr="00C32778" w:rsidRDefault="00057E95" w:rsidP="001E7007">
            <w:pPr>
              <w:pStyle w:val="TAL"/>
              <w:rPr>
                <w:rFonts w:eastAsia="SimSun"/>
                <w:lang w:eastAsia="zh-CN"/>
              </w:rPr>
            </w:pPr>
            <w:r w:rsidRPr="00C32778">
              <w:rPr>
                <w:rFonts w:eastAsia="SimSun"/>
                <w:lang w:eastAsia="zh-CN"/>
              </w:rPr>
              <w:t>PDCCH and PDSCH associated with TCI # (k mod 2) is transmitted by k</w:t>
            </w:r>
            <w:r w:rsidRPr="00C32778">
              <w:rPr>
                <w:rFonts w:eastAsia="SimSun"/>
                <w:vertAlign w:val="superscript"/>
                <w:lang w:eastAsia="zh-CN"/>
              </w:rPr>
              <w:t>th</w:t>
            </w:r>
            <w:r w:rsidRPr="00C32778">
              <w:rPr>
                <w:rFonts w:eastAsia="SimSun"/>
                <w:lang w:eastAsia="zh-CN"/>
              </w:rPr>
              <w:t xml:space="preserve"> RRH from.</w:t>
            </w:r>
          </w:p>
          <w:p w14:paraId="7EC86E09" w14:textId="77777777" w:rsidR="00057E95" w:rsidRPr="00C32778" w:rsidRDefault="00057E95" w:rsidP="001E7007">
            <w:pPr>
              <w:pStyle w:val="TAL"/>
              <w:rPr>
                <w:rFonts w:eastAsia="SimSun"/>
                <w:lang w:eastAsia="zh-CN"/>
              </w:rPr>
            </w:pPr>
            <w:r w:rsidRPr="00C32778">
              <w:rPr>
                <w:rFonts w:eastAsia="SimSun"/>
                <w:lang w:eastAsia="zh-CN"/>
              </w:rPr>
              <w:t>slot#</w:t>
            </w:r>
          </w:p>
          <w:p w14:paraId="6A32564A" w14:textId="77777777" w:rsidR="00057E95" w:rsidRPr="00C32778" w:rsidRDefault="00057E95" w:rsidP="001E7007">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28253B03" w14:textId="77777777" w:rsidR="00057E95" w:rsidRPr="00C32778" w:rsidRDefault="00057E95" w:rsidP="001E7007">
            <w:pPr>
              <w:pStyle w:val="TAL"/>
              <w:rPr>
                <w:rFonts w:eastAsia="SimSun"/>
                <w:lang w:eastAsia="zh-CN"/>
              </w:rPr>
            </w:pPr>
            <w:r w:rsidRPr="00C32778">
              <w:rPr>
                <w:rFonts w:eastAsia="SimSun"/>
                <w:lang w:eastAsia="zh-CN"/>
              </w:rPr>
              <w:t xml:space="preserve">to </w:t>
            </w:r>
          </w:p>
          <w:p w14:paraId="3755ABAC" w14:textId="77777777" w:rsidR="00057E95" w:rsidRPr="00C32778" w:rsidRDefault="00057E95" w:rsidP="001E7007">
            <w:pPr>
              <w:pStyle w:val="TAL"/>
              <w:rPr>
                <w:rFonts w:eastAsia="SimSun"/>
                <w:lang w:eastAsia="zh-CN"/>
              </w:rPr>
            </w:pPr>
            <w:r w:rsidRPr="00C32778">
              <w:rPr>
                <w:rFonts w:eastAsia="SimSun"/>
                <w:lang w:eastAsia="zh-CN"/>
              </w:rPr>
              <w:t>slot#</w:t>
            </w:r>
          </w:p>
          <w:p w14:paraId="6CA7A732" w14:textId="77777777" w:rsidR="00057E95" w:rsidRPr="00C32778" w:rsidRDefault="00000000" w:rsidP="001E7007">
            <w:pPr>
              <w:pStyle w:val="TAL"/>
              <w:rPr>
                <w:rFonts w:eastAsia="SimSun"/>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00057E95" w:rsidRPr="00C32778">
              <w:rPr>
                <w:rFonts w:eastAsia="SimSun"/>
                <w:lang w:eastAsia="zh-CN"/>
              </w:rPr>
              <w:t>,</w:t>
            </w:r>
          </w:p>
          <w:p w14:paraId="76C60E77" w14:textId="77777777" w:rsidR="00057E95" w:rsidRPr="00C32778" w:rsidRDefault="00057E95" w:rsidP="001E7007">
            <w:pPr>
              <w:pStyle w:val="TAL"/>
              <w:rPr>
                <w:rFonts w:eastAsia="SimSun"/>
                <w:lang w:eastAsia="zh-CN"/>
              </w:rPr>
            </w:pPr>
            <w:r w:rsidRPr="00C32778">
              <w:rPr>
                <w:rFonts w:eastAsia="SimSun"/>
                <w:lang w:eastAsia="zh-CN"/>
              </w:rPr>
              <w:t xml:space="preserve">PDCCH and PDSCH are </w:t>
            </w:r>
            <w:proofErr w:type="spellStart"/>
            <w:r w:rsidRPr="00C32778">
              <w:rPr>
                <w:rFonts w:eastAsia="SimSun"/>
                <w:lang w:eastAsia="zh-CN"/>
              </w:rPr>
              <w:t>DTXed</w:t>
            </w:r>
            <w:proofErr w:type="spellEnd"/>
            <w:r w:rsidRPr="00C32778">
              <w:rPr>
                <w:rFonts w:eastAsia="SimSun"/>
                <w:lang w:eastAsia="zh-CN"/>
              </w:rPr>
              <w:t xml:space="preserve"> in other slots in which throughput statistics are not considered.</w:t>
            </w:r>
          </w:p>
          <w:p w14:paraId="2725DB40" w14:textId="77777777" w:rsidR="00057E95" w:rsidRPr="00C32778" w:rsidRDefault="00057E95" w:rsidP="001E7007">
            <w:pPr>
              <w:pStyle w:val="TAL"/>
              <w:rPr>
                <w:rFonts w:eastAsia="SimSun"/>
                <w:lang w:eastAsia="zh-CN"/>
              </w:rPr>
            </w:pPr>
          </w:p>
          <w:p w14:paraId="7258EF01" w14:textId="376C1A57" w:rsidR="00057E95" w:rsidRPr="00C32778" w:rsidRDefault="00057E95" w:rsidP="001E7007">
            <w:pPr>
              <w:pStyle w:val="TAL"/>
              <w:rPr>
                <w:rFonts w:eastAsia="SimSun"/>
                <w:lang w:eastAsia="zh-CN"/>
              </w:rPr>
            </w:pPr>
            <w:r w:rsidRPr="00C32778">
              <w:rPr>
                <w:rFonts w:eastAsia="SimSun"/>
                <w:lang w:eastAsia="zh-CN"/>
              </w:rPr>
              <w:t xml:space="preserve">For Test 1-2, TCI state switching command scheduled by MAC CE with </w:t>
            </w:r>
            <w:r w:rsidRPr="00C32778">
              <w:rPr>
                <w:lang w:eastAsia="ja-JP"/>
              </w:rPr>
              <w:t xml:space="preserve">PDSCH configuration - </w:t>
            </w:r>
            <w:r w:rsidRPr="00C32778">
              <w:rPr>
                <w:rFonts w:eastAsia="SimSun"/>
                <w:lang w:eastAsia="zh-CN"/>
              </w:rPr>
              <w:t xml:space="preserve">MCS 4, Layer 1, </w:t>
            </w:r>
            <w:proofErr w:type="spellStart"/>
            <w:r w:rsidRPr="00C32778">
              <w:rPr>
                <w:rFonts w:eastAsia="SimSun"/>
                <w:lang w:eastAsia="zh-CN"/>
              </w:rPr>
              <w:t>StartRB</w:t>
            </w:r>
            <w:proofErr w:type="spellEnd"/>
            <w:r w:rsidRPr="00C32778">
              <w:rPr>
                <w:rFonts w:eastAsia="SimSun"/>
                <w:lang w:eastAsia="zh-CN"/>
              </w:rPr>
              <w:t xml:space="preserve"> 32, </w:t>
            </w:r>
            <w:proofErr w:type="spellStart"/>
            <w:r w:rsidRPr="00C32778">
              <w:rPr>
                <w:rFonts w:eastAsia="SimSun"/>
                <w:lang w:eastAsia="zh-CN"/>
              </w:rPr>
              <w:t>NumOfRB</w:t>
            </w:r>
            <w:proofErr w:type="spellEnd"/>
            <w:r w:rsidRPr="00C32778">
              <w:rPr>
                <w:rFonts w:eastAsia="SimSun"/>
                <w:lang w:eastAsia="zh-CN"/>
              </w:rPr>
              <w:t xml:space="preserve"> 74 is transmitted </w:t>
            </w:r>
            <w:proofErr w:type="spellStart"/>
            <w:ins w:id="25" w:author="Francisco Martos" w:date="2025-11-07T17:16:00Z" w16du:dateUtc="2025-11-07T16:16:00Z">
              <w:r w:rsidR="00E048D4">
                <w:rPr>
                  <w:rFonts w:eastAsia="SimSun"/>
                  <w:lang w:eastAsia="zh-CN"/>
                </w:rPr>
                <w:t>slot#i</w:t>
              </w:r>
              <w:proofErr w:type="spellEnd"/>
              <w:r w:rsidR="00E048D4">
                <w:rPr>
                  <w:rFonts w:eastAsia="SimSun"/>
                  <w:lang w:eastAsia="zh-CN"/>
                </w:rPr>
                <w:t xml:space="preserve"> in the middle of two consecutive RRHs </w:t>
              </w:r>
              <w:r w:rsidR="00E048D4" w:rsidRPr="00780247">
                <w:rPr>
                  <w:rFonts w:eastAsia="SimSun"/>
                  <w:lang w:eastAsia="zh-CN"/>
                </w:rPr>
                <w:t>overlapping with slots with SS/PBCH blocks transmissions</w:t>
              </w:r>
              <w:r w:rsidR="00E048D4">
                <w:rPr>
                  <w:rFonts w:eastAsia="SimSun"/>
                  <w:lang w:eastAsia="zh-CN"/>
                </w:rPr>
                <w:t xml:space="preserve"> and a periodicity of 2n</w:t>
              </w:r>
            </w:ins>
            <w:ins w:id="26" w:author="Francisco Martos" w:date="2025-11-07T11:14:00Z" w16du:dateUtc="2025-11-07T10:14:00Z">
              <w:r w:rsidR="00897527">
                <w:rPr>
                  <w:rFonts w:eastAsia="SimSun"/>
                  <w:lang w:eastAsia="zh-CN"/>
                </w:rPr>
                <w:t>.</w:t>
              </w:r>
            </w:ins>
            <w:del w:id="27" w:author="Francisco Martos" w:date="2025-11-07T11:12:00Z" w16du:dateUtc="2025-11-07T10:12:00Z">
              <w:r w:rsidRPr="00C32778" w:rsidDel="00E66E23">
                <w:rPr>
                  <w:rFonts w:eastAsia="SimSun"/>
                  <w:lang w:eastAsia="zh-CN"/>
                </w:rPr>
                <w:delText>in slot #i that satisfy</w:delText>
              </w:r>
            </w:del>
            <m:oMath>
              <m:r>
                <w:del w:id="28" w:author="Francisco Martos" w:date="2025-11-07T11:12:00Z" w16du:dateUtc="2025-11-07T10:12:00Z">
                  <m:rPr>
                    <m:sty m:val="p"/>
                  </m:rPr>
                  <w:rPr>
                    <w:rFonts w:ascii="Cambria Math" w:eastAsia="SimSun" w:hAnsi="Cambria Math"/>
                    <w:lang w:eastAsia="zh-CN"/>
                  </w:rPr>
                  <m:t xml:space="preserve"> mod</m:t>
                </w:del>
              </m:r>
              <m:d>
                <m:dPr>
                  <m:ctrlPr>
                    <w:del w:id="29" w:author="Francisco Martos" w:date="2025-11-07T11:12:00Z" w16du:dateUtc="2025-11-07T10:12:00Z">
                      <w:rPr>
                        <w:rFonts w:ascii="Cambria Math" w:eastAsia="SimSun" w:hAnsi="Cambria Math"/>
                        <w:szCs w:val="18"/>
                      </w:rPr>
                    </w:del>
                  </m:ctrlPr>
                </m:dPr>
                <m:e>
                  <m:r>
                    <w:del w:id="30" w:author="Francisco Martos" w:date="2025-11-07T11:12:00Z" w16du:dateUtc="2025-11-07T10:12:00Z">
                      <m:rPr>
                        <m:sty m:val="p"/>
                      </m:rPr>
                      <w:rPr>
                        <w:rFonts w:ascii="Cambria Math" w:eastAsia="SimSun" w:hAnsi="Cambria Math"/>
                        <w:lang w:eastAsia="zh-CN"/>
                      </w:rPr>
                      <m:t>i,2n</m:t>
                    </w:del>
                  </m:r>
                </m:e>
              </m:d>
              <m:r>
                <w:del w:id="31" w:author="Francisco Martos" w:date="2025-11-07T11:12:00Z" w16du:dateUtc="2025-11-07T10:12:00Z">
                  <m:rPr>
                    <m:sty m:val="p"/>
                  </m:rPr>
                  <w:rPr>
                    <w:rFonts w:ascii="Cambria Math" w:eastAsia="SimSun" w:hAnsi="Cambria Math"/>
                    <w:lang w:eastAsia="zh-CN"/>
                  </w:rPr>
                  <m:t>=n</m:t>
                </w:del>
              </m:r>
            </m:oMath>
            <w:del w:id="32" w:author="Francisco Martos" w:date="2025-11-07T11:12:00Z" w16du:dateUtc="2025-11-07T10:12:00Z">
              <w:r w:rsidRPr="00C32778" w:rsidDel="00E66E23">
                <w:rPr>
                  <w:rFonts w:eastAsia="SimSun"/>
                  <w:lang w:eastAsia="zh-CN"/>
                </w:rPr>
                <w:delText xml:space="preserve">. </w:delText>
              </w:r>
            </w:del>
          </w:p>
          <w:p w14:paraId="58D5E183" w14:textId="77777777" w:rsidR="00057E95" w:rsidRPr="00C32778" w:rsidRDefault="00057E95" w:rsidP="001E7007">
            <w:pPr>
              <w:pStyle w:val="TAL"/>
              <w:rPr>
                <w:rFonts w:eastAsia="SimSun"/>
                <w:lang w:eastAsia="zh-CN"/>
              </w:rPr>
            </w:pPr>
            <w:r w:rsidRPr="00C32778">
              <w:rPr>
                <w:rFonts w:eastAsia="SimSun"/>
                <w:lang w:eastAsia="zh-CN"/>
              </w:rPr>
              <w:t>PDCCH and PDSCH associated with TCI # (k mod 2) is transmitted by k</w:t>
            </w:r>
            <w:r w:rsidRPr="00C32778">
              <w:rPr>
                <w:rFonts w:eastAsia="SimSun"/>
                <w:vertAlign w:val="superscript"/>
                <w:lang w:eastAsia="zh-CN"/>
              </w:rPr>
              <w:t>th</w:t>
            </w:r>
            <w:r w:rsidRPr="00C32778">
              <w:rPr>
                <w:rFonts w:eastAsia="SimSun"/>
                <w:lang w:eastAsia="zh-CN"/>
              </w:rPr>
              <w:t xml:space="preserve"> RRH from.</w:t>
            </w:r>
          </w:p>
          <w:p w14:paraId="20394B03" w14:textId="77777777" w:rsidR="00057E95" w:rsidRPr="00C32778" w:rsidRDefault="00057E95" w:rsidP="001E7007">
            <w:pPr>
              <w:pStyle w:val="TAL"/>
              <w:rPr>
                <w:rFonts w:eastAsia="SimSun"/>
                <w:lang w:eastAsia="zh-CN"/>
              </w:rPr>
            </w:pPr>
            <w:r w:rsidRPr="00C32778">
              <w:rPr>
                <w:rFonts w:eastAsia="SimSun"/>
                <w:lang w:eastAsia="zh-CN"/>
              </w:rPr>
              <w:t>slot#</w:t>
            </w:r>
          </w:p>
          <w:p w14:paraId="50FF858F" w14:textId="77777777" w:rsidR="00057E95" w:rsidRPr="00C32778" w:rsidRDefault="00057E95" w:rsidP="001E7007">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75B3A61F" w14:textId="77777777" w:rsidR="00057E95" w:rsidRPr="00C32778" w:rsidRDefault="00057E95" w:rsidP="001E7007">
            <w:pPr>
              <w:pStyle w:val="TAL"/>
              <w:rPr>
                <w:rFonts w:eastAsia="SimSun"/>
                <w:lang w:eastAsia="zh-CN"/>
              </w:rPr>
            </w:pPr>
            <w:r w:rsidRPr="00C32778">
              <w:rPr>
                <w:rFonts w:eastAsia="SimSun"/>
                <w:lang w:eastAsia="zh-CN"/>
              </w:rPr>
              <w:t xml:space="preserve">to </w:t>
            </w:r>
          </w:p>
          <w:p w14:paraId="07F8F80A" w14:textId="77777777" w:rsidR="00057E95" w:rsidRPr="00C32778" w:rsidRDefault="00057E95" w:rsidP="001E7007">
            <w:pPr>
              <w:pStyle w:val="TAL"/>
              <w:rPr>
                <w:rFonts w:eastAsia="SimSun"/>
                <w:lang w:eastAsia="zh-CN"/>
              </w:rPr>
            </w:pPr>
            <w:r w:rsidRPr="00C32778">
              <w:rPr>
                <w:rFonts w:eastAsia="SimSun"/>
                <w:lang w:eastAsia="zh-CN"/>
              </w:rPr>
              <w:t>slot#</w:t>
            </w:r>
          </w:p>
          <w:p w14:paraId="75504603" w14:textId="77777777" w:rsidR="00057E95" w:rsidRPr="00C32778" w:rsidRDefault="00000000" w:rsidP="001E7007">
            <w:pPr>
              <w:pStyle w:val="TAL"/>
              <w:rPr>
                <w:rFonts w:eastAsia="SimSun"/>
                <w:szCs w:val="18"/>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m:t>
                </m:r>
              </m:oMath>
            </m:oMathPara>
          </w:p>
          <w:p w14:paraId="239ACBA4" w14:textId="77777777" w:rsidR="00057E95" w:rsidRPr="00C32778" w:rsidRDefault="00057E95" w:rsidP="001E7007">
            <w:pPr>
              <w:pStyle w:val="TAL"/>
              <w:rPr>
                <w:rFonts w:eastAsia="SimSun"/>
                <w:lang w:eastAsia="zh-CN"/>
              </w:rPr>
            </w:pPr>
            <w:r w:rsidRPr="00C32778">
              <w:rPr>
                <w:rFonts w:eastAsia="SimSun"/>
                <w:lang w:eastAsia="zh-CN"/>
              </w:rPr>
              <w:t xml:space="preserve">PDCCH and PDSCH are </w:t>
            </w:r>
            <w:proofErr w:type="spellStart"/>
            <w:r w:rsidRPr="00C32778">
              <w:rPr>
                <w:rFonts w:eastAsia="SimSun"/>
                <w:lang w:eastAsia="zh-CN"/>
              </w:rPr>
              <w:t>DTXed</w:t>
            </w:r>
            <w:proofErr w:type="spellEnd"/>
            <w:r w:rsidRPr="00C32778">
              <w:rPr>
                <w:rFonts w:eastAsia="SimSun"/>
                <w:lang w:eastAsia="zh-CN"/>
              </w:rPr>
              <w:t xml:space="preserve"> in other slots in which throughput statistics are not considered.</w:t>
            </w:r>
          </w:p>
          <w:p w14:paraId="04831172" w14:textId="77777777" w:rsidR="00057E95" w:rsidRPr="00C32778" w:rsidRDefault="00057E95" w:rsidP="001E7007">
            <w:pPr>
              <w:pStyle w:val="TAL"/>
              <w:rPr>
                <w:rFonts w:eastAsia="SimSun"/>
                <w:lang w:eastAsia="zh-CN"/>
              </w:rPr>
            </w:pPr>
          </w:p>
          <w:p w14:paraId="3341051A" w14:textId="77777777" w:rsidR="00057E95" w:rsidRPr="00C32778" w:rsidRDefault="00057E95" w:rsidP="001E7007">
            <w:pPr>
              <w:pStyle w:val="TAL"/>
              <w:rPr>
                <w:rFonts w:eastAsia="SimSun"/>
                <w:lang w:eastAsia="zh-CN"/>
              </w:rPr>
            </w:pPr>
            <w:r w:rsidRPr="00C32778">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C32778">
              <w:rPr>
                <w:rFonts w:eastAsia="SimSun"/>
                <w:szCs w:val="18"/>
                <w:lang w:eastAsia="zh-CN"/>
              </w:rPr>
              <w:t xml:space="preserve"> = 8 </w:t>
            </w:r>
            <w:r w:rsidRPr="00C32778">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C32778">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C32778">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C32778">
              <w:rPr>
                <w:rFonts w:eastAsia="SimSun"/>
                <w:lang w:eastAsia="zh-CN"/>
              </w:rPr>
              <w:t xml:space="preserve"> = 4 is the number of slots for TRS processing.</w:t>
            </w:r>
          </w:p>
        </w:tc>
      </w:tr>
    </w:tbl>
    <w:p w14:paraId="6450E8B1" w14:textId="77777777" w:rsidR="00057E95" w:rsidRPr="00C32778" w:rsidRDefault="00057E95" w:rsidP="00057E95"/>
    <w:p w14:paraId="0EFBC238" w14:textId="77777777" w:rsidR="00057E95" w:rsidRPr="00C32778" w:rsidRDefault="00057E95" w:rsidP="00057E95">
      <w:pPr>
        <w:pStyle w:val="TH"/>
      </w:pPr>
      <w:r w:rsidRPr="00C32778">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057E95" w:rsidRPr="00C32778" w14:paraId="4C469E20" w14:textId="77777777" w:rsidTr="001E700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5691BE" w14:textId="77777777" w:rsidR="00057E95" w:rsidRPr="00C32778" w:rsidRDefault="00057E95" w:rsidP="001E7007">
            <w:pPr>
              <w:pStyle w:val="TAH"/>
              <w:rPr>
                <w:rFonts w:eastAsia="SimSun"/>
              </w:rPr>
            </w:pPr>
            <w:r w:rsidRPr="00C32778">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21716" w14:textId="77777777" w:rsidR="00057E95" w:rsidRPr="00C32778" w:rsidRDefault="00057E95" w:rsidP="001E7007">
            <w:pPr>
              <w:pStyle w:val="TAH"/>
              <w:rPr>
                <w:rFonts w:eastAsia="SimSun"/>
              </w:rPr>
            </w:pPr>
            <w:r w:rsidRPr="00C32778">
              <w:rPr>
                <w:rFonts w:eastAsia="SimSun"/>
              </w:rPr>
              <w:t>Reference</w:t>
            </w:r>
            <w:r w:rsidRPr="00C32778">
              <w:rPr>
                <w:rFonts w:eastAsia="SimSun"/>
                <w:lang w:eastAsia="zh-CN"/>
              </w:rPr>
              <w:t xml:space="preserve"> </w:t>
            </w:r>
            <w:r w:rsidRPr="00C32778">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DCAAF0" w14:textId="77777777" w:rsidR="00057E95" w:rsidRPr="00C32778" w:rsidRDefault="00057E95" w:rsidP="001E7007">
            <w:pPr>
              <w:pStyle w:val="TAH"/>
              <w:rPr>
                <w:rFonts w:eastAsia="SimSun"/>
              </w:rPr>
            </w:pPr>
            <w:r w:rsidRPr="00C32778">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96B473" w14:textId="77777777" w:rsidR="00057E95" w:rsidRPr="00C32778" w:rsidRDefault="00057E95" w:rsidP="001E7007">
            <w:pPr>
              <w:pStyle w:val="TAH"/>
              <w:rPr>
                <w:rFonts w:eastAsia="SimSun"/>
                <w:lang w:eastAsia="zh-CN"/>
              </w:rPr>
            </w:pPr>
            <w:r w:rsidRPr="00C32778">
              <w:rPr>
                <w:rFonts w:eastAsia="SimSun"/>
              </w:rPr>
              <w:t>Modulation format</w:t>
            </w:r>
            <w:r w:rsidRPr="00C32778">
              <w:rPr>
                <w:rFonts w:eastAsia="SimSun"/>
                <w:lang w:eastAsia="zh-CN"/>
              </w:rPr>
              <w:t xml:space="preserve"> </w:t>
            </w:r>
            <w:r w:rsidRPr="00C32778">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54B9C" w14:textId="77777777" w:rsidR="00057E95" w:rsidRPr="00C32778" w:rsidRDefault="00057E95" w:rsidP="001E7007">
            <w:pPr>
              <w:pStyle w:val="TAH"/>
              <w:rPr>
                <w:rFonts w:eastAsia="SimSun"/>
              </w:rPr>
            </w:pPr>
            <w:r w:rsidRPr="00C32778">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28379" w14:textId="77777777" w:rsidR="00057E95" w:rsidRPr="00C32778" w:rsidRDefault="00057E95" w:rsidP="001E7007">
            <w:pPr>
              <w:pStyle w:val="TAH"/>
              <w:rPr>
                <w:rFonts w:eastAsia="SimSun"/>
              </w:rPr>
            </w:pPr>
            <w:r w:rsidRPr="00C32778">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FAB710" w14:textId="77777777" w:rsidR="00057E95" w:rsidRPr="00C32778" w:rsidRDefault="00057E95" w:rsidP="001E7007">
            <w:pPr>
              <w:pStyle w:val="TAH"/>
              <w:rPr>
                <w:rFonts w:eastAsia="SimSun"/>
              </w:rPr>
            </w:pPr>
            <w:r w:rsidRPr="00C32778">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4DAF2F" w14:textId="77777777" w:rsidR="00057E95" w:rsidRPr="00C32778" w:rsidRDefault="00057E95" w:rsidP="001E7007">
            <w:pPr>
              <w:pStyle w:val="TAH"/>
              <w:rPr>
                <w:rFonts w:eastAsia="SimSun"/>
              </w:rPr>
            </w:pPr>
            <w:r w:rsidRPr="00C32778">
              <w:rPr>
                <w:rFonts w:eastAsia="SimSun"/>
              </w:rPr>
              <w:t>Reference value</w:t>
            </w:r>
          </w:p>
        </w:tc>
      </w:tr>
      <w:tr w:rsidR="00057E95" w:rsidRPr="00C32778" w14:paraId="39897593" w14:textId="77777777" w:rsidTr="001E700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2D1BCC" w14:textId="77777777" w:rsidR="00057E95" w:rsidRPr="00C32778" w:rsidRDefault="00057E95"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9049B5" w14:textId="77777777" w:rsidR="00057E95" w:rsidRPr="00C32778" w:rsidRDefault="00057E95"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689479" w14:textId="77777777" w:rsidR="00057E95" w:rsidRPr="00C32778" w:rsidRDefault="00057E95"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14B933" w14:textId="77777777" w:rsidR="00057E95" w:rsidRPr="00C32778" w:rsidRDefault="00057E95"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11D229" w14:textId="77777777" w:rsidR="00057E95" w:rsidRPr="00C32778" w:rsidRDefault="00057E95"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859AC" w14:textId="77777777" w:rsidR="00057E95" w:rsidRPr="00C32778" w:rsidRDefault="00057E95"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54C8BE" w14:textId="77777777" w:rsidR="00057E95" w:rsidRPr="00C32778" w:rsidRDefault="00057E95" w:rsidP="001E7007">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A5EFC6" w14:textId="77777777" w:rsidR="00057E95" w:rsidRPr="00C32778" w:rsidRDefault="00057E95" w:rsidP="001E7007">
            <w:pPr>
              <w:pStyle w:val="TAH"/>
              <w:rPr>
                <w:rFonts w:eastAsia="SimSun"/>
              </w:rPr>
            </w:pPr>
            <w:r w:rsidRPr="00C32778">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EC5519" w14:textId="77777777" w:rsidR="00057E95" w:rsidRPr="00C32778" w:rsidRDefault="00057E95" w:rsidP="001E7007">
            <w:pPr>
              <w:pStyle w:val="TAH"/>
              <w:rPr>
                <w:rFonts w:eastAsia="SimSun"/>
              </w:rPr>
            </w:pPr>
            <w:r w:rsidRPr="00C32778">
              <w:rPr>
                <w:rFonts w:eastAsia="SimSun"/>
              </w:rPr>
              <w:t>SNR (dB)</w:t>
            </w:r>
          </w:p>
        </w:tc>
      </w:tr>
      <w:tr w:rsidR="00057E95" w:rsidRPr="00C32778" w14:paraId="31FDEEC7" w14:textId="77777777" w:rsidTr="001E700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06BE8" w14:textId="77777777" w:rsidR="00057E95" w:rsidRPr="00C32778" w:rsidRDefault="00057E95" w:rsidP="001E7007">
            <w:pPr>
              <w:pStyle w:val="TAC"/>
              <w:rPr>
                <w:rFonts w:eastAsia="SimSun"/>
                <w:lang w:eastAsia="zh-CN"/>
              </w:rPr>
            </w:pPr>
            <w:r w:rsidRPr="00C32778">
              <w:rPr>
                <w:rFonts w:eastAsia="SimSun"/>
              </w:rPr>
              <w:t>1-</w:t>
            </w:r>
            <w:r w:rsidRPr="00C32778">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88584" w14:textId="77777777" w:rsidR="00057E95" w:rsidRPr="00C32778" w:rsidRDefault="00057E95" w:rsidP="001E7007">
            <w:pPr>
              <w:pStyle w:val="TAC"/>
              <w:rPr>
                <w:rFonts w:eastAsia="SimSun"/>
              </w:rPr>
            </w:pPr>
            <w:r w:rsidRPr="00C32778">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56D173" w14:textId="77777777" w:rsidR="00057E95" w:rsidRPr="00C32778" w:rsidRDefault="00057E95" w:rsidP="001E7007">
            <w:pPr>
              <w:pStyle w:val="TAC"/>
              <w:rPr>
                <w:rFonts w:eastAsia="SimSun"/>
              </w:rPr>
            </w:pPr>
            <w:r w:rsidRPr="00C32778">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AE00F8" w14:textId="77777777" w:rsidR="00057E95" w:rsidRPr="00C32778" w:rsidRDefault="00057E95" w:rsidP="001E7007">
            <w:pPr>
              <w:pStyle w:val="TAC"/>
              <w:rPr>
                <w:rFonts w:eastAsia="SimSun"/>
                <w:lang w:eastAsia="zh-CN"/>
              </w:rPr>
            </w:pPr>
            <w:r w:rsidRPr="00C32778">
              <w:rPr>
                <w:rFonts w:eastAsia="SimSun"/>
              </w:rPr>
              <w:t xml:space="preserve">64QAM, </w:t>
            </w:r>
            <w:r w:rsidRPr="00C32778">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67FBEA" w14:textId="77777777" w:rsidR="00057E95" w:rsidRPr="00C32778" w:rsidRDefault="00057E95" w:rsidP="001E7007">
            <w:pPr>
              <w:pStyle w:val="TAC"/>
              <w:rPr>
                <w:rFonts w:eastAsia="SimSun"/>
              </w:rPr>
            </w:pPr>
            <w:r w:rsidRPr="00C32778">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382757" w14:textId="77777777" w:rsidR="00057E95" w:rsidRPr="00C32778" w:rsidRDefault="00057E95" w:rsidP="001E7007">
            <w:pPr>
              <w:pStyle w:val="TAC"/>
              <w:rPr>
                <w:rFonts w:eastAsia="SimSun"/>
              </w:rPr>
            </w:pPr>
            <w:r w:rsidRPr="00C32778">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49D44D" w14:textId="77777777" w:rsidR="00057E95" w:rsidRPr="00C32778" w:rsidRDefault="00057E95" w:rsidP="001E7007">
            <w:pPr>
              <w:pStyle w:val="TAC"/>
              <w:rPr>
                <w:rFonts w:eastAsia="SimSun"/>
              </w:rPr>
            </w:pPr>
            <w:r w:rsidRPr="00C3277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626173" w14:textId="77777777" w:rsidR="00057E95" w:rsidRPr="00C32778" w:rsidRDefault="00057E95" w:rsidP="001E7007">
            <w:pPr>
              <w:pStyle w:val="TAC"/>
              <w:rPr>
                <w:rFonts w:eastAsia="SimSun"/>
              </w:rPr>
            </w:pPr>
            <w:r w:rsidRPr="00C32778">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412A3A" w14:textId="77777777" w:rsidR="00057E95" w:rsidRPr="00C32778" w:rsidRDefault="00057E95" w:rsidP="001E7007">
            <w:pPr>
              <w:pStyle w:val="TAC"/>
              <w:rPr>
                <w:rFonts w:eastAsia="SimSun"/>
                <w:lang w:eastAsia="zh-CN"/>
              </w:rPr>
            </w:pPr>
            <w:r w:rsidRPr="00C32778">
              <w:rPr>
                <w:rFonts w:eastAsia="SimSun"/>
                <w:lang w:eastAsia="zh-CN"/>
              </w:rPr>
              <w:t>13.0</w:t>
            </w:r>
          </w:p>
        </w:tc>
      </w:tr>
      <w:tr w:rsidR="00057E95" w:rsidRPr="00C32778" w14:paraId="7139CE7F" w14:textId="77777777" w:rsidTr="001E700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BE1DEF" w14:textId="77777777" w:rsidR="00057E95" w:rsidRPr="00C32778" w:rsidRDefault="00057E95" w:rsidP="001E7007">
            <w:pPr>
              <w:pStyle w:val="TAC"/>
              <w:rPr>
                <w:rFonts w:eastAsia="SimSun"/>
              </w:rPr>
            </w:pPr>
            <w:r w:rsidRPr="00C32778">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8F4B45" w14:textId="77777777" w:rsidR="00057E95" w:rsidRPr="00C32778" w:rsidRDefault="00057E95" w:rsidP="001E7007">
            <w:pPr>
              <w:pStyle w:val="TAC"/>
              <w:rPr>
                <w:rFonts w:eastAsia="SimSun"/>
              </w:rPr>
            </w:pPr>
            <w:r w:rsidRPr="00C32778">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4749D8" w14:textId="77777777" w:rsidR="00057E95" w:rsidRPr="00C32778" w:rsidRDefault="00057E95" w:rsidP="001E7007">
            <w:pPr>
              <w:pStyle w:val="TAC"/>
              <w:rPr>
                <w:rFonts w:eastAsia="SimSun"/>
              </w:rPr>
            </w:pPr>
            <w:r w:rsidRPr="00C32778">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E8AAA7" w14:textId="77777777" w:rsidR="00057E95" w:rsidRPr="00C32778" w:rsidRDefault="00057E95" w:rsidP="001E7007">
            <w:pPr>
              <w:pStyle w:val="TAC"/>
              <w:rPr>
                <w:rFonts w:eastAsia="SimSun"/>
              </w:rPr>
            </w:pPr>
            <w:r w:rsidRPr="00C32778">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E79193" w14:textId="77777777" w:rsidR="00057E95" w:rsidRPr="00C32778" w:rsidRDefault="00057E95" w:rsidP="001E7007">
            <w:pPr>
              <w:pStyle w:val="TAC"/>
              <w:rPr>
                <w:rFonts w:eastAsia="SimSun"/>
              </w:rPr>
            </w:pPr>
            <w:r w:rsidRPr="00C32778">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C88421" w14:textId="77777777" w:rsidR="00057E95" w:rsidRPr="00C32778" w:rsidRDefault="00057E95" w:rsidP="001E7007">
            <w:pPr>
              <w:pStyle w:val="TAC"/>
              <w:rPr>
                <w:rFonts w:eastAsia="SimSun"/>
                <w:lang w:eastAsia="zh-CN"/>
              </w:rPr>
            </w:pPr>
            <w:r w:rsidRPr="00C3277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81A3A8" w14:textId="77777777" w:rsidR="00057E95" w:rsidRPr="00C32778" w:rsidRDefault="00057E95" w:rsidP="001E7007">
            <w:pPr>
              <w:pStyle w:val="TAC"/>
              <w:rPr>
                <w:rFonts w:eastAsia="SimSun"/>
              </w:rPr>
            </w:pPr>
            <w:r w:rsidRPr="00C32778">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702A50" w14:textId="77777777" w:rsidR="00057E95" w:rsidRPr="00C32778" w:rsidRDefault="00057E95" w:rsidP="001E7007">
            <w:pPr>
              <w:pStyle w:val="TAC"/>
              <w:rPr>
                <w:rFonts w:eastAsia="SimSun"/>
              </w:rPr>
            </w:pPr>
            <w:r w:rsidRPr="00C32778">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142771" w14:textId="77777777" w:rsidR="00057E95" w:rsidRPr="00C32778" w:rsidRDefault="00057E95" w:rsidP="001E7007">
            <w:pPr>
              <w:pStyle w:val="TAC"/>
              <w:rPr>
                <w:rFonts w:eastAsia="SimSun"/>
                <w:lang w:eastAsia="zh-CN"/>
              </w:rPr>
            </w:pPr>
            <w:r w:rsidRPr="00C32778">
              <w:rPr>
                <w:rFonts w:eastAsia="SimSun"/>
                <w:lang w:eastAsia="zh-CN"/>
              </w:rPr>
              <w:t>13.0</w:t>
            </w:r>
          </w:p>
        </w:tc>
      </w:tr>
    </w:tbl>
    <w:p w14:paraId="51B3E408" w14:textId="77777777" w:rsidR="00057E95" w:rsidRPr="00C32778" w:rsidRDefault="00057E95" w:rsidP="00057E95">
      <w:pPr>
        <w:rPr>
          <w:lang w:eastAsia="zh-CN"/>
        </w:rPr>
      </w:pPr>
    </w:p>
    <w:p w14:paraId="7D3FF785" w14:textId="77777777" w:rsidR="00057E95" w:rsidRPr="00C32778" w:rsidRDefault="00057E95" w:rsidP="00057E95">
      <w:r w:rsidRPr="00C32778">
        <w:t>The normative reference for this requirement is TS 38.101-4 [5], clause 5.2.2.2.10.</w:t>
      </w:r>
    </w:p>
    <w:p w14:paraId="7540027E" w14:textId="77777777" w:rsidR="0018740D" w:rsidRPr="00854822" w:rsidRDefault="0018740D" w:rsidP="0018740D"/>
    <w:p w14:paraId="33ACA259" w14:textId="77777777" w:rsidR="0018740D" w:rsidRPr="00DE007D" w:rsidRDefault="0018740D" w:rsidP="0018740D">
      <w:pPr>
        <w:pStyle w:val="Heading2"/>
        <w:rPr>
          <w:rFonts w:cs="Arial"/>
          <w:szCs w:val="32"/>
        </w:rPr>
      </w:pPr>
      <w:r w:rsidRPr="00DE007D">
        <w:rPr>
          <w:rFonts w:cs="Arial"/>
          <w:color w:val="FF0000"/>
          <w:szCs w:val="32"/>
        </w:rPr>
        <w:t>&lt;&lt;&lt; Skip unchanged sections &gt;&gt;&gt;</w:t>
      </w:r>
    </w:p>
    <w:p w14:paraId="68392AE6" w14:textId="77777777" w:rsidR="00406A80" w:rsidRPr="00C32778" w:rsidRDefault="00406A80" w:rsidP="00406A80">
      <w:pPr>
        <w:pStyle w:val="Heading5"/>
        <w:rPr>
          <w:lang w:eastAsia="zh-CN"/>
        </w:rPr>
      </w:pPr>
      <w:r w:rsidRPr="00C32778">
        <w:t>5.2.</w:t>
      </w:r>
      <w:r w:rsidRPr="00C32778">
        <w:rPr>
          <w:lang w:eastAsia="zh-CN"/>
        </w:rPr>
        <w:t>3</w:t>
      </w:r>
      <w:r w:rsidRPr="00C32778">
        <w:t>.1.1</w:t>
      </w:r>
      <w:r w:rsidRPr="00C32778">
        <w:rPr>
          <w:lang w:eastAsia="zh-CN"/>
        </w:rPr>
        <w:t>0</w:t>
      </w:r>
      <w:r w:rsidRPr="00C32778">
        <w:tab/>
        <w:t>4Rx FDD FR1 HST DPS performance</w:t>
      </w:r>
    </w:p>
    <w:p w14:paraId="742F99E9" w14:textId="77777777" w:rsidR="00406A80" w:rsidRPr="00C32778" w:rsidRDefault="00406A80" w:rsidP="00406A80">
      <w:pPr>
        <w:pStyle w:val="H6"/>
      </w:pPr>
      <w:r w:rsidRPr="00C32778">
        <w:t>5.2.3.1.10.0</w:t>
      </w:r>
      <w:r w:rsidRPr="00C32778">
        <w:tab/>
        <w:t>Minimum conformance requirements</w:t>
      </w:r>
    </w:p>
    <w:p w14:paraId="6130701C" w14:textId="77777777" w:rsidR="00406A80" w:rsidRPr="00C32778" w:rsidRDefault="00406A80" w:rsidP="00406A80">
      <w:r w:rsidRPr="00C32778">
        <w:t xml:space="preserve">The performance requirements are specified in </w:t>
      </w:r>
      <w:r w:rsidRPr="00C32778">
        <w:rPr>
          <w:lang w:eastAsia="zh-CN"/>
        </w:rPr>
        <w:t>T</w:t>
      </w:r>
      <w:r w:rsidRPr="00C32778">
        <w:t xml:space="preserve">able 5.2.3.1.10.0-3, with the test parameters defined in </w:t>
      </w:r>
      <w:r w:rsidRPr="00C32778">
        <w:rPr>
          <w:lang w:eastAsia="zh-CN"/>
        </w:rPr>
        <w:t>T</w:t>
      </w:r>
      <w:r w:rsidRPr="00C32778">
        <w:t xml:space="preserve">able 5.2.3.1.10.0-2 and the downlink physical channel setup according to </w:t>
      </w:r>
      <w:r w:rsidRPr="00C32778">
        <w:rPr>
          <w:lang w:eastAsia="zh-CN"/>
        </w:rPr>
        <w:t>Annex C.</w:t>
      </w:r>
      <w:r w:rsidRPr="00C32778">
        <w:t>2</w:t>
      </w:r>
      <w:r w:rsidRPr="00C32778">
        <w:rPr>
          <w:lang w:eastAsia="zh-CN"/>
        </w:rPr>
        <w:t>.1</w:t>
      </w:r>
      <w:r w:rsidRPr="00C32778">
        <w:t>.</w:t>
      </w:r>
    </w:p>
    <w:p w14:paraId="1A49D4BD" w14:textId="77777777" w:rsidR="00406A80" w:rsidRPr="00C32778" w:rsidRDefault="00406A80" w:rsidP="00406A80">
      <w:pPr>
        <w:rPr>
          <w:lang w:eastAsia="zh-CN"/>
        </w:rPr>
      </w:pPr>
      <w:r w:rsidRPr="00C32778">
        <w:t>The test purpose</w:t>
      </w:r>
      <w:r w:rsidRPr="00C32778">
        <w:rPr>
          <w:lang w:eastAsia="zh-CN"/>
        </w:rPr>
        <w:t>s</w:t>
      </w:r>
      <w:r w:rsidRPr="00C32778">
        <w:t xml:space="preserve"> are specified in Table 5.2.3.1.10.0-1</w:t>
      </w:r>
      <w:r w:rsidRPr="00C32778">
        <w:rPr>
          <w:lang w:eastAsia="zh-CN"/>
        </w:rPr>
        <w:t>.</w:t>
      </w:r>
    </w:p>
    <w:p w14:paraId="1D732616" w14:textId="77777777" w:rsidR="00406A80" w:rsidRPr="00C32778" w:rsidRDefault="00406A80" w:rsidP="00406A80">
      <w:pPr>
        <w:pStyle w:val="TH"/>
      </w:pPr>
      <w:r w:rsidRPr="00C32778">
        <w:lastRenderedPageBreak/>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06A80" w:rsidRPr="00C32778" w14:paraId="1661A1EB" w14:textId="77777777" w:rsidTr="001E7007">
        <w:tc>
          <w:tcPr>
            <w:tcW w:w="4927" w:type="dxa"/>
            <w:tcBorders>
              <w:top w:val="single" w:sz="4" w:space="0" w:color="auto"/>
              <w:left w:val="single" w:sz="4" w:space="0" w:color="auto"/>
              <w:bottom w:val="single" w:sz="4" w:space="0" w:color="auto"/>
              <w:right w:val="single" w:sz="4" w:space="0" w:color="auto"/>
            </w:tcBorders>
            <w:hideMark/>
          </w:tcPr>
          <w:p w14:paraId="6588E225" w14:textId="77777777" w:rsidR="00406A80" w:rsidRPr="00C32778" w:rsidRDefault="00406A80" w:rsidP="001E7007">
            <w:pPr>
              <w:pStyle w:val="TAH"/>
              <w:rPr>
                <w:rFonts w:eastAsia="Malgun Gothic"/>
              </w:rPr>
            </w:pPr>
            <w:r w:rsidRPr="00C32778">
              <w:t>Purpose</w:t>
            </w:r>
          </w:p>
        </w:tc>
        <w:tc>
          <w:tcPr>
            <w:tcW w:w="4928" w:type="dxa"/>
            <w:tcBorders>
              <w:top w:val="single" w:sz="4" w:space="0" w:color="auto"/>
              <w:left w:val="single" w:sz="4" w:space="0" w:color="auto"/>
              <w:bottom w:val="single" w:sz="4" w:space="0" w:color="auto"/>
              <w:right w:val="single" w:sz="4" w:space="0" w:color="auto"/>
            </w:tcBorders>
            <w:hideMark/>
          </w:tcPr>
          <w:p w14:paraId="4F58A292" w14:textId="77777777" w:rsidR="00406A80" w:rsidRPr="00C32778" w:rsidRDefault="00406A80" w:rsidP="001E7007">
            <w:pPr>
              <w:pStyle w:val="TAH"/>
            </w:pPr>
            <w:r w:rsidRPr="00C32778">
              <w:t>Test index</w:t>
            </w:r>
          </w:p>
        </w:tc>
      </w:tr>
      <w:tr w:rsidR="00406A80" w:rsidRPr="00C32778" w14:paraId="01B66F48" w14:textId="77777777" w:rsidTr="001E7007">
        <w:tc>
          <w:tcPr>
            <w:tcW w:w="4927" w:type="dxa"/>
            <w:tcBorders>
              <w:top w:val="single" w:sz="4" w:space="0" w:color="auto"/>
              <w:left w:val="single" w:sz="4" w:space="0" w:color="auto"/>
              <w:bottom w:val="single" w:sz="4" w:space="0" w:color="auto"/>
              <w:right w:val="single" w:sz="4" w:space="0" w:color="auto"/>
            </w:tcBorders>
            <w:hideMark/>
          </w:tcPr>
          <w:p w14:paraId="3A8D76E8" w14:textId="77777777" w:rsidR="00406A80" w:rsidRPr="00C32778" w:rsidRDefault="00406A80" w:rsidP="001E7007">
            <w:pPr>
              <w:pStyle w:val="TAL"/>
            </w:pPr>
            <w:r w:rsidRPr="00C32778">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60178782" w14:textId="77777777" w:rsidR="00406A80" w:rsidRPr="00C32778" w:rsidRDefault="00406A80" w:rsidP="001E7007">
            <w:pPr>
              <w:pStyle w:val="TAL"/>
              <w:rPr>
                <w:lang w:eastAsia="zh-CN"/>
              </w:rPr>
            </w:pPr>
            <w:r w:rsidRPr="00C32778">
              <w:t>1-1, 1-2</w:t>
            </w:r>
          </w:p>
        </w:tc>
      </w:tr>
    </w:tbl>
    <w:p w14:paraId="4ED7C398" w14:textId="77777777" w:rsidR="00406A80" w:rsidRPr="00C32778" w:rsidRDefault="00406A80" w:rsidP="00406A80"/>
    <w:p w14:paraId="46777F07" w14:textId="77777777" w:rsidR="00406A80" w:rsidRPr="00C32778" w:rsidRDefault="00406A80" w:rsidP="00406A80">
      <w:pPr>
        <w:pStyle w:val="TH"/>
      </w:pPr>
      <w:r w:rsidRPr="00C32778">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406A80" w:rsidRPr="00C32778" w14:paraId="0780A762"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1511418" w14:textId="77777777" w:rsidR="00406A80" w:rsidRPr="00C32778" w:rsidRDefault="00406A80" w:rsidP="001E7007">
            <w:pPr>
              <w:pStyle w:val="TAH"/>
              <w:rPr>
                <w:rFonts w:eastAsia="Malgun Gothic"/>
              </w:rPr>
            </w:pPr>
            <w:r w:rsidRPr="00C32778">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CD3C7" w14:textId="77777777" w:rsidR="00406A80" w:rsidRPr="00C32778" w:rsidRDefault="00406A80" w:rsidP="001E7007">
            <w:pPr>
              <w:pStyle w:val="TAH"/>
            </w:pPr>
            <w:r w:rsidRPr="00C32778">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56B43" w14:textId="77777777" w:rsidR="00406A80" w:rsidRPr="00C32778" w:rsidRDefault="00406A80" w:rsidP="001E7007">
            <w:pPr>
              <w:pStyle w:val="TAH"/>
            </w:pPr>
            <w:r w:rsidRPr="00C32778">
              <w:t>Value</w:t>
            </w:r>
          </w:p>
        </w:tc>
      </w:tr>
      <w:tr w:rsidR="00406A80" w:rsidRPr="00C32778" w14:paraId="40A8CB2C"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A21D5C" w14:textId="77777777" w:rsidR="00406A80" w:rsidRPr="00C32778" w:rsidRDefault="00406A80" w:rsidP="001E7007">
            <w:pPr>
              <w:pStyle w:val="TAL"/>
            </w:pPr>
            <w:r w:rsidRPr="00C32778">
              <w:t>Duplex mode</w:t>
            </w:r>
          </w:p>
        </w:tc>
        <w:tc>
          <w:tcPr>
            <w:tcW w:w="0" w:type="auto"/>
            <w:tcBorders>
              <w:top w:val="single" w:sz="4" w:space="0" w:color="auto"/>
              <w:left w:val="single" w:sz="4" w:space="0" w:color="auto"/>
              <w:bottom w:val="single" w:sz="4" w:space="0" w:color="auto"/>
              <w:right w:val="single" w:sz="4" w:space="0" w:color="auto"/>
            </w:tcBorders>
          </w:tcPr>
          <w:p w14:paraId="7F4D4C8D"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7EC06C" w14:textId="77777777" w:rsidR="00406A80" w:rsidRPr="00C32778" w:rsidRDefault="00406A80" w:rsidP="001E7007">
            <w:pPr>
              <w:pStyle w:val="TAC"/>
            </w:pPr>
            <w:r w:rsidRPr="00C32778">
              <w:t>FDD</w:t>
            </w:r>
          </w:p>
        </w:tc>
      </w:tr>
      <w:tr w:rsidR="00406A80" w:rsidRPr="00C32778" w14:paraId="007EAA8C"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872BF4" w14:textId="77777777" w:rsidR="00406A80" w:rsidRPr="00C32778" w:rsidRDefault="00406A80" w:rsidP="001E7007">
            <w:pPr>
              <w:pStyle w:val="TAL"/>
            </w:pPr>
            <w:r w:rsidRPr="00C32778">
              <w:t>Active DL BWP index</w:t>
            </w:r>
          </w:p>
        </w:tc>
        <w:tc>
          <w:tcPr>
            <w:tcW w:w="0" w:type="auto"/>
            <w:tcBorders>
              <w:top w:val="single" w:sz="4" w:space="0" w:color="auto"/>
              <w:left w:val="single" w:sz="4" w:space="0" w:color="auto"/>
              <w:bottom w:val="single" w:sz="4" w:space="0" w:color="auto"/>
              <w:right w:val="single" w:sz="4" w:space="0" w:color="auto"/>
            </w:tcBorders>
          </w:tcPr>
          <w:p w14:paraId="2AAE08BB"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91C6A5" w14:textId="77777777" w:rsidR="00406A80" w:rsidRPr="00C32778" w:rsidRDefault="00406A80" w:rsidP="001E7007">
            <w:pPr>
              <w:pStyle w:val="TAC"/>
            </w:pPr>
            <w:r w:rsidRPr="00C32778">
              <w:t>1</w:t>
            </w:r>
          </w:p>
        </w:tc>
      </w:tr>
      <w:tr w:rsidR="00406A80" w:rsidRPr="00C32778" w14:paraId="36E07DE4" w14:textId="77777777" w:rsidTr="001E700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61610D" w14:textId="77777777" w:rsidR="00406A80" w:rsidRPr="00C32778" w:rsidRDefault="00406A80" w:rsidP="001E7007">
            <w:pPr>
              <w:pStyle w:val="TAL"/>
              <w:rPr>
                <w:lang w:eastAsia="zh-CN"/>
              </w:rPr>
            </w:pPr>
            <w:r w:rsidRPr="00C32778">
              <w:rPr>
                <w:lang w:eastAsia="zh-CN"/>
              </w:rPr>
              <w:t xml:space="preserve">PDCCH </w:t>
            </w:r>
            <w:r w:rsidRPr="00C32778">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D4FF4D" w14:textId="77777777" w:rsidR="00406A80" w:rsidRPr="00C32778" w:rsidRDefault="00406A80" w:rsidP="001E7007">
            <w:pPr>
              <w:pStyle w:val="TAL"/>
            </w:pPr>
            <w:r w:rsidRPr="00C32778">
              <w:t>TCI state</w:t>
            </w:r>
          </w:p>
        </w:tc>
        <w:tc>
          <w:tcPr>
            <w:tcW w:w="0" w:type="auto"/>
            <w:tcBorders>
              <w:top w:val="single" w:sz="4" w:space="0" w:color="auto"/>
              <w:left w:val="single" w:sz="4" w:space="0" w:color="auto"/>
              <w:bottom w:val="single" w:sz="4" w:space="0" w:color="auto"/>
              <w:right w:val="single" w:sz="4" w:space="0" w:color="auto"/>
            </w:tcBorders>
          </w:tcPr>
          <w:p w14:paraId="7652E833"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A2F010" w14:textId="77777777" w:rsidR="00406A80" w:rsidRPr="00C32778" w:rsidRDefault="00406A80" w:rsidP="001E7007">
            <w:pPr>
              <w:pStyle w:val="TAC"/>
              <w:rPr>
                <w:vertAlign w:val="superscript"/>
              </w:rPr>
            </w:pPr>
            <w:r w:rsidRPr="00C32778">
              <w:t>Note 1</w:t>
            </w:r>
          </w:p>
        </w:tc>
      </w:tr>
      <w:tr w:rsidR="00406A80" w:rsidRPr="00C32778" w14:paraId="03899ED6"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5D4A52C4" w14:textId="77777777" w:rsidR="00406A80" w:rsidRPr="00C32778" w:rsidRDefault="00406A80" w:rsidP="001E7007">
            <w:pPr>
              <w:pStyle w:val="TAL"/>
            </w:pPr>
            <w:r w:rsidRPr="00C32778">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56193A" w14:textId="77777777" w:rsidR="00406A80" w:rsidRPr="00C32778" w:rsidRDefault="00406A80" w:rsidP="001E7007">
            <w:pPr>
              <w:pStyle w:val="TAL"/>
            </w:pPr>
            <w:r w:rsidRPr="00C32778">
              <w:t>Mapping type</w:t>
            </w:r>
          </w:p>
        </w:tc>
        <w:tc>
          <w:tcPr>
            <w:tcW w:w="0" w:type="auto"/>
            <w:tcBorders>
              <w:top w:val="single" w:sz="4" w:space="0" w:color="auto"/>
              <w:left w:val="single" w:sz="4" w:space="0" w:color="auto"/>
              <w:bottom w:val="single" w:sz="4" w:space="0" w:color="auto"/>
              <w:right w:val="single" w:sz="4" w:space="0" w:color="auto"/>
            </w:tcBorders>
          </w:tcPr>
          <w:p w14:paraId="0D126864"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3B7F26" w14:textId="77777777" w:rsidR="00406A80" w:rsidRPr="00C32778" w:rsidRDefault="00406A80" w:rsidP="001E7007">
            <w:pPr>
              <w:pStyle w:val="TAC"/>
            </w:pPr>
            <w:r w:rsidRPr="00C32778">
              <w:t>Type A</w:t>
            </w:r>
          </w:p>
        </w:tc>
      </w:tr>
      <w:tr w:rsidR="00406A80" w:rsidRPr="00C32778" w14:paraId="2CF0AA80" w14:textId="77777777" w:rsidTr="001E7007">
        <w:trPr>
          <w:jc w:val="center"/>
        </w:trPr>
        <w:tc>
          <w:tcPr>
            <w:tcW w:w="0" w:type="auto"/>
            <w:tcBorders>
              <w:top w:val="nil"/>
              <w:left w:val="single" w:sz="4" w:space="0" w:color="auto"/>
              <w:bottom w:val="nil"/>
              <w:right w:val="single" w:sz="4" w:space="0" w:color="auto"/>
            </w:tcBorders>
            <w:vAlign w:val="center"/>
          </w:tcPr>
          <w:p w14:paraId="519F3CE6"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F0367E" w14:textId="77777777" w:rsidR="00406A80" w:rsidRPr="00C32778" w:rsidRDefault="00406A80" w:rsidP="001E7007">
            <w:pPr>
              <w:pStyle w:val="TAL"/>
            </w:pPr>
            <w:r w:rsidRPr="00C32778">
              <w:t>k0</w:t>
            </w:r>
          </w:p>
        </w:tc>
        <w:tc>
          <w:tcPr>
            <w:tcW w:w="0" w:type="auto"/>
            <w:tcBorders>
              <w:top w:val="single" w:sz="4" w:space="0" w:color="auto"/>
              <w:left w:val="single" w:sz="4" w:space="0" w:color="auto"/>
              <w:bottom w:val="single" w:sz="4" w:space="0" w:color="auto"/>
              <w:right w:val="single" w:sz="4" w:space="0" w:color="auto"/>
            </w:tcBorders>
          </w:tcPr>
          <w:p w14:paraId="6E677209"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8EC38D" w14:textId="77777777" w:rsidR="00406A80" w:rsidRPr="00C32778" w:rsidRDefault="00406A80" w:rsidP="001E7007">
            <w:pPr>
              <w:pStyle w:val="TAC"/>
            </w:pPr>
            <w:r w:rsidRPr="00C32778">
              <w:t>0</w:t>
            </w:r>
          </w:p>
        </w:tc>
      </w:tr>
      <w:tr w:rsidR="00406A80" w:rsidRPr="00C32778" w14:paraId="56884638" w14:textId="77777777" w:rsidTr="001E7007">
        <w:trPr>
          <w:jc w:val="center"/>
        </w:trPr>
        <w:tc>
          <w:tcPr>
            <w:tcW w:w="0" w:type="auto"/>
            <w:tcBorders>
              <w:top w:val="nil"/>
              <w:left w:val="single" w:sz="4" w:space="0" w:color="auto"/>
              <w:bottom w:val="nil"/>
              <w:right w:val="single" w:sz="4" w:space="0" w:color="auto"/>
            </w:tcBorders>
            <w:vAlign w:val="center"/>
          </w:tcPr>
          <w:p w14:paraId="27C9C5C5"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B4E52C" w14:textId="77777777" w:rsidR="00406A80" w:rsidRPr="00C32778" w:rsidRDefault="00406A80" w:rsidP="001E7007">
            <w:pPr>
              <w:pStyle w:val="TAL"/>
            </w:pPr>
            <w:r w:rsidRPr="00C32778">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0C86AD9"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3B80AEF" w14:textId="77777777" w:rsidR="00406A80" w:rsidRPr="00C32778" w:rsidRDefault="00406A80" w:rsidP="001E7007">
            <w:pPr>
              <w:pStyle w:val="TAC"/>
            </w:pPr>
            <w:r w:rsidRPr="00C32778">
              <w:t>2</w:t>
            </w:r>
          </w:p>
        </w:tc>
      </w:tr>
      <w:tr w:rsidR="00406A80" w:rsidRPr="00C32778" w14:paraId="05094C70" w14:textId="77777777" w:rsidTr="001E7007">
        <w:trPr>
          <w:jc w:val="center"/>
        </w:trPr>
        <w:tc>
          <w:tcPr>
            <w:tcW w:w="0" w:type="auto"/>
            <w:tcBorders>
              <w:top w:val="nil"/>
              <w:left w:val="single" w:sz="4" w:space="0" w:color="auto"/>
              <w:bottom w:val="nil"/>
              <w:right w:val="single" w:sz="4" w:space="0" w:color="auto"/>
            </w:tcBorders>
            <w:vAlign w:val="center"/>
          </w:tcPr>
          <w:p w14:paraId="44FAB28D"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A0ADC0" w14:textId="77777777" w:rsidR="00406A80" w:rsidRPr="00C32778" w:rsidRDefault="00406A80" w:rsidP="001E7007">
            <w:pPr>
              <w:pStyle w:val="TAL"/>
            </w:pPr>
            <w:r w:rsidRPr="00C32778">
              <w:t>Length (L)</w:t>
            </w:r>
          </w:p>
        </w:tc>
        <w:tc>
          <w:tcPr>
            <w:tcW w:w="0" w:type="auto"/>
            <w:tcBorders>
              <w:top w:val="single" w:sz="4" w:space="0" w:color="auto"/>
              <w:left w:val="single" w:sz="4" w:space="0" w:color="auto"/>
              <w:bottom w:val="single" w:sz="4" w:space="0" w:color="auto"/>
              <w:right w:val="single" w:sz="4" w:space="0" w:color="auto"/>
            </w:tcBorders>
          </w:tcPr>
          <w:p w14:paraId="0F36997C"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CAAF1C1" w14:textId="77777777" w:rsidR="00406A80" w:rsidRPr="00C32778" w:rsidRDefault="00406A80" w:rsidP="001E7007">
            <w:pPr>
              <w:pStyle w:val="TAC"/>
            </w:pPr>
            <w:r w:rsidRPr="00C32778">
              <w:t>12</w:t>
            </w:r>
          </w:p>
        </w:tc>
      </w:tr>
      <w:tr w:rsidR="00406A80" w:rsidRPr="00C32778" w14:paraId="1B00340A" w14:textId="77777777" w:rsidTr="001E7007">
        <w:trPr>
          <w:jc w:val="center"/>
        </w:trPr>
        <w:tc>
          <w:tcPr>
            <w:tcW w:w="0" w:type="auto"/>
            <w:tcBorders>
              <w:top w:val="nil"/>
              <w:left w:val="single" w:sz="4" w:space="0" w:color="auto"/>
              <w:bottom w:val="nil"/>
              <w:right w:val="single" w:sz="4" w:space="0" w:color="auto"/>
            </w:tcBorders>
            <w:vAlign w:val="center"/>
          </w:tcPr>
          <w:p w14:paraId="50C61790"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82D5F7" w14:textId="77777777" w:rsidR="00406A80" w:rsidRPr="00C32778" w:rsidRDefault="00406A80" w:rsidP="001E7007">
            <w:pPr>
              <w:pStyle w:val="TAL"/>
            </w:pPr>
            <w:r w:rsidRPr="00C32778">
              <w:t>PDSCH aggregation factor</w:t>
            </w:r>
          </w:p>
        </w:tc>
        <w:tc>
          <w:tcPr>
            <w:tcW w:w="0" w:type="auto"/>
            <w:tcBorders>
              <w:top w:val="single" w:sz="4" w:space="0" w:color="auto"/>
              <w:left w:val="single" w:sz="4" w:space="0" w:color="auto"/>
              <w:bottom w:val="single" w:sz="4" w:space="0" w:color="auto"/>
              <w:right w:val="single" w:sz="4" w:space="0" w:color="auto"/>
            </w:tcBorders>
          </w:tcPr>
          <w:p w14:paraId="685738B9"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2802CC" w14:textId="77777777" w:rsidR="00406A80" w:rsidRPr="00C32778" w:rsidRDefault="00406A80" w:rsidP="001E7007">
            <w:pPr>
              <w:pStyle w:val="TAC"/>
            </w:pPr>
            <w:r w:rsidRPr="00C32778">
              <w:t>1</w:t>
            </w:r>
          </w:p>
        </w:tc>
      </w:tr>
      <w:tr w:rsidR="00406A80" w:rsidRPr="00C32778" w14:paraId="04CE5889" w14:textId="77777777" w:rsidTr="001E7007">
        <w:trPr>
          <w:jc w:val="center"/>
        </w:trPr>
        <w:tc>
          <w:tcPr>
            <w:tcW w:w="0" w:type="auto"/>
            <w:tcBorders>
              <w:top w:val="nil"/>
              <w:left w:val="single" w:sz="4" w:space="0" w:color="auto"/>
              <w:bottom w:val="nil"/>
              <w:right w:val="single" w:sz="4" w:space="0" w:color="auto"/>
            </w:tcBorders>
            <w:vAlign w:val="center"/>
          </w:tcPr>
          <w:p w14:paraId="71D914B5"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FC62FC" w14:textId="77777777" w:rsidR="00406A80" w:rsidRPr="00C32778" w:rsidRDefault="00406A80" w:rsidP="001E7007">
            <w:pPr>
              <w:pStyle w:val="TAL"/>
            </w:pPr>
            <w:r w:rsidRPr="00C32778">
              <w:t>PRB bundling type</w:t>
            </w:r>
          </w:p>
        </w:tc>
        <w:tc>
          <w:tcPr>
            <w:tcW w:w="0" w:type="auto"/>
            <w:tcBorders>
              <w:top w:val="single" w:sz="4" w:space="0" w:color="auto"/>
              <w:left w:val="single" w:sz="4" w:space="0" w:color="auto"/>
              <w:bottom w:val="single" w:sz="4" w:space="0" w:color="auto"/>
              <w:right w:val="single" w:sz="4" w:space="0" w:color="auto"/>
            </w:tcBorders>
          </w:tcPr>
          <w:p w14:paraId="006E2183"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084867" w14:textId="77777777" w:rsidR="00406A80" w:rsidRPr="00C32778" w:rsidRDefault="00406A80" w:rsidP="001E7007">
            <w:pPr>
              <w:pStyle w:val="TAC"/>
            </w:pPr>
            <w:r w:rsidRPr="00C32778">
              <w:t>Static</w:t>
            </w:r>
          </w:p>
        </w:tc>
      </w:tr>
      <w:tr w:rsidR="00406A80" w:rsidRPr="00C32778" w14:paraId="738BC9F4" w14:textId="77777777" w:rsidTr="001E7007">
        <w:trPr>
          <w:jc w:val="center"/>
        </w:trPr>
        <w:tc>
          <w:tcPr>
            <w:tcW w:w="0" w:type="auto"/>
            <w:tcBorders>
              <w:top w:val="nil"/>
              <w:left w:val="single" w:sz="4" w:space="0" w:color="auto"/>
              <w:bottom w:val="nil"/>
              <w:right w:val="single" w:sz="4" w:space="0" w:color="auto"/>
            </w:tcBorders>
            <w:vAlign w:val="center"/>
          </w:tcPr>
          <w:p w14:paraId="7B2738D3"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BEFED" w14:textId="77777777" w:rsidR="00406A80" w:rsidRPr="00C32778" w:rsidRDefault="00406A80" w:rsidP="001E7007">
            <w:pPr>
              <w:pStyle w:val="TAL"/>
            </w:pPr>
            <w:r w:rsidRPr="00C32778">
              <w:t>PRB bundling size</w:t>
            </w:r>
          </w:p>
        </w:tc>
        <w:tc>
          <w:tcPr>
            <w:tcW w:w="0" w:type="auto"/>
            <w:tcBorders>
              <w:top w:val="single" w:sz="4" w:space="0" w:color="auto"/>
              <w:left w:val="single" w:sz="4" w:space="0" w:color="auto"/>
              <w:bottom w:val="single" w:sz="4" w:space="0" w:color="auto"/>
              <w:right w:val="single" w:sz="4" w:space="0" w:color="auto"/>
            </w:tcBorders>
          </w:tcPr>
          <w:p w14:paraId="06F01D4F"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A11ABE" w14:textId="77777777" w:rsidR="00406A80" w:rsidRPr="00C32778" w:rsidRDefault="00406A80" w:rsidP="001E7007">
            <w:pPr>
              <w:pStyle w:val="TAC"/>
            </w:pPr>
            <w:r w:rsidRPr="00C32778">
              <w:t>2</w:t>
            </w:r>
          </w:p>
        </w:tc>
      </w:tr>
      <w:tr w:rsidR="00406A80" w:rsidRPr="00C32778" w14:paraId="274BE7A6" w14:textId="77777777" w:rsidTr="001E7007">
        <w:trPr>
          <w:jc w:val="center"/>
        </w:trPr>
        <w:tc>
          <w:tcPr>
            <w:tcW w:w="0" w:type="auto"/>
            <w:tcBorders>
              <w:top w:val="nil"/>
              <w:left w:val="single" w:sz="4" w:space="0" w:color="auto"/>
              <w:bottom w:val="nil"/>
              <w:right w:val="single" w:sz="4" w:space="0" w:color="auto"/>
            </w:tcBorders>
            <w:vAlign w:val="center"/>
          </w:tcPr>
          <w:p w14:paraId="54CF9B29"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80681C" w14:textId="77777777" w:rsidR="00406A80" w:rsidRPr="00C32778" w:rsidRDefault="00406A80" w:rsidP="001E7007">
            <w:pPr>
              <w:pStyle w:val="TAL"/>
            </w:pPr>
            <w:r w:rsidRPr="00C32778">
              <w:t>Resource allocation type</w:t>
            </w:r>
          </w:p>
        </w:tc>
        <w:tc>
          <w:tcPr>
            <w:tcW w:w="0" w:type="auto"/>
            <w:tcBorders>
              <w:top w:val="single" w:sz="4" w:space="0" w:color="auto"/>
              <w:left w:val="single" w:sz="4" w:space="0" w:color="auto"/>
              <w:bottom w:val="single" w:sz="4" w:space="0" w:color="auto"/>
              <w:right w:val="single" w:sz="4" w:space="0" w:color="auto"/>
            </w:tcBorders>
          </w:tcPr>
          <w:p w14:paraId="4826C972"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0AFB00" w14:textId="77777777" w:rsidR="00406A80" w:rsidRPr="00C32778" w:rsidRDefault="00406A80" w:rsidP="001E7007">
            <w:pPr>
              <w:pStyle w:val="TAC"/>
            </w:pPr>
            <w:r w:rsidRPr="00C32778">
              <w:t>Type 0</w:t>
            </w:r>
          </w:p>
        </w:tc>
      </w:tr>
      <w:tr w:rsidR="00406A80" w:rsidRPr="00C32778" w14:paraId="656A407E" w14:textId="77777777" w:rsidTr="001E7007">
        <w:trPr>
          <w:jc w:val="center"/>
        </w:trPr>
        <w:tc>
          <w:tcPr>
            <w:tcW w:w="0" w:type="auto"/>
            <w:tcBorders>
              <w:top w:val="nil"/>
              <w:left w:val="single" w:sz="4" w:space="0" w:color="auto"/>
              <w:bottom w:val="nil"/>
              <w:right w:val="single" w:sz="4" w:space="0" w:color="auto"/>
            </w:tcBorders>
            <w:vAlign w:val="center"/>
          </w:tcPr>
          <w:p w14:paraId="26028B12"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9DFB1E" w14:textId="77777777" w:rsidR="00406A80" w:rsidRPr="00C32778" w:rsidRDefault="00406A80" w:rsidP="001E7007">
            <w:pPr>
              <w:pStyle w:val="TAL"/>
            </w:pPr>
            <w:r w:rsidRPr="00C32778">
              <w:t>RBG size</w:t>
            </w:r>
          </w:p>
        </w:tc>
        <w:tc>
          <w:tcPr>
            <w:tcW w:w="0" w:type="auto"/>
            <w:tcBorders>
              <w:top w:val="single" w:sz="4" w:space="0" w:color="auto"/>
              <w:left w:val="single" w:sz="4" w:space="0" w:color="auto"/>
              <w:bottom w:val="single" w:sz="4" w:space="0" w:color="auto"/>
              <w:right w:val="single" w:sz="4" w:space="0" w:color="auto"/>
            </w:tcBorders>
          </w:tcPr>
          <w:p w14:paraId="29B795FA"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0156C4" w14:textId="77777777" w:rsidR="00406A80" w:rsidRPr="00C32778" w:rsidRDefault="00406A80" w:rsidP="001E7007">
            <w:pPr>
              <w:pStyle w:val="TAC"/>
            </w:pPr>
            <w:r w:rsidRPr="00C32778">
              <w:rPr>
                <w:lang w:eastAsia="zh-CN"/>
              </w:rPr>
              <w:t>Config2</w:t>
            </w:r>
          </w:p>
        </w:tc>
      </w:tr>
      <w:tr w:rsidR="00406A80" w:rsidRPr="00C32778" w14:paraId="368836F0" w14:textId="77777777" w:rsidTr="001E7007">
        <w:trPr>
          <w:jc w:val="center"/>
        </w:trPr>
        <w:tc>
          <w:tcPr>
            <w:tcW w:w="0" w:type="auto"/>
            <w:tcBorders>
              <w:top w:val="nil"/>
              <w:left w:val="single" w:sz="4" w:space="0" w:color="auto"/>
              <w:bottom w:val="nil"/>
              <w:right w:val="single" w:sz="4" w:space="0" w:color="auto"/>
            </w:tcBorders>
            <w:vAlign w:val="center"/>
          </w:tcPr>
          <w:p w14:paraId="383910D2"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471A1D" w14:textId="77777777" w:rsidR="00406A80" w:rsidRPr="00C32778" w:rsidRDefault="00406A80" w:rsidP="001E7007">
            <w:pPr>
              <w:pStyle w:val="TAL"/>
            </w:pPr>
            <w:r w:rsidRPr="00C32778">
              <w:t>VRB-to-PRB mapping type</w:t>
            </w:r>
          </w:p>
        </w:tc>
        <w:tc>
          <w:tcPr>
            <w:tcW w:w="0" w:type="auto"/>
            <w:tcBorders>
              <w:top w:val="single" w:sz="4" w:space="0" w:color="auto"/>
              <w:left w:val="single" w:sz="4" w:space="0" w:color="auto"/>
              <w:bottom w:val="single" w:sz="4" w:space="0" w:color="auto"/>
              <w:right w:val="single" w:sz="4" w:space="0" w:color="auto"/>
            </w:tcBorders>
          </w:tcPr>
          <w:p w14:paraId="42C18B80"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11737D" w14:textId="77777777" w:rsidR="00406A80" w:rsidRPr="00C32778" w:rsidRDefault="00406A80" w:rsidP="001E7007">
            <w:pPr>
              <w:pStyle w:val="TAC"/>
            </w:pPr>
            <w:r w:rsidRPr="00C32778">
              <w:t>Non-interleaved</w:t>
            </w:r>
          </w:p>
        </w:tc>
      </w:tr>
      <w:tr w:rsidR="00406A80" w:rsidRPr="00C32778" w14:paraId="19EA34DA" w14:textId="77777777" w:rsidTr="001E7007">
        <w:trPr>
          <w:jc w:val="center"/>
        </w:trPr>
        <w:tc>
          <w:tcPr>
            <w:tcW w:w="0" w:type="auto"/>
            <w:tcBorders>
              <w:top w:val="nil"/>
              <w:left w:val="single" w:sz="4" w:space="0" w:color="auto"/>
              <w:bottom w:val="nil"/>
              <w:right w:val="single" w:sz="4" w:space="0" w:color="auto"/>
            </w:tcBorders>
            <w:vAlign w:val="center"/>
          </w:tcPr>
          <w:p w14:paraId="22B05554"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C63D92" w14:textId="77777777" w:rsidR="00406A80" w:rsidRPr="00C32778" w:rsidRDefault="00406A80" w:rsidP="001E7007">
            <w:pPr>
              <w:pStyle w:val="TAL"/>
            </w:pPr>
            <w:r w:rsidRPr="00C32778">
              <w:t xml:space="preserve">VRB-to-PRB mapping </w:t>
            </w:r>
            <w:proofErr w:type="spellStart"/>
            <w:r w:rsidRPr="00C32778">
              <w:t>interleaver</w:t>
            </w:r>
            <w:proofErr w:type="spellEnd"/>
            <w:r w:rsidRPr="00C32778">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0D3503E0"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E26930" w14:textId="77777777" w:rsidR="00406A80" w:rsidRPr="00C32778" w:rsidRDefault="00406A80" w:rsidP="001E7007">
            <w:pPr>
              <w:pStyle w:val="TAC"/>
            </w:pPr>
            <w:r w:rsidRPr="00C32778">
              <w:t>N/A</w:t>
            </w:r>
          </w:p>
        </w:tc>
      </w:tr>
      <w:tr w:rsidR="00406A80" w:rsidRPr="00C32778" w14:paraId="6E3EBC07"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48FA3D93"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191AF3" w14:textId="77777777" w:rsidR="00406A80" w:rsidRPr="00C32778" w:rsidRDefault="00406A80" w:rsidP="001E7007">
            <w:pPr>
              <w:pStyle w:val="TAL"/>
              <w:rPr>
                <w:szCs w:val="22"/>
              </w:rPr>
            </w:pPr>
            <w:r w:rsidRPr="00C32778">
              <w:t>TCI state</w:t>
            </w:r>
          </w:p>
        </w:tc>
        <w:tc>
          <w:tcPr>
            <w:tcW w:w="0" w:type="auto"/>
            <w:tcBorders>
              <w:top w:val="single" w:sz="4" w:space="0" w:color="auto"/>
              <w:left w:val="single" w:sz="4" w:space="0" w:color="auto"/>
              <w:bottom w:val="single" w:sz="4" w:space="0" w:color="auto"/>
              <w:right w:val="single" w:sz="4" w:space="0" w:color="auto"/>
            </w:tcBorders>
          </w:tcPr>
          <w:p w14:paraId="352BC15B"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A59B2B" w14:textId="77777777" w:rsidR="00406A80" w:rsidRPr="00C32778" w:rsidRDefault="00406A80" w:rsidP="001E7007">
            <w:pPr>
              <w:pStyle w:val="TAC"/>
            </w:pPr>
            <w:r w:rsidRPr="00C32778">
              <w:t>Note 1</w:t>
            </w:r>
          </w:p>
        </w:tc>
      </w:tr>
      <w:tr w:rsidR="00406A80" w:rsidRPr="00C32778" w14:paraId="00C7BCA3"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77C03899" w14:textId="77777777" w:rsidR="00406A80" w:rsidRPr="00C32778" w:rsidRDefault="00406A80" w:rsidP="001E7007">
            <w:pPr>
              <w:pStyle w:val="TAL"/>
            </w:pPr>
            <w:r w:rsidRPr="00C32778">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840B1" w14:textId="77777777" w:rsidR="00406A80" w:rsidRPr="00C32778" w:rsidRDefault="00406A80" w:rsidP="001E7007">
            <w:pPr>
              <w:pStyle w:val="TAL"/>
            </w:pPr>
            <w:r w:rsidRPr="00C32778">
              <w:t>DMRS Type</w:t>
            </w:r>
          </w:p>
        </w:tc>
        <w:tc>
          <w:tcPr>
            <w:tcW w:w="0" w:type="auto"/>
            <w:tcBorders>
              <w:top w:val="single" w:sz="4" w:space="0" w:color="auto"/>
              <w:left w:val="single" w:sz="4" w:space="0" w:color="auto"/>
              <w:bottom w:val="single" w:sz="4" w:space="0" w:color="auto"/>
              <w:right w:val="single" w:sz="4" w:space="0" w:color="auto"/>
            </w:tcBorders>
          </w:tcPr>
          <w:p w14:paraId="02E68A91"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5E7BFE" w14:textId="77777777" w:rsidR="00406A80" w:rsidRPr="00C32778" w:rsidRDefault="00406A80" w:rsidP="001E7007">
            <w:pPr>
              <w:pStyle w:val="TAC"/>
            </w:pPr>
            <w:r w:rsidRPr="00C32778">
              <w:t>Type 1</w:t>
            </w:r>
          </w:p>
        </w:tc>
      </w:tr>
      <w:tr w:rsidR="00406A80" w:rsidRPr="00C32778" w14:paraId="38C016F1" w14:textId="77777777" w:rsidTr="001E7007">
        <w:trPr>
          <w:jc w:val="center"/>
        </w:trPr>
        <w:tc>
          <w:tcPr>
            <w:tcW w:w="0" w:type="auto"/>
            <w:tcBorders>
              <w:top w:val="nil"/>
              <w:left w:val="single" w:sz="4" w:space="0" w:color="auto"/>
              <w:bottom w:val="nil"/>
              <w:right w:val="single" w:sz="4" w:space="0" w:color="auto"/>
            </w:tcBorders>
            <w:vAlign w:val="center"/>
          </w:tcPr>
          <w:p w14:paraId="099C58EA"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0BB61E" w14:textId="77777777" w:rsidR="00406A80" w:rsidRPr="00C32778" w:rsidRDefault="00406A80" w:rsidP="001E7007">
            <w:pPr>
              <w:pStyle w:val="TAL"/>
            </w:pPr>
            <w:r w:rsidRPr="00C32778">
              <w:t>Number of additional DMRS</w:t>
            </w:r>
          </w:p>
        </w:tc>
        <w:tc>
          <w:tcPr>
            <w:tcW w:w="0" w:type="auto"/>
            <w:tcBorders>
              <w:top w:val="single" w:sz="4" w:space="0" w:color="auto"/>
              <w:left w:val="single" w:sz="4" w:space="0" w:color="auto"/>
              <w:bottom w:val="single" w:sz="4" w:space="0" w:color="auto"/>
              <w:right w:val="single" w:sz="4" w:space="0" w:color="auto"/>
            </w:tcBorders>
          </w:tcPr>
          <w:p w14:paraId="32566937"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0F29B7" w14:textId="77777777" w:rsidR="00406A80" w:rsidRPr="00C32778" w:rsidRDefault="00406A80" w:rsidP="001E7007">
            <w:pPr>
              <w:pStyle w:val="TAC"/>
            </w:pPr>
            <w:r w:rsidRPr="00C32778">
              <w:t>2</w:t>
            </w:r>
          </w:p>
        </w:tc>
      </w:tr>
      <w:tr w:rsidR="00406A80" w:rsidRPr="00C32778" w14:paraId="5E29315E"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3C3CDDA3" w14:textId="77777777" w:rsidR="00406A80" w:rsidRPr="00C32778" w:rsidRDefault="00406A80" w:rsidP="001E7007">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0F9800" w14:textId="77777777" w:rsidR="00406A80" w:rsidRPr="00C32778" w:rsidRDefault="00406A80" w:rsidP="001E7007">
            <w:pPr>
              <w:pStyle w:val="TAL"/>
            </w:pPr>
            <w:r w:rsidRPr="00C32778">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1F46ED0D"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00D646" w14:textId="77777777" w:rsidR="00406A80" w:rsidRPr="00C32778" w:rsidRDefault="00406A80" w:rsidP="001E7007">
            <w:pPr>
              <w:pStyle w:val="TAC"/>
              <w:rPr>
                <w:lang w:eastAsia="zh-CN"/>
              </w:rPr>
            </w:pPr>
            <w:r w:rsidRPr="00C32778">
              <w:rPr>
                <w:lang w:eastAsia="zh-CN"/>
              </w:rPr>
              <w:t>1</w:t>
            </w:r>
          </w:p>
        </w:tc>
      </w:tr>
      <w:tr w:rsidR="00406A80" w:rsidRPr="00C32778" w14:paraId="67C0B446"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6D57B963" w14:textId="77777777" w:rsidR="00406A80" w:rsidRPr="00C32778" w:rsidRDefault="00406A80" w:rsidP="001E7007">
            <w:pPr>
              <w:pStyle w:val="TAL"/>
              <w:rPr>
                <w:lang w:eastAsia="zh-CN"/>
              </w:rPr>
            </w:pPr>
            <w:r w:rsidRPr="00C32778">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59700DCA" w14:textId="77777777" w:rsidR="00406A80" w:rsidRPr="00C32778" w:rsidRDefault="00406A80" w:rsidP="001E7007">
            <w:pPr>
              <w:pStyle w:val="TAL"/>
            </w:pPr>
            <w:r w:rsidRPr="00C32778">
              <w:t>Resource set #1</w:t>
            </w:r>
          </w:p>
        </w:tc>
        <w:tc>
          <w:tcPr>
            <w:tcW w:w="0" w:type="auto"/>
            <w:tcBorders>
              <w:top w:val="single" w:sz="4" w:space="0" w:color="auto"/>
              <w:left w:val="single" w:sz="4" w:space="0" w:color="auto"/>
              <w:bottom w:val="single" w:sz="4" w:space="0" w:color="auto"/>
              <w:right w:val="single" w:sz="4" w:space="0" w:color="auto"/>
            </w:tcBorders>
            <w:hideMark/>
          </w:tcPr>
          <w:p w14:paraId="3ACDDDEB" w14:textId="77777777" w:rsidR="00406A80" w:rsidRPr="00C32778" w:rsidRDefault="00406A80" w:rsidP="001E7007">
            <w:pPr>
              <w:pStyle w:val="TAL"/>
            </w:pPr>
            <w:r w:rsidRPr="00C32778">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06C74A8E"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83D652" w14:textId="77777777" w:rsidR="00406A80" w:rsidRPr="00C32778" w:rsidRDefault="00406A80" w:rsidP="001E7007">
            <w:pPr>
              <w:pStyle w:val="TAC"/>
            </w:pPr>
            <w:r w:rsidRPr="00C32778">
              <w:t>l</w:t>
            </w:r>
            <w:r w:rsidRPr="00C32778">
              <w:rPr>
                <w:vertAlign w:val="subscript"/>
              </w:rPr>
              <w:t>0</w:t>
            </w:r>
            <w:r w:rsidRPr="00C32778">
              <w:t xml:space="preserve"> = 5 for CSI-RS resource 1 and 3</w:t>
            </w:r>
          </w:p>
          <w:p w14:paraId="2AC1CC20" w14:textId="77777777" w:rsidR="00406A80" w:rsidRPr="00C32778" w:rsidRDefault="00406A80" w:rsidP="001E7007">
            <w:pPr>
              <w:pStyle w:val="TAC"/>
            </w:pPr>
            <w:r w:rsidRPr="00C32778">
              <w:t>l</w:t>
            </w:r>
            <w:r w:rsidRPr="00C32778">
              <w:rPr>
                <w:vertAlign w:val="subscript"/>
              </w:rPr>
              <w:t>0</w:t>
            </w:r>
            <w:r w:rsidRPr="00C32778">
              <w:t xml:space="preserve"> = 9 for CSI-RS resource 2 and 4</w:t>
            </w:r>
          </w:p>
        </w:tc>
      </w:tr>
      <w:tr w:rsidR="00406A80" w:rsidRPr="00C32778" w14:paraId="236581AF" w14:textId="77777777" w:rsidTr="001E7007">
        <w:trPr>
          <w:jc w:val="center"/>
        </w:trPr>
        <w:tc>
          <w:tcPr>
            <w:tcW w:w="0" w:type="auto"/>
            <w:tcBorders>
              <w:top w:val="nil"/>
              <w:left w:val="single" w:sz="4" w:space="0" w:color="auto"/>
              <w:bottom w:val="nil"/>
              <w:right w:val="single" w:sz="4" w:space="0" w:color="auto"/>
            </w:tcBorders>
            <w:vAlign w:val="center"/>
          </w:tcPr>
          <w:p w14:paraId="66D0DAA9" w14:textId="77777777" w:rsidR="00406A80" w:rsidRPr="00C32778" w:rsidRDefault="00406A80" w:rsidP="001E7007">
            <w:pPr>
              <w:pStyle w:val="TAL"/>
              <w:rPr>
                <w:lang w:eastAsia="zh-CN"/>
              </w:rPr>
            </w:pPr>
          </w:p>
        </w:tc>
        <w:tc>
          <w:tcPr>
            <w:tcW w:w="0" w:type="auto"/>
            <w:tcBorders>
              <w:top w:val="nil"/>
              <w:left w:val="single" w:sz="4" w:space="0" w:color="auto"/>
              <w:bottom w:val="nil"/>
              <w:right w:val="single" w:sz="4" w:space="0" w:color="auto"/>
            </w:tcBorders>
            <w:vAlign w:val="center"/>
          </w:tcPr>
          <w:p w14:paraId="7561818C"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3D73D" w14:textId="77777777" w:rsidR="00406A80" w:rsidRPr="00C32778" w:rsidRDefault="00406A80" w:rsidP="001E7007">
            <w:pPr>
              <w:pStyle w:val="TAL"/>
            </w:pPr>
            <w:r w:rsidRPr="00C32778">
              <w:t>CSI-RS periodicity</w:t>
            </w:r>
          </w:p>
        </w:tc>
        <w:tc>
          <w:tcPr>
            <w:tcW w:w="0" w:type="auto"/>
            <w:tcBorders>
              <w:top w:val="single" w:sz="4" w:space="0" w:color="auto"/>
              <w:left w:val="single" w:sz="4" w:space="0" w:color="auto"/>
              <w:bottom w:val="single" w:sz="4" w:space="0" w:color="auto"/>
              <w:right w:val="single" w:sz="4" w:space="0" w:color="auto"/>
            </w:tcBorders>
            <w:hideMark/>
          </w:tcPr>
          <w:p w14:paraId="665510E8" w14:textId="77777777" w:rsidR="00406A80" w:rsidRPr="00C32778" w:rsidRDefault="00406A80" w:rsidP="001E7007">
            <w:pPr>
              <w:pStyle w:val="TAC"/>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687674A3" w14:textId="77777777" w:rsidR="00406A80" w:rsidRPr="00C32778" w:rsidRDefault="00406A80" w:rsidP="001E7007">
            <w:pPr>
              <w:pStyle w:val="TAC"/>
            </w:pPr>
            <w:r w:rsidRPr="00C32778">
              <w:t>10 for CSI-RS resource 1,2,3,4.</w:t>
            </w:r>
          </w:p>
        </w:tc>
      </w:tr>
      <w:tr w:rsidR="00406A80" w:rsidRPr="00C32778" w14:paraId="00768B43" w14:textId="77777777" w:rsidTr="001E7007">
        <w:trPr>
          <w:jc w:val="center"/>
        </w:trPr>
        <w:tc>
          <w:tcPr>
            <w:tcW w:w="0" w:type="auto"/>
            <w:tcBorders>
              <w:top w:val="nil"/>
              <w:left w:val="single" w:sz="4" w:space="0" w:color="auto"/>
              <w:bottom w:val="nil"/>
              <w:right w:val="single" w:sz="4" w:space="0" w:color="auto"/>
            </w:tcBorders>
            <w:vAlign w:val="center"/>
          </w:tcPr>
          <w:p w14:paraId="082CE2B5" w14:textId="77777777" w:rsidR="00406A80" w:rsidRPr="00C32778" w:rsidRDefault="00406A80" w:rsidP="001E7007">
            <w:pPr>
              <w:pStyle w:val="TAL"/>
            </w:pPr>
          </w:p>
        </w:tc>
        <w:tc>
          <w:tcPr>
            <w:tcW w:w="0" w:type="auto"/>
            <w:tcBorders>
              <w:top w:val="nil"/>
              <w:left w:val="single" w:sz="4" w:space="0" w:color="auto"/>
              <w:bottom w:val="nil"/>
              <w:right w:val="single" w:sz="4" w:space="0" w:color="auto"/>
            </w:tcBorders>
            <w:vAlign w:val="center"/>
          </w:tcPr>
          <w:p w14:paraId="3D01DBD9" w14:textId="77777777" w:rsidR="00406A80" w:rsidRPr="00C32778" w:rsidRDefault="00406A80" w:rsidP="001E7007"/>
        </w:tc>
        <w:tc>
          <w:tcPr>
            <w:tcW w:w="0" w:type="auto"/>
            <w:tcBorders>
              <w:top w:val="single" w:sz="4" w:space="0" w:color="auto"/>
              <w:left w:val="single" w:sz="4" w:space="0" w:color="auto"/>
              <w:bottom w:val="single" w:sz="4" w:space="0" w:color="auto"/>
              <w:right w:val="single" w:sz="4" w:space="0" w:color="auto"/>
            </w:tcBorders>
            <w:vAlign w:val="center"/>
            <w:hideMark/>
          </w:tcPr>
          <w:p w14:paraId="0B5BE01D" w14:textId="77777777" w:rsidR="00406A80" w:rsidRPr="00C32778" w:rsidRDefault="00406A80" w:rsidP="001E7007">
            <w:pPr>
              <w:pStyle w:val="TAL"/>
            </w:pPr>
            <w:r w:rsidRPr="00C32778">
              <w:t>CSI-RS offset</w:t>
            </w:r>
          </w:p>
        </w:tc>
        <w:tc>
          <w:tcPr>
            <w:tcW w:w="0" w:type="auto"/>
            <w:tcBorders>
              <w:top w:val="single" w:sz="4" w:space="0" w:color="auto"/>
              <w:left w:val="single" w:sz="4" w:space="0" w:color="auto"/>
              <w:bottom w:val="single" w:sz="4" w:space="0" w:color="auto"/>
              <w:right w:val="single" w:sz="4" w:space="0" w:color="auto"/>
            </w:tcBorders>
            <w:hideMark/>
          </w:tcPr>
          <w:p w14:paraId="5EB16890" w14:textId="77777777" w:rsidR="00406A80" w:rsidRPr="00C32778" w:rsidRDefault="00406A80" w:rsidP="001E7007">
            <w:pPr>
              <w:pStyle w:val="TAC"/>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570546B6" w14:textId="77777777" w:rsidR="00406A80" w:rsidRPr="00C32778" w:rsidRDefault="00406A80" w:rsidP="001E7007">
            <w:pPr>
              <w:pStyle w:val="TAC"/>
            </w:pPr>
            <w:r w:rsidRPr="00C32778">
              <w:t>1 for CSI-RS resource 1 and 2</w:t>
            </w:r>
            <w:r w:rsidRPr="00C32778">
              <w:br/>
              <w:t>2 for CSI-RS resource 3 and 4</w:t>
            </w:r>
          </w:p>
        </w:tc>
      </w:tr>
      <w:tr w:rsidR="00406A80" w:rsidRPr="00C32778" w14:paraId="30B7DEB6" w14:textId="77777777" w:rsidTr="001E7007">
        <w:trPr>
          <w:jc w:val="center"/>
        </w:trPr>
        <w:tc>
          <w:tcPr>
            <w:tcW w:w="0" w:type="auto"/>
            <w:tcBorders>
              <w:top w:val="nil"/>
              <w:left w:val="single" w:sz="4" w:space="0" w:color="auto"/>
              <w:bottom w:val="nil"/>
              <w:right w:val="single" w:sz="4" w:space="0" w:color="auto"/>
            </w:tcBorders>
            <w:vAlign w:val="center"/>
          </w:tcPr>
          <w:p w14:paraId="5EC94654" w14:textId="77777777" w:rsidR="00406A80" w:rsidRPr="00C32778" w:rsidRDefault="00406A80" w:rsidP="001E700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A9BFF2C"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D992D8C" w14:textId="77777777" w:rsidR="00406A80" w:rsidRPr="00C32778" w:rsidRDefault="00406A80" w:rsidP="001E7007">
            <w:pPr>
              <w:pStyle w:val="TAL"/>
            </w:pPr>
            <w:r w:rsidRPr="00C32778">
              <w:t>QCL info</w:t>
            </w:r>
          </w:p>
        </w:tc>
        <w:tc>
          <w:tcPr>
            <w:tcW w:w="0" w:type="auto"/>
            <w:tcBorders>
              <w:top w:val="single" w:sz="4" w:space="0" w:color="auto"/>
              <w:left w:val="single" w:sz="4" w:space="0" w:color="auto"/>
              <w:bottom w:val="single" w:sz="4" w:space="0" w:color="auto"/>
              <w:right w:val="single" w:sz="4" w:space="0" w:color="auto"/>
            </w:tcBorders>
          </w:tcPr>
          <w:p w14:paraId="787549A5"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972D76" w14:textId="77777777" w:rsidR="00406A80" w:rsidRPr="00C32778" w:rsidRDefault="00406A80" w:rsidP="001E7007">
            <w:pPr>
              <w:pStyle w:val="TAC"/>
            </w:pPr>
            <w:r w:rsidRPr="00C32778">
              <w:t>TCI state #2</w:t>
            </w:r>
          </w:p>
        </w:tc>
      </w:tr>
      <w:tr w:rsidR="00406A80" w:rsidRPr="00C32778" w14:paraId="22FFF139" w14:textId="77777777" w:rsidTr="001E7007">
        <w:trPr>
          <w:jc w:val="center"/>
        </w:trPr>
        <w:tc>
          <w:tcPr>
            <w:tcW w:w="0" w:type="auto"/>
            <w:tcBorders>
              <w:top w:val="nil"/>
              <w:left w:val="single" w:sz="4" w:space="0" w:color="auto"/>
              <w:bottom w:val="nil"/>
              <w:right w:val="single" w:sz="4" w:space="0" w:color="auto"/>
            </w:tcBorders>
            <w:vAlign w:val="center"/>
          </w:tcPr>
          <w:p w14:paraId="18E7B39A" w14:textId="77777777" w:rsidR="00406A80" w:rsidRPr="00C32778" w:rsidRDefault="00406A80"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0BE1D95D" w14:textId="77777777" w:rsidR="00406A80" w:rsidRPr="00C32778" w:rsidRDefault="00406A80" w:rsidP="001E7007">
            <w:pPr>
              <w:pStyle w:val="TAL"/>
            </w:pPr>
            <w:r w:rsidRPr="00C32778">
              <w:t>Resource set #2</w:t>
            </w:r>
          </w:p>
        </w:tc>
        <w:tc>
          <w:tcPr>
            <w:tcW w:w="0" w:type="auto"/>
            <w:tcBorders>
              <w:top w:val="single" w:sz="4" w:space="0" w:color="auto"/>
              <w:left w:val="single" w:sz="4" w:space="0" w:color="auto"/>
              <w:bottom w:val="single" w:sz="4" w:space="0" w:color="auto"/>
              <w:right w:val="single" w:sz="4" w:space="0" w:color="auto"/>
            </w:tcBorders>
            <w:hideMark/>
          </w:tcPr>
          <w:p w14:paraId="725C8406" w14:textId="77777777" w:rsidR="00406A80" w:rsidRPr="00C32778" w:rsidRDefault="00406A80" w:rsidP="001E7007">
            <w:pPr>
              <w:pStyle w:val="TAL"/>
            </w:pPr>
            <w:r w:rsidRPr="00C32778">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6241BFB5"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F646164" w14:textId="77777777" w:rsidR="00406A80" w:rsidRPr="00C32778" w:rsidRDefault="00406A80" w:rsidP="001E7007">
            <w:pPr>
              <w:pStyle w:val="TAC"/>
            </w:pPr>
            <w:r w:rsidRPr="00C32778">
              <w:t>l</w:t>
            </w:r>
            <w:r w:rsidRPr="00C32778">
              <w:rPr>
                <w:vertAlign w:val="subscript"/>
              </w:rPr>
              <w:t>0</w:t>
            </w:r>
            <w:r w:rsidRPr="00C32778">
              <w:t xml:space="preserve"> = 6 for CSI-RS resource 5 and 7</w:t>
            </w:r>
          </w:p>
          <w:p w14:paraId="18F8FC9E" w14:textId="77777777" w:rsidR="00406A80" w:rsidRPr="00C32778" w:rsidRDefault="00406A80" w:rsidP="001E7007">
            <w:pPr>
              <w:pStyle w:val="TAC"/>
            </w:pPr>
            <w:r w:rsidRPr="00C32778">
              <w:t>l</w:t>
            </w:r>
            <w:r w:rsidRPr="00C32778">
              <w:rPr>
                <w:vertAlign w:val="subscript"/>
              </w:rPr>
              <w:t>0</w:t>
            </w:r>
            <w:r w:rsidRPr="00C32778">
              <w:t xml:space="preserve"> = 10 for CSI-RS resource 6 and 8</w:t>
            </w:r>
          </w:p>
        </w:tc>
      </w:tr>
      <w:tr w:rsidR="00406A80" w:rsidRPr="00C32778" w14:paraId="7A5D92F2" w14:textId="77777777" w:rsidTr="001E7007">
        <w:trPr>
          <w:jc w:val="center"/>
        </w:trPr>
        <w:tc>
          <w:tcPr>
            <w:tcW w:w="0" w:type="auto"/>
            <w:tcBorders>
              <w:top w:val="nil"/>
              <w:left w:val="single" w:sz="4" w:space="0" w:color="auto"/>
              <w:bottom w:val="nil"/>
              <w:right w:val="single" w:sz="4" w:space="0" w:color="auto"/>
            </w:tcBorders>
            <w:vAlign w:val="center"/>
          </w:tcPr>
          <w:p w14:paraId="4FD5D78C" w14:textId="77777777" w:rsidR="00406A80" w:rsidRPr="00C32778" w:rsidRDefault="00406A80" w:rsidP="001E7007">
            <w:pPr>
              <w:pStyle w:val="TAL"/>
              <w:rPr>
                <w:lang w:eastAsia="zh-CN"/>
              </w:rPr>
            </w:pPr>
          </w:p>
        </w:tc>
        <w:tc>
          <w:tcPr>
            <w:tcW w:w="0" w:type="auto"/>
            <w:tcBorders>
              <w:top w:val="nil"/>
              <w:left w:val="single" w:sz="4" w:space="0" w:color="auto"/>
              <w:bottom w:val="nil"/>
              <w:right w:val="single" w:sz="4" w:space="0" w:color="auto"/>
            </w:tcBorders>
            <w:vAlign w:val="center"/>
          </w:tcPr>
          <w:p w14:paraId="59BAE668"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22607BC" w14:textId="77777777" w:rsidR="00406A80" w:rsidRPr="00C32778" w:rsidRDefault="00406A80" w:rsidP="001E7007">
            <w:pPr>
              <w:pStyle w:val="TAL"/>
            </w:pPr>
            <w:r w:rsidRPr="00C32778">
              <w:t>CSI-RS periodicity</w:t>
            </w:r>
          </w:p>
        </w:tc>
        <w:tc>
          <w:tcPr>
            <w:tcW w:w="0" w:type="auto"/>
            <w:tcBorders>
              <w:top w:val="single" w:sz="4" w:space="0" w:color="auto"/>
              <w:left w:val="single" w:sz="4" w:space="0" w:color="auto"/>
              <w:bottom w:val="single" w:sz="4" w:space="0" w:color="auto"/>
              <w:right w:val="single" w:sz="4" w:space="0" w:color="auto"/>
            </w:tcBorders>
            <w:hideMark/>
          </w:tcPr>
          <w:p w14:paraId="38039CFA" w14:textId="77777777" w:rsidR="00406A80" w:rsidRPr="00C32778" w:rsidRDefault="00406A80" w:rsidP="001E7007">
            <w:pPr>
              <w:pStyle w:val="TAC"/>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7DA9E906" w14:textId="77777777" w:rsidR="00406A80" w:rsidRPr="00C32778" w:rsidRDefault="00406A80" w:rsidP="001E7007">
            <w:pPr>
              <w:pStyle w:val="TAC"/>
            </w:pPr>
            <w:r w:rsidRPr="00C32778">
              <w:t>10 for CSI-RS resource 5,6,7,8.</w:t>
            </w:r>
          </w:p>
        </w:tc>
      </w:tr>
      <w:tr w:rsidR="00406A80" w:rsidRPr="00C32778" w14:paraId="3B3C3BFE" w14:textId="77777777" w:rsidTr="001E7007">
        <w:trPr>
          <w:jc w:val="center"/>
        </w:trPr>
        <w:tc>
          <w:tcPr>
            <w:tcW w:w="0" w:type="auto"/>
            <w:tcBorders>
              <w:top w:val="nil"/>
              <w:left w:val="single" w:sz="4" w:space="0" w:color="auto"/>
              <w:bottom w:val="nil"/>
              <w:right w:val="single" w:sz="4" w:space="0" w:color="auto"/>
            </w:tcBorders>
            <w:vAlign w:val="center"/>
          </w:tcPr>
          <w:p w14:paraId="72DB5335" w14:textId="77777777" w:rsidR="00406A80" w:rsidRPr="00C32778" w:rsidRDefault="00406A80" w:rsidP="001E7007">
            <w:pPr>
              <w:pStyle w:val="TAL"/>
            </w:pPr>
          </w:p>
        </w:tc>
        <w:tc>
          <w:tcPr>
            <w:tcW w:w="0" w:type="auto"/>
            <w:tcBorders>
              <w:top w:val="nil"/>
              <w:left w:val="single" w:sz="4" w:space="0" w:color="auto"/>
              <w:bottom w:val="nil"/>
              <w:right w:val="single" w:sz="4" w:space="0" w:color="auto"/>
            </w:tcBorders>
            <w:vAlign w:val="center"/>
          </w:tcPr>
          <w:p w14:paraId="63141DD9"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A08F1" w14:textId="77777777" w:rsidR="00406A80" w:rsidRPr="00C32778" w:rsidRDefault="00406A80" w:rsidP="001E7007">
            <w:pPr>
              <w:pStyle w:val="TAL"/>
            </w:pPr>
            <w:r w:rsidRPr="00C32778">
              <w:t>CSI-RS offset</w:t>
            </w:r>
          </w:p>
        </w:tc>
        <w:tc>
          <w:tcPr>
            <w:tcW w:w="0" w:type="auto"/>
            <w:tcBorders>
              <w:top w:val="single" w:sz="4" w:space="0" w:color="auto"/>
              <w:left w:val="single" w:sz="4" w:space="0" w:color="auto"/>
              <w:bottom w:val="single" w:sz="4" w:space="0" w:color="auto"/>
              <w:right w:val="single" w:sz="4" w:space="0" w:color="auto"/>
            </w:tcBorders>
            <w:hideMark/>
          </w:tcPr>
          <w:p w14:paraId="02C5C9BD" w14:textId="77777777" w:rsidR="00406A80" w:rsidRPr="00C32778" w:rsidRDefault="00406A80" w:rsidP="001E7007">
            <w:pPr>
              <w:pStyle w:val="TAC"/>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78D9165F" w14:textId="77777777" w:rsidR="00406A80" w:rsidRPr="00C32778" w:rsidRDefault="00406A80" w:rsidP="001E7007">
            <w:pPr>
              <w:pStyle w:val="TAC"/>
            </w:pPr>
            <w:r w:rsidRPr="00C32778">
              <w:t>1 for CSI-RS resource 5 and 6</w:t>
            </w:r>
            <w:r w:rsidRPr="00C32778">
              <w:br/>
              <w:t>2 for CSI-RS resource 7 and 8</w:t>
            </w:r>
          </w:p>
        </w:tc>
      </w:tr>
      <w:tr w:rsidR="00406A80" w:rsidRPr="00C32778" w14:paraId="00E5B601"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10D64509" w14:textId="77777777" w:rsidR="00406A80" w:rsidRPr="00C32778" w:rsidRDefault="00406A80" w:rsidP="001E700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72321DF"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9D712F2" w14:textId="77777777" w:rsidR="00406A80" w:rsidRPr="00C32778" w:rsidRDefault="00406A80" w:rsidP="001E7007">
            <w:pPr>
              <w:pStyle w:val="TAL"/>
            </w:pPr>
            <w:r w:rsidRPr="00C32778">
              <w:t>QCL info</w:t>
            </w:r>
          </w:p>
        </w:tc>
        <w:tc>
          <w:tcPr>
            <w:tcW w:w="0" w:type="auto"/>
            <w:tcBorders>
              <w:top w:val="single" w:sz="4" w:space="0" w:color="auto"/>
              <w:left w:val="single" w:sz="4" w:space="0" w:color="auto"/>
              <w:bottom w:val="single" w:sz="4" w:space="0" w:color="auto"/>
              <w:right w:val="single" w:sz="4" w:space="0" w:color="auto"/>
            </w:tcBorders>
          </w:tcPr>
          <w:p w14:paraId="7AFEAAD2"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EC437C" w14:textId="77777777" w:rsidR="00406A80" w:rsidRPr="00C32778" w:rsidRDefault="00406A80" w:rsidP="001E7007">
            <w:pPr>
              <w:pStyle w:val="TAC"/>
            </w:pPr>
            <w:r w:rsidRPr="00C32778">
              <w:t>TCI state #3</w:t>
            </w:r>
          </w:p>
        </w:tc>
      </w:tr>
      <w:tr w:rsidR="00406A80" w:rsidRPr="00C32778" w14:paraId="2A30F6BE"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0784028F" w14:textId="77777777" w:rsidR="00406A80" w:rsidRPr="00C32778" w:rsidRDefault="00406A80" w:rsidP="001E7007">
            <w:pPr>
              <w:pStyle w:val="TAL"/>
              <w:rPr>
                <w:lang w:eastAsia="zh-CN"/>
              </w:rPr>
            </w:pPr>
            <w:r w:rsidRPr="00C32778">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6E62D248" w14:textId="77777777" w:rsidR="00406A80" w:rsidRPr="00C32778" w:rsidRDefault="00406A80" w:rsidP="001E7007">
            <w:pPr>
              <w:pStyle w:val="TAL"/>
            </w:pPr>
            <w:r w:rsidRPr="00C32778">
              <w:t>Resource set #3</w:t>
            </w:r>
          </w:p>
        </w:tc>
        <w:tc>
          <w:tcPr>
            <w:tcW w:w="0" w:type="auto"/>
            <w:tcBorders>
              <w:top w:val="single" w:sz="4" w:space="0" w:color="auto"/>
              <w:left w:val="single" w:sz="4" w:space="0" w:color="auto"/>
              <w:bottom w:val="single" w:sz="4" w:space="0" w:color="auto"/>
              <w:right w:val="single" w:sz="4" w:space="0" w:color="auto"/>
            </w:tcBorders>
            <w:hideMark/>
          </w:tcPr>
          <w:p w14:paraId="602A118C" w14:textId="77777777" w:rsidR="00406A80" w:rsidRPr="00C32778" w:rsidRDefault="00406A80" w:rsidP="001E7007">
            <w:pPr>
              <w:pStyle w:val="TAL"/>
            </w:pPr>
            <w:r w:rsidRPr="00C32778">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8F013FB"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3B6225" w14:textId="77777777" w:rsidR="00406A80" w:rsidRPr="00C32778" w:rsidRDefault="00406A80" w:rsidP="001E7007">
            <w:pPr>
              <w:pStyle w:val="TAC"/>
            </w:pPr>
            <w:r w:rsidRPr="00C32778">
              <w:t>l</w:t>
            </w:r>
            <w:r w:rsidRPr="00C32778">
              <w:rPr>
                <w:vertAlign w:val="subscript"/>
              </w:rPr>
              <w:t>0</w:t>
            </w:r>
            <w:r w:rsidRPr="00C32778">
              <w:t xml:space="preserve"> = 12</w:t>
            </w:r>
          </w:p>
        </w:tc>
      </w:tr>
      <w:tr w:rsidR="00406A80" w:rsidRPr="00C32778" w14:paraId="4B30E4AB" w14:textId="77777777" w:rsidTr="001E7007">
        <w:trPr>
          <w:jc w:val="center"/>
        </w:trPr>
        <w:tc>
          <w:tcPr>
            <w:tcW w:w="0" w:type="auto"/>
            <w:tcBorders>
              <w:top w:val="nil"/>
              <w:left w:val="single" w:sz="4" w:space="0" w:color="auto"/>
              <w:bottom w:val="nil"/>
              <w:right w:val="single" w:sz="4" w:space="0" w:color="auto"/>
            </w:tcBorders>
            <w:vAlign w:val="center"/>
          </w:tcPr>
          <w:p w14:paraId="33768D93" w14:textId="77777777" w:rsidR="00406A80" w:rsidRPr="00C32778" w:rsidRDefault="00406A80" w:rsidP="001E7007">
            <w:pPr>
              <w:pStyle w:val="TAL"/>
            </w:pPr>
          </w:p>
        </w:tc>
        <w:tc>
          <w:tcPr>
            <w:tcW w:w="0" w:type="auto"/>
            <w:tcBorders>
              <w:top w:val="nil"/>
              <w:left w:val="single" w:sz="4" w:space="0" w:color="auto"/>
              <w:bottom w:val="nil"/>
              <w:right w:val="single" w:sz="4" w:space="0" w:color="auto"/>
            </w:tcBorders>
            <w:vAlign w:val="center"/>
          </w:tcPr>
          <w:p w14:paraId="6621FCDE"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EC0E4" w14:textId="77777777" w:rsidR="00406A80" w:rsidRPr="00C32778" w:rsidRDefault="00406A80" w:rsidP="001E7007">
            <w:pPr>
              <w:pStyle w:val="TAL"/>
            </w:pPr>
            <w:r w:rsidRPr="00C32778">
              <w:t>CSI-RS periodicity</w:t>
            </w:r>
          </w:p>
        </w:tc>
        <w:tc>
          <w:tcPr>
            <w:tcW w:w="0" w:type="auto"/>
            <w:tcBorders>
              <w:top w:val="single" w:sz="4" w:space="0" w:color="auto"/>
              <w:left w:val="single" w:sz="4" w:space="0" w:color="auto"/>
              <w:bottom w:val="single" w:sz="4" w:space="0" w:color="auto"/>
              <w:right w:val="single" w:sz="4" w:space="0" w:color="auto"/>
            </w:tcBorders>
            <w:hideMark/>
          </w:tcPr>
          <w:p w14:paraId="226AC86A" w14:textId="77777777" w:rsidR="00406A80" w:rsidRPr="00C32778" w:rsidRDefault="00406A80" w:rsidP="001E7007">
            <w:pPr>
              <w:pStyle w:val="TAC"/>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75975F53" w14:textId="77777777" w:rsidR="00406A80" w:rsidRPr="00C32778" w:rsidRDefault="00406A80" w:rsidP="001E7007">
            <w:pPr>
              <w:pStyle w:val="TAC"/>
            </w:pPr>
            <w:r w:rsidRPr="00C32778">
              <w:t>20</w:t>
            </w:r>
          </w:p>
        </w:tc>
      </w:tr>
      <w:tr w:rsidR="00406A80" w:rsidRPr="00C32778" w14:paraId="36654AA8" w14:textId="77777777" w:rsidTr="001E7007">
        <w:trPr>
          <w:jc w:val="center"/>
        </w:trPr>
        <w:tc>
          <w:tcPr>
            <w:tcW w:w="0" w:type="auto"/>
            <w:tcBorders>
              <w:top w:val="nil"/>
              <w:left w:val="single" w:sz="4" w:space="0" w:color="auto"/>
              <w:bottom w:val="nil"/>
              <w:right w:val="single" w:sz="4" w:space="0" w:color="auto"/>
            </w:tcBorders>
            <w:vAlign w:val="center"/>
          </w:tcPr>
          <w:p w14:paraId="2DC15528" w14:textId="77777777" w:rsidR="00406A80" w:rsidRPr="00C32778" w:rsidRDefault="00406A80" w:rsidP="001E7007">
            <w:pPr>
              <w:pStyle w:val="TAL"/>
            </w:pPr>
          </w:p>
        </w:tc>
        <w:tc>
          <w:tcPr>
            <w:tcW w:w="0" w:type="auto"/>
            <w:tcBorders>
              <w:top w:val="nil"/>
              <w:left w:val="single" w:sz="4" w:space="0" w:color="auto"/>
              <w:bottom w:val="nil"/>
              <w:right w:val="single" w:sz="4" w:space="0" w:color="auto"/>
            </w:tcBorders>
            <w:vAlign w:val="center"/>
          </w:tcPr>
          <w:p w14:paraId="6CEC9B9F"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B1687" w14:textId="77777777" w:rsidR="00406A80" w:rsidRPr="00C32778" w:rsidRDefault="00406A80" w:rsidP="001E7007">
            <w:pPr>
              <w:pStyle w:val="TAL"/>
            </w:pPr>
            <w:r w:rsidRPr="00C32778">
              <w:t>CSI-RS offset</w:t>
            </w:r>
          </w:p>
        </w:tc>
        <w:tc>
          <w:tcPr>
            <w:tcW w:w="0" w:type="auto"/>
            <w:tcBorders>
              <w:top w:val="single" w:sz="4" w:space="0" w:color="auto"/>
              <w:left w:val="single" w:sz="4" w:space="0" w:color="auto"/>
              <w:bottom w:val="single" w:sz="4" w:space="0" w:color="auto"/>
              <w:right w:val="single" w:sz="4" w:space="0" w:color="auto"/>
            </w:tcBorders>
            <w:hideMark/>
          </w:tcPr>
          <w:p w14:paraId="463C04F2" w14:textId="77777777" w:rsidR="00406A80" w:rsidRPr="00C32778" w:rsidRDefault="00406A80" w:rsidP="001E7007">
            <w:pPr>
              <w:pStyle w:val="TAC"/>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079691D5" w14:textId="77777777" w:rsidR="00406A80" w:rsidRPr="00C32778" w:rsidRDefault="00406A80" w:rsidP="001E7007">
            <w:pPr>
              <w:pStyle w:val="TAC"/>
            </w:pPr>
            <w:r w:rsidRPr="00C32778">
              <w:t>0</w:t>
            </w:r>
          </w:p>
        </w:tc>
      </w:tr>
      <w:tr w:rsidR="00406A80" w:rsidRPr="00C32778" w14:paraId="04D45E2A" w14:textId="77777777" w:rsidTr="001E7007">
        <w:trPr>
          <w:jc w:val="center"/>
        </w:trPr>
        <w:tc>
          <w:tcPr>
            <w:tcW w:w="0" w:type="auto"/>
            <w:tcBorders>
              <w:top w:val="nil"/>
              <w:left w:val="single" w:sz="4" w:space="0" w:color="auto"/>
              <w:bottom w:val="nil"/>
              <w:right w:val="single" w:sz="4" w:space="0" w:color="auto"/>
            </w:tcBorders>
            <w:vAlign w:val="center"/>
          </w:tcPr>
          <w:p w14:paraId="66EDE44C" w14:textId="77777777" w:rsidR="00406A80" w:rsidRPr="00C32778" w:rsidRDefault="00406A80" w:rsidP="001E700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4F5C2C92"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6CBA3" w14:textId="77777777" w:rsidR="00406A80" w:rsidRPr="00C32778" w:rsidRDefault="00406A80" w:rsidP="001E7007">
            <w:pPr>
              <w:pStyle w:val="TAL"/>
            </w:pPr>
            <w:r w:rsidRPr="00C32778">
              <w:t>QCL info</w:t>
            </w:r>
          </w:p>
        </w:tc>
        <w:tc>
          <w:tcPr>
            <w:tcW w:w="0" w:type="auto"/>
            <w:tcBorders>
              <w:top w:val="single" w:sz="4" w:space="0" w:color="auto"/>
              <w:left w:val="single" w:sz="4" w:space="0" w:color="auto"/>
              <w:bottom w:val="single" w:sz="4" w:space="0" w:color="auto"/>
              <w:right w:val="single" w:sz="4" w:space="0" w:color="auto"/>
            </w:tcBorders>
          </w:tcPr>
          <w:p w14:paraId="515EE396"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4DD43F" w14:textId="77777777" w:rsidR="00406A80" w:rsidRPr="00C32778" w:rsidRDefault="00406A80" w:rsidP="001E7007">
            <w:pPr>
              <w:pStyle w:val="TAC"/>
            </w:pPr>
            <w:r w:rsidRPr="00C32778">
              <w:t>TCI state #0</w:t>
            </w:r>
          </w:p>
        </w:tc>
      </w:tr>
      <w:tr w:rsidR="00406A80" w:rsidRPr="00C32778" w14:paraId="2A674C29" w14:textId="77777777" w:rsidTr="001E7007">
        <w:trPr>
          <w:jc w:val="center"/>
        </w:trPr>
        <w:tc>
          <w:tcPr>
            <w:tcW w:w="0" w:type="auto"/>
            <w:tcBorders>
              <w:top w:val="nil"/>
              <w:left w:val="single" w:sz="4" w:space="0" w:color="auto"/>
              <w:bottom w:val="nil"/>
              <w:right w:val="single" w:sz="4" w:space="0" w:color="auto"/>
            </w:tcBorders>
            <w:vAlign w:val="center"/>
          </w:tcPr>
          <w:p w14:paraId="622D2C99" w14:textId="77777777" w:rsidR="00406A80" w:rsidRPr="00C32778" w:rsidRDefault="00406A80"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7A14E463" w14:textId="77777777" w:rsidR="00406A80" w:rsidRPr="00C32778" w:rsidRDefault="00406A80" w:rsidP="001E7007">
            <w:pPr>
              <w:pStyle w:val="TAL"/>
            </w:pPr>
            <w:r w:rsidRPr="00C32778">
              <w:t>Resource set #4</w:t>
            </w:r>
          </w:p>
        </w:tc>
        <w:tc>
          <w:tcPr>
            <w:tcW w:w="0" w:type="auto"/>
            <w:tcBorders>
              <w:top w:val="single" w:sz="4" w:space="0" w:color="auto"/>
              <w:left w:val="single" w:sz="4" w:space="0" w:color="auto"/>
              <w:bottom w:val="single" w:sz="4" w:space="0" w:color="auto"/>
              <w:right w:val="single" w:sz="4" w:space="0" w:color="auto"/>
            </w:tcBorders>
            <w:hideMark/>
          </w:tcPr>
          <w:p w14:paraId="0E8A9F02" w14:textId="77777777" w:rsidR="00406A80" w:rsidRPr="00C32778" w:rsidRDefault="00406A80" w:rsidP="001E7007">
            <w:pPr>
              <w:pStyle w:val="TAL"/>
            </w:pPr>
            <w:r w:rsidRPr="00C32778">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7702B8B6"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7505AB" w14:textId="77777777" w:rsidR="00406A80" w:rsidRPr="00C32778" w:rsidRDefault="00406A80" w:rsidP="001E7007">
            <w:pPr>
              <w:pStyle w:val="TAC"/>
            </w:pPr>
            <w:r w:rsidRPr="00C32778">
              <w:t>l</w:t>
            </w:r>
            <w:r w:rsidRPr="00C32778">
              <w:rPr>
                <w:vertAlign w:val="subscript"/>
              </w:rPr>
              <w:t>0</w:t>
            </w:r>
            <w:r w:rsidRPr="00C32778">
              <w:t xml:space="preserve"> = 13</w:t>
            </w:r>
          </w:p>
        </w:tc>
      </w:tr>
      <w:tr w:rsidR="00406A80" w:rsidRPr="00C32778" w14:paraId="6B5DB509" w14:textId="77777777" w:rsidTr="001E7007">
        <w:trPr>
          <w:jc w:val="center"/>
        </w:trPr>
        <w:tc>
          <w:tcPr>
            <w:tcW w:w="0" w:type="auto"/>
            <w:tcBorders>
              <w:top w:val="nil"/>
              <w:left w:val="single" w:sz="4" w:space="0" w:color="auto"/>
              <w:bottom w:val="nil"/>
              <w:right w:val="single" w:sz="4" w:space="0" w:color="auto"/>
            </w:tcBorders>
            <w:vAlign w:val="center"/>
          </w:tcPr>
          <w:p w14:paraId="57E18EF8" w14:textId="77777777" w:rsidR="00406A80" w:rsidRPr="00C32778" w:rsidRDefault="00406A80" w:rsidP="001E7007">
            <w:pPr>
              <w:pStyle w:val="TAL"/>
              <w:rPr>
                <w:lang w:eastAsia="zh-CN"/>
              </w:rPr>
            </w:pPr>
          </w:p>
        </w:tc>
        <w:tc>
          <w:tcPr>
            <w:tcW w:w="0" w:type="auto"/>
            <w:tcBorders>
              <w:top w:val="nil"/>
              <w:left w:val="single" w:sz="4" w:space="0" w:color="auto"/>
              <w:bottom w:val="nil"/>
              <w:right w:val="single" w:sz="4" w:space="0" w:color="auto"/>
            </w:tcBorders>
            <w:vAlign w:val="center"/>
          </w:tcPr>
          <w:p w14:paraId="0336A447"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8E5A6" w14:textId="77777777" w:rsidR="00406A80" w:rsidRPr="00C32778" w:rsidRDefault="00406A80" w:rsidP="001E7007">
            <w:pPr>
              <w:pStyle w:val="TAL"/>
            </w:pPr>
            <w:r w:rsidRPr="00C32778">
              <w:t>CSI-RS periodicity</w:t>
            </w:r>
          </w:p>
        </w:tc>
        <w:tc>
          <w:tcPr>
            <w:tcW w:w="0" w:type="auto"/>
            <w:tcBorders>
              <w:top w:val="single" w:sz="4" w:space="0" w:color="auto"/>
              <w:left w:val="single" w:sz="4" w:space="0" w:color="auto"/>
              <w:bottom w:val="single" w:sz="4" w:space="0" w:color="auto"/>
              <w:right w:val="single" w:sz="4" w:space="0" w:color="auto"/>
            </w:tcBorders>
            <w:hideMark/>
          </w:tcPr>
          <w:p w14:paraId="219EF171" w14:textId="77777777" w:rsidR="00406A80" w:rsidRPr="00C32778" w:rsidRDefault="00406A80" w:rsidP="001E7007">
            <w:pPr>
              <w:pStyle w:val="TAC"/>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69A14840" w14:textId="77777777" w:rsidR="00406A80" w:rsidRPr="00C32778" w:rsidRDefault="00406A80" w:rsidP="001E7007">
            <w:pPr>
              <w:pStyle w:val="TAC"/>
            </w:pPr>
            <w:r w:rsidRPr="00C32778">
              <w:t>20</w:t>
            </w:r>
          </w:p>
        </w:tc>
      </w:tr>
      <w:tr w:rsidR="00406A80" w:rsidRPr="00C32778" w14:paraId="6D297C79" w14:textId="77777777" w:rsidTr="001E7007">
        <w:trPr>
          <w:jc w:val="center"/>
        </w:trPr>
        <w:tc>
          <w:tcPr>
            <w:tcW w:w="0" w:type="auto"/>
            <w:tcBorders>
              <w:top w:val="nil"/>
              <w:left w:val="single" w:sz="4" w:space="0" w:color="auto"/>
              <w:bottom w:val="nil"/>
              <w:right w:val="single" w:sz="4" w:space="0" w:color="auto"/>
            </w:tcBorders>
            <w:vAlign w:val="center"/>
          </w:tcPr>
          <w:p w14:paraId="04F708CB" w14:textId="77777777" w:rsidR="00406A80" w:rsidRPr="00C32778" w:rsidRDefault="00406A80" w:rsidP="001E7007">
            <w:pPr>
              <w:pStyle w:val="TAL"/>
            </w:pPr>
          </w:p>
        </w:tc>
        <w:tc>
          <w:tcPr>
            <w:tcW w:w="0" w:type="auto"/>
            <w:tcBorders>
              <w:top w:val="nil"/>
              <w:left w:val="single" w:sz="4" w:space="0" w:color="auto"/>
              <w:bottom w:val="nil"/>
              <w:right w:val="single" w:sz="4" w:space="0" w:color="auto"/>
            </w:tcBorders>
            <w:vAlign w:val="center"/>
          </w:tcPr>
          <w:p w14:paraId="1419043A"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3EC8E" w14:textId="77777777" w:rsidR="00406A80" w:rsidRPr="00C32778" w:rsidRDefault="00406A80" w:rsidP="001E7007">
            <w:pPr>
              <w:pStyle w:val="TAL"/>
            </w:pPr>
            <w:r w:rsidRPr="00C32778">
              <w:t>CSI-RS offset</w:t>
            </w:r>
          </w:p>
        </w:tc>
        <w:tc>
          <w:tcPr>
            <w:tcW w:w="0" w:type="auto"/>
            <w:tcBorders>
              <w:top w:val="single" w:sz="4" w:space="0" w:color="auto"/>
              <w:left w:val="single" w:sz="4" w:space="0" w:color="auto"/>
              <w:bottom w:val="single" w:sz="4" w:space="0" w:color="auto"/>
              <w:right w:val="single" w:sz="4" w:space="0" w:color="auto"/>
            </w:tcBorders>
            <w:hideMark/>
          </w:tcPr>
          <w:p w14:paraId="5D56C200" w14:textId="77777777" w:rsidR="00406A80" w:rsidRPr="00C32778" w:rsidRDefault="00406A80" w:rsidP="001E7007">
            <w:pPr>
              <w:pStyle w:val="TAC"/>
            </w:pPr>
            <w:r w:rsidRPr="00C32778">
              <w:t>Slots</w:t>
            </w:r>
          </w:p>
        </w:tc>
        <w:tc>
          <w:tcPr>
            <w:tcW w:w="0" w:type="auto"/>
            <w:tcBorders>
              <w:top w:val="single" w:sz="4" w:space="0" w:color="auto"/>
              <w:left w:val="single" w:sz="4" w:space="0" w:color="auto"/>
              <w:bottom w:val="single" w:sz="4" w:space="0" w:color="auto"/>
              <w:right w:val="single" w:sz="4" w:space="0" w:color="auto"/>
            </w:tcBorders>
            <w:hideMark/>
          </w:tcPr>
          <w:p w14:paraId="645D5F9A" w14:textId="77777777" w:rsidR="00406A80" w:rsidRPr="00C32778" w:rsidRDefault="00406A80" w:rsidP="001E7007">
            <w:pPr>
              <w:pStyle w:val="TAC"/>
            </w:pPr>
            <w:r w:rsidRPr="00C32778">
              <w:t>0</w:t>
            </w:r>
          </w:p>
        </w:tc>
      </w:tr>
      <w:tr w:rsidR="00406A80" w:rsidRPr="00C32778" w14:paraId="562272E9"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6B990C84" w14:textId="77777777" w:rsidR="00406A80" w:rsidRPr="00C32778" w:rsidRDefault="00406A80" w:rsidP="001E7007">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98206C8"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B16F9" w14:textId="77777777" w:rsidR="00406A80" w:rsidRPr="00C32778" w:rsidRDefault="00406A80" w:rsidP="001E7007">
            <w:pPr>
              <w:pStyle w:val="TAL"/>
            </w:pPr>
            <w:r w:rsidRPr="00C32778">
              <w:t>QCL info</w:t>
            </w:r>
          </w:p>
        </w:tc>
        <w:tc>
          <w:tcPr>
            <w:tcW w:w="0" w:type="auto"/>
            <w:tcBorders>
              <w:top w:val="single" w:sz="4" w:space="0" w:color="auto"/>
              <w:left w:val="single" w:sz="4" w:space="0" w:color="auto"/>
              <w:bottom w:val="single" w:sz="4" w:space="0" w:color="auto"/>
              <w:right w:val="single" w:sz="4" w:space="0" w:color="auto"/>
            </w:tcBorders>
          </w:tcPr>
          <w:p w14:paraId="27BD3303"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05ACACA" w14:textId="77777777" w:rsidR="00406A80" w:rsidRPr="00C32778" w:rsidRDefault="00406A80" w:rsidP="001E7007">
            <w:pPr>
              <w:pStyle w:val="TAC"/>
            </w:pPr>
            <w:r w:rsidRPr="00C32778">
              <w:t>TCI state #1</w:t>
            </w:r>
          </w:p>
        </w:tc>
      </w:tr>
      <w:tr w:rsidR="00406A80" w:rsidRPr="00C32778" w14:paraId="16C295E6"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029F3216" w14:textId="77777777" w:rsidR="00406A80" w:rsidRPr="00C32778" w:rsidRDefault="00406A80" w:rsidP="001E7007">
            <w:pPr>
              <w:pStyle w:val="TAL"/>
            </w:pPr>
            <w:r w:rsidRPr="00C32778">
              <w:t>TCI state #0</w:t>
            </w:r>
          </w:p>
        </w:tc>
        <w:tc>
          <w:tcPr>
            <w:tcW w:w="0" w:type="auto"/>
            <w:tcBorders>
              <w:top w:val="single" w:sz="4" w:space="0" w:color="auto"/>
              <w:left w:val="single" w:sz="4" w:space="0" w:color="auto"/>
              <w:bottom w:val="nil"/>
              <w:right w:val="single" w:sz="4" w:space="0" w:color="auto"/>
            </w:tcBorders>
            <w:vAlign w:val="center"/>
            <w:hideMark/>
          </w:tcPr>
          <w:p w14:paraId="30511683" w14:textId="77777777" w:rsidR="00406A80" w:rsidRPr="00C32778" w:rsidRDefault="00406A80" w:rsidP="001E7007">
            <w:pPr>
              <w:pStyle w:val="TAL"/>
            </w:pPr>
            <w:r w:rsidRPr="00C32778">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972FD" w14:textId="77777777" w:rsidR="00406A80" w:rsidRPr="00C32778" w:rsidRDefault="00406A80" w:rsidP="001E7007">
            <w:pPr>
              <w:pStyle w:val="TAL"/>
            </w:pPr>
            <w:r w:rsidRPr="00C32778">
              <w:t>CSI-RS resource</w:t>
            </w:r>
          </w:p>
        </w:tc>
        <w:tc>
          <w:tcPr>
            <w:tcW w:w="0" w:type="auto"/>
            <w:tcBorders>
              <w:top w:val="single" w:sz="4" w:space="0" w:color="auto"/>
              <w:left w:val="single" w:sz="4" w:space="0" w:color="auto"/>
              <w:bottom w:val="single" w:sz="4" w:space="0" w:color="auto"/>
              <w:right w:val="single" w:sz="4" w:space="0" w:color="auto"/>
            </w:tcBorders>
          </w:tcPr>
          <w:p w14:paraId="7E1D24C1"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17FFF1" w14:textId="77777777" w:rsidR="00406A80" w:rsidRPr="00C32778" w:rsidRDefault="00406A80" w:rsidP="001E7007">
            <w:pPr>
              <w:pStyle w:val="TAC"/>
            </w:pPr>
            <w:r w:rsidRPr="00C32778">
              <w:t>CSI-RS resource 1 from 'CSI-RS for tracking Resource set #1' configuration</w:t>
            </w:r>
          </w:p>
        </w:tc>
      </w:tr>
      <w:tr w:rsidR="00406A80" w:rsidRPr="00C32778" w14:paraId="0F5F329E" w14:textId="77777777" w:rsidTr="001E7007">
        <w:trPr>
          <w:jc w:val="center"/>
        </w:trPr>
        <w:tc>
          <w:tcPr>
            <w:tcW w:w="0" w:type="auto"/>
            <w:tcBorders>
              <w:top w:val="nil"/>
              <w:left w:val="single" w:sz="4" w:space="0" w:color="auto"/>
              <w:bottom w:val="nil"/>
              <w:right w:val="single" w:sz="4" w:space="0" w:color="auto"/>
            </w:tcBorders>
            <w:vAlign w:val="center"/>
          </w:tcPr>
          <w:p w14:paraId="41FD47C2" w14:textId="77777777" w:rsidR="00406A80" w:rsidRPr="00C32778" w:rsidRDefault="00406A80" w:rsidP="001E7007">
            <w:pPr>
              <w:pStyle w:val="TAL"/>
            </w:pPr>
          </w:p>
        </w:tc>
        <w:tc>
          <w:tcPr>
            <w:tcW w:w="0" w:type="auto"/>
            <w:tcBorders>
              <w:top w:val="nil"/>
              <w:left w:val="single" w:sz="4" w:space="0" w:color="auto"/>
              <w:bottom w:val="single" w:sz="4" w:space="0" w:color="auto"/>
              <w:right w:val="single" w:sz="4" w:space="0" w:color="auto"/>
            </w:tcBorders>
            <w:vAlign w:val="center"/>
          </w:tcPr>
          <w:p w14:paraId="2CB6C7F3"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219362" w14:textId="77777777" w:rsidR="00406A80" w:rsidRPr="00C32778" w:rsidRDefault="00406A80"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52201C33"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E6A546" w14:textId="77777777" w:rsidR="00406A80" w:rsidRPr="00C32778" w:rsidRDefault="00406A80" w:rsidP="001E7007">
            <w:pPr>
              <w:pStyle w:val="TAC"/>
            </w:pPr>
            <w:r w:rsidRPr="00C32778">
              <w:t>Type A</w:t>
            </w:r>
          </w:p>
        </w:tc>
      </w:tr>
      <w:tr w:rsidR="00406A80" w:rsidRPr="00C32778" w14:paraId="2C453A59" w14:textId="77777777" w:rsidTr="001E7007">
        <w:trPr>
          <w:trHeight w:val="48"/>
          <w:jc w:val="center"/>
        </w:trPr>
        <w:tc>
          <w:tcPr>
            <w:tcW w:w="0" w:type="auto"/>
            <w:tcBorders>
              <w:top w:val="nil"/>
              <w:left w:val="single" w:sz="4" w:space="0" w:color="auto"/>
              <w:bottom w:val="nil"/>
              <w:right w:val="single" w:sz="4" w:space="0" w:color="auto"/>
            </w:tcBorders>
            <w:vAlign w:val="center"/>
          </w:tcPr>
          <w:p w14:paraId="5225961D" w14:textId="77777777" w:rsidR="00406A80" w:rsidRPr="00C32778" w:rsidRDefault="00406A80"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06FCB1A7" w14:textId="77777777" w:rsidR="00406A80" w:rsidRPr="00C32778" w:rsidRDefault="00406A80" w:rsidP="001E7007">
            <w:pPr>
              <w:pStyle w:val="TAL"/>
            </w:pPr>
            <w:r w:rsidRPr="00C3277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8025A" w14:textId="77777777" w:rsidR="00406A80" w:rsidRPr="00C32778" w:rsidRDefault="00406A80" w:rsidP="001E7007">
            <w:pPr>
              <w:pStyle w:val="TAL"/>
            </w:pPr>
            <w:r w:rsidRPr="00C32778">
              <w:t>CSI-RS resource</w:t>
            </w:r>
          </w:p>
        </w:tc>
        <w:tc>
          <w:tcPr>
            <w:tcW w:w="0" w:type="auto"/>
            <w:tcBorders>
              <w:top w:val="single" w:sz="4" w:space="0" w:color="auto"/>
              <w:left w:val="single" w:sz="4" w:space="0" w:color="auto"/>
              <w:bottom w:val="single" w:sz="4" w:space="0" w:color="auto"/>
              <w:right w:val="single" w:sz="4" w:space="0" w:color="auto"/>
            </w:tcBorders>
          </w:tcPr>
          <w:p w14:paraId="2ABEF064"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1900EB" w14:textId="77777777" w:rsidR="00406A80" w:rsidRPr="00C32778" w:rsidRDefault="00406A80" w:rsidP="001E7007">
            <w:pPr>
              <w:pStyle w:val="TAC"/>
            </w:pPr>
            <w:r w:rsidRPr="00C32778">
              <w:t>N/A</w:t>
            </w:r>
          </w:p>
        </w:tc>
      </w:tr>
      <w:tr w:rsidR="00406A80" w:rsidRPr="00C32778" w14:paraId="7DFD957B"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76DC2F49" w14:textId="77777777" w:rsidR="00406A80" w:rsidRPr="00C32778" w:rsidRDefault="00406A80" w:rsidP="001E7007">
            <w:pPr>
              <w:pStyle w:val="TAL"/>
            </w:pPr>
          </w:p>
        </w:tc>
        <w:tc>
          <w:tcPr>
            <w:tcW w:w="0" w:type="auto"/>
            <w:tcBorders>
              <w:top w:val="nil"/>
              <w:left w:val="single" w:sz="4" w:space="0" w:color="auto"/>
              <w:bottom w:val="single" w:sz="4" w:space="0" w:color="auto"/>
              <w:right w:val="single" w:sz="4" w:space="0" w:color="auto"/>
            </w:tcBorders>
            <w:vAlign w:val="center"/>
          </w:tcPr>
          <w:p w14:paraId="780F043E"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2C11F" w14:textId="77777777" w:rsidR="00406A80" w:rsidRPr="00C32778" w:rsidRDefault="00406A80"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1757B32E"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1BB5D" w14:textId="77777777" w:rsidR="00406A80" w:rsidRPr="00C32778" w:rsidRDefault="00406A80" w:rsidP="001E7007">
            <w:pPr>
              <w:pStyle w:val="TAC"/>
            </w:pPr>
            <w:r w:rsidRPr="00C32778">
              <w:t>N/A</w:t>
            </w:r>
          </w:p>
        </w:tc>
      </w:tr>
      <w:tr w:rsidR="00406A80" w:rsidRPr="00C32778" w14:paraId="1458DECD"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045C8074" w14:textId="77777777" w:rsidR="00406A80" w:rsidRPr="00C32778" w:rsidRDefault="00406A80" w:rsidP="001E7007">
            <w:pPr>
              <w:pStyle w:val="TAL"/>
            </w:pPr>
            <w:r w:rsidRPr="00C32778">
              <w:t>TCI state #1</w:t>
            </w:r>
          </w:p>
        </w:tc>
        <w:tc>
          <w:tcPr>
            <w:tcW w:w="0" w:type="auto"/>
            <w:tcBorders>
              <w:top w:val="single" w:sz="4" w:space="0" w:color="auto"/>
              <w:left w:val="single" w:sz="4" w:space="0" w:color="auto"/>
              <w:bottom w:val="nil"/>
              <w:right w:val="single" w:sz="4" w:space="0" w:color="auto"/>
            </w:tcBorders>
            <w:vAlign w:val="center"/>
            <w:hideMark/>
          </w:tcPr>
          <w:p w14:paraId="6BB8A3DA" w14:textId="77777777" w:rsidR="00406A80" w:rsidRPr="00C32778" w:rsidRDefault="00406A80" w:rsidP="001E7007">
            <w:pPr>
              <w:pStyle w:val="TAL"/>
            </w:pPr>
            <w:r w:rsidRPr="00C32778">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2C780" w14:textId="77777777" w:rsidR="00406A80" w:rsidRPr="00C32778" w:rsidRDefault="00406A80" w:rsidP="001E7007">
            <w:pPr>
              <w:pStyle w:val="TAL"/>
            </w:pPr>
            <w:r w:rsidRPr="00C32778">
              <w:t>CSI-RS resource</w:t>
            </w:r>
          </w:p>
        </w:tc>
        <w:tc>
          <w:tcPr>
            <w:tcW w:w="0" w:type="auto"/>
            <w:tcBorders>
              <w:top w:val="single" w:sz="4" w:space="0" w:color="auto"/>
              <w:left w:val="single" w:sz="4" w:space="0" w:color="auto"/>
              <w:bottom w:val="single" w:sz="4" w:space="0" w:color="auto"/>
              <w:right w:val="single" w:sz="4" w:space="0" w:color="auto"/>
            </w:tcBorders>
          </w:tcPr>
          <w:p w14:paraId="3F5C4328"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91E36" w14:textId="77777777" w:rsidR="00406A80" w:rsidRPr="00C32778" w:rsidRDefault="00406A80" w:rsidP="001E7007">
            <w:pPr>
              <w:pStyle w:val="TAC"/>
            </w:pPr>
            <w:r w:rsidRPr="00C32778">
              <w:t>CSI-RS resource 5 from 'CSI-RS for tracking Resource set #2' configuration</w:t>
            </w:r>
          </w:p>
        </w:tc>
      </w:tr>
      <w:tr w:rsidR="00406A80" w:rsidRPr="00C32778" w14:paraId="214C91AE" w14:textId="77777777" w:rsidTr="001E7007">
        <w:trPr>
          <w:jc w:val="center"/>
        </w:trPr>
        <w:tc>
          <w:tcPr>
            <w:tcW w:w="0" w:type="auto"/>
            <w:tcBorders>
              <w:top w:val="nil"/>
              <w:left w:val="single" w:sz="4" w:space="0" w:color="auto"/>
              <w:bottom w:val="nil"/>
              <w:right w:val="single" w:sz="4" w:space="0" w:color="auto"/>
            </w:tcBorders>
            <w:vAlign w:val="center"/>
          </w:tcPr>
          <w:p w14:paraId="30682881" w14:textId="77777777" w:rsidR="00406A80" w:rsidRPr="00C32778" w:rsidRDefault="00406A80" w:rsidP="001E7007">
            <w:pPr>
              <w:pStyle w:val="TAL"/>
            </w:pPr>
          </w:p>
        </w:tc>
        <w:tc>
          <w:tcPr>
            <w:tcW w:w="0" w:type="auto"/>
            <w:tcBorders>
              <w:top w:val="nil"/>
              <w:left w:val="single" w:sz="4" w:space="0" w:color="auto"/>
              <w:bottom w:val="single" w:sz="4" w:space="0" w:color="auto"/>
              <w:right w:val="single" w:sz="4" w:space="0" w:color="auto"/>
            </w:tcBorders>
            <w:vAlign w:val="center"/>
          </w:tcPr>
          <w:p w14:paraId="26E6A206"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28CC1" w14:textId="77777777" w:rsidR="00406A80" w:rsidRPr="00C32778" w:rsidRDefault="00406A80"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263EBA61"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80F53A" w14:textId="77777777" w:rsidR="00406A80" w:rsidRPr="00C32778" w:rsidRDefault="00406A80" w:rsidP="001E7007">
            <w:pPr>
              <w:pStyle w:val="TAC"/>
            </w:pPr>
            <w:r w:rsidRPr="00C32778">
              <w:t>Type A</w:t>
            </w:r>
          </w:p>
        </w:tc>
      </w:tr>
      <w:tr w:rsidR="00406A80" w:rsidRPr="00C32778" w14:paraId="7F44CDE4" w14:textId="77777777" w:rsidTr="001E7007">
        <w:trPr>
          <w:trHeight w:val="48"/>
          <w:jc w:val="center"/>
        </w:trPr>
        <w:tc>
          <w:tcPr>
            <w:tcW w:w="0" w:type="auto"/>
            <w:tcBorders>
              <w:top w:val="nil"/>
              <w:left w:val="single" w:sz="4" w:space="0" w:color="auto"/>
              <w:bottom w:val="nil"/>
              <w:right w:val="single" w:sz="4" w:space="0" w:color="auto"/>
            </w:tcBorders>
            <w:vAlign w:val="center"/>
          </w:tcPr>
          <w:p w14:paraId="117D915D" w14:textId="77777777" w:rsidR="00406A80" w:rsidRPr="00C32778" w:rsidRDefault="00406A80"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193E4566" w14:textId="77777777" w:rsidR="00406A80" w:rsidRPr="00C32778" w:rsidRDefault="00406A80" w:rsidP="001E7007">
            <w:pPr>
              <w:pStyle w:val="TAL"/>
            </w:pPr>
            <w:r w:rsidRPr="00C3277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91EC5" w14:textId="77777777" w:rsidR="00406A80" w:rsidRPr="00C32778" w:rsidRDefault="00406A80" w:rsidP="001E7007">
            <w:pPr>
              <w:pStyle w:val="TAL"/>
            </w:pPr>
            <w:r w:rsidRPr="00C32778">
              <w:t>CSI-RS resource</w:t>
            </w:r>
          </w:p>
        </w:tc>
        <w:tc>
          <w:tcPr>
            <w:tcW w:w="0" w:type="auto"/>
            <w:tcBorders>
              <w:top w:val="single" w:sz="4" w:space="0" w:color="auto"/>
              <w:left w:val="single" w:sz="4" w:space="0" w:color="auto"/>
              <w:bottom w:val="single" w:sz="4" w:space="0" w:color="auto"/>
              <w:right w:val="single" w:sz="4" w:space="0" w:color="auto"/>
            </w:tcBorders>
          </w:tcPr>
          <w:p w14:paraId="641E0E55"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18B781" w14:textId="77777777" w:rsidR="00406A80" w:rsidRPr="00C32778" w:rsidRDefault="00406A80" w:rsidP="001E7007">
            <w:pPr>
              <w:pStyle w:val="TAC"/>
            </w:pPr>
            <w:r w:rsidRPr="00C32778">
              <w:t>N/A</w:t>
            </w:r>
          </w:p>
        </w:tc>
      </w:tr>
      <w:tr w:rsidR="00406A80" w:rsidRPr="00C32778" w14:paraId="4D81C29C"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0D9B91C0" w14:textId="77777777" w:rsidR="00406A80" w:rsidRPr="00C32778" w:rsidRDefault="00406A80" w:rsidP="001E7007">
            <w:pPr>
              <w:pStyle w:val="TAL"/>
            </w:pPr>
          </w:p>
        </w:tc>
        <w:tc>
          <w:tcPr>
            <w:tcW w:w="0" w:type="auto"/>
            <w:tcBorders>
              <w:top w:val="nil"/>
              <w:left w:val="single" w:sz="4" w:space="0" w:color="auto"/>
              <w:bottom w:val="single" w:sz="4" w:space="0" w:color="auto"/>
              <w:right w:val="single" w:sz="4" w:space="0" w:color="auto"/>
            </w:tcBorders>
            <w:vAlign w:val="center"/>
          </w:tcPr>
          <w:p w14:paraId="24333836"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C0031B4" w14:textId="77777777" w:rsidR="00406A80" w:rsidRPr="00C32778" w:rsidRDefault="00406A80"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0E7FA82D"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2637B65" w14:textId="77777777" w:rsidR="00406A80" w:rsidRPr="00C32778" w:rsidRDefault="00406A80" w:rsidP="001E7007">
            <w:pPr>
              <w:pStyle w:val="TAC"/>
            </w:pPr>
            <w:r w:rsidRPr="00C32778">
              <w:t>N/A</w:t>
            </w:r>
          </w:p>
        </w:tc>
      </w:tr>
      <w:tr w:rsidR="00406A80" w:rsidRPr="00C32778" w14:paraId="2B7A781B"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0613AA40" w14:textId="77777777" w:rsidR="00406A80" w:rsidRPr="00C32778" w:rsidRDefault="00406A80" w:rsidP="001E7007">
            <w:pPr>
              <w:pStyle w:val="TAL"/>
            </w:pPr>
            <w:r w:rsidRPr="00C32778">
              <w:t>TCI state #2</w:t>
            </w:r>
          </w:p>
        </w:tc>
        <w:tc>
          <w:tcPr>
            <w:tcW w:w="0" w:type="auto"/>
            <w:tcBorders>
              <w:top w:val="single" w:sz="4" w:space="0" w:color="auto"/>
              <w:left w:val="single" w:sz="4" w:space="0" w:color="auto"/>
              <w:bottom w:val="nil"/>
              <w:right w:val="single" w:sz="4" w:space="0" w:color="auto"/>
            </w:tcBorders>
            <w:vAlign w:val="center"/>
            <w:hideMark/>
          </w:tcPr>
          <w:p w14:paraId="3B7708FB" w14:textId="77777777" w:rsidR="00406A80" w:rsidRPr="00C32778" w:rsidRDefault="00406A80" w:rsidP="001E7007">
            <w:pPr>
              <w:pStyle w:val="TAL"/>
            </w:pPr>
            <w:r w:rsidRPr="00C32778">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053B5" w14:textId="77777777" w:rsidR="00406A80" w:rsidRPr="00C32778" w:rsidRDefault="00406A80" w:rsidP="001E7007">
            <w:pPr>
              <w:pStyle w:val="TAL"/>
            </w:pPr>
            <w:r w:rsidRPr="00C32778">
              <w:t>SSB index</w:t>
            </w:r>
          </w:p>
        </w:tc>
        <w:tc>
          <w:tcPr>
            <w:tcW w:w="0" w:type="auto"/>
            <w:tcBorders>
              <w:top w:val="single" w:sz="4" w:space="0" w:color="auto"/>
              <w:left w:val="single" w:sz="4" w:space="0" w:color="auto"/>
              <w:bottom w:val="single" w:sz="4" w:space="0" w:color="auto"/>
              <w:right w:val="single" w:sz="4" w:space="0" w:color="auto"/>
            </w:tcBorders>
          </w:tcPr>
          <w:p w14:paraId="01B82E62"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D82119" w14:textId="77777777" w:rsidR="00406A80" w:rsidRPr="00C32778" w:rsidRDefault="00406A80" w:rsidP="001E7007">
            <w:pPr>
              <w:pStyle w:val="TAC"/>
            </w:pPr>
            <w:r w:rsidRPr="00C32778">
              <w:t>SSB #0</w:t>
            </w:r>
          </w:p>
        </w:tc>
      </w:tr>
      <w:tr w:rsidR="00406A80" w:rsidRPr="00C32778" w14:paraId="7409638A" w14:textId="77777777" w:rsidTr="001E7007">
        <w:trPr>
          <w:jc w:val="center"/>
        </w:trPr>
        <w:tc>
          <w:tcPr>
            <w:tcW w:w="0" w:type="auto"/>
            <w:tcBorders>
              <w:top w:val="nil"/>
              <w:left w:val="single" w:sz="4" w:space="0" w:color="auto"/>
              <w:bottom w:val="nil"/>
              <w:right w:val="single" w:sz="4" w:space="0" w:color="auto"/>
            </w:tcBorders>
            <w:vAlign w:val="center"/>
          </w:tcPr>
          <w:p w14:paraId="145E5AE2" w14:textId="77777777" w:rsidR="00406A80" w:rsidRPr="00C32778" w:rsidRDefault="00406A80" w:rsidP="001E7007">
            <w:pPr>
              <w:pStyle w:val="TAL"/>
            </w:pPr>
          </w:p>
        </w:tc>
        <w:tc>
          <w:tcPr>
            <w:tcW w:w="0" w:type="auto"/>
            <w:tcBorders>
              <w:top w:val="nil"/>
              <w:left w:val="single" w:sz="4" w:space="0" w:color="auto"/>
              <w:bottom w:val="single" w:sz="4" w:space="0" w:color="auto"/>
              <w:right w:val="single" w:sz="4" w:space="0" w:color="auto"/>
            </w:tcBorders>
            <w:vAlign w:val="center"/>
          </w:tcPr>
          <w:p w14:paraId="02D156FD"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2D4F1" w14:textId="77777777" w:rsidR="00406A80" w:rsidRPr="00C32778" w:rsidRDefault="00406A80"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6BB001C2"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406902" w14:textId="77777777" w:rsidR="00406A80" w:rsidRPr="00C32778" w:rsidRDefault="00406A80" w:rsidP="001E7007">
            <w:pPr>
              <w:pStyle w:val="TAC"/>
            </w:pPr>
            <w:r w:rsidRPr="00C32778">
              <w:t>Type C</w:t>
            </w:r>
          </w:p>
        </w:tc>
      </w:tr>
      <w:tr w:rsidR="00406A80" w:rsidRPr="00C32778" w14:paraId="43A81992" w14:textId="77777777" w:rsidTr="001E7007">
        <w:trPr>
          <w:jc w:val="center"/>
        </w:trPr>
        <w:tc>
          <w:tcPr>
            <w:tcW w:w="0" w:type="auto"/>
            <w:tcBorders>
              <w:top w:val="nil"/>
              <w:left w:val="single" w:sz="4" w:space="0" w:color="auto"/>
              <w:bottom w:val="nil"/>
              <w:right w:val="single" w:sz="4" w:space="0" w:color="auto"/>
            </w:tcBorders>
            <w:vAlign w:val="center"/>
          </w:tcPr>
          <w:p w14:paraId="273CA1F7" w14:textId="77777777" w:rsidR="00406A80" w:rsidRPr="00C32778" w:rsidRDefault="00406A80"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5C1E4BE2" w14:textId="77777777" w:rsidR="00406A80" w:rsidRPr="00C32778" w:rsidRDefault="00406A80" w:rsidP="001E7007">
            <w:pPr>
              <w:pStyle w:val="TAL"/>
            </w:pPr>
            <w:r w:rsidRPr="00C3277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1FE10" w14:textId="77777777" w:rsidR="00406A80" w:rsidRPr="00C32778" w:rsidRDefault="00406A80" w:rsidP="001E7007">
            <w:pPr>
              <w:pStyle w:val="TAL"/>
            </w:pPr>
            <w:r w:rsidRPr="00C32778">
              <w:t>SSB index</w:t>
            </w:r>
          </w:p>
        </w:tc>
        <w:tc>
          <w:tcPr>
            <w:tcW w:w="0" w:type="auto"/>
            <w:tcBorders>
              <w:top w:val="single" w:sz="4" w:space="0" w:color="auto"/>
              <w:left w:val="single" w:sz="4" w:space="0" w:color="auto"/>
              <w:bottom w:val="single" w:sz="4" w:space="0" w:color="auto"/>
              <w:right w:val="single" w:sz="4" w:space="0" w:color="auto"/>
            </w:tcBorders>
          </w:tcPr>
          <w:p w14:paraId="118C60F1"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6FA8B5" w14:textId="77777777" w:rsidR="00406A80" w:rsidRPr="00C32778" w:rsidRDefault="00406A80" w:rsidP="001E7007">
            <w:pPr>
              <w:pStyle w:val="TAC"/>
            </w:pPr>
            <w:r w:rsidRPr="00C32778">
              <w:t>N/A</w:t>
            </w:r>
          </w:p>
        </w:tc>
      </w:tr>
      <w:tr w:rsidR="00406A80" w:rsidRPr="00C32778" w14:paraId="1671C177"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22E9CC82" w14:textId="77777777" w:rsidR="00406A80" w:rsidRPr="00C32778" w:rsidRDefault="00406A80" w:rsidP="001E7007">
            <w:pPr>
              <w:pStyle w:val="TAL"/>
            </w:pPr>
          </w:p>
        </w:tc>
        <w:tc>
          <w:tcPr>
            <w:tcW w:w="0" w:type="auto"/>
            <w:tcBorders>
              <w:top w:val="nil"/>
              <w:left w:val="single" w:sz="4" w:space="0" w:color="auto"/>
              <w:bottom w:val="single" w:sz="4" w:space="0" w:color="auto"/>
              <w:right w:val="single" w:sz="4" w:space="0" w:color="auto"/>
            </w:tcBorders>
            <w:vAlign w:val="center"/>
          </w:tcPr>
          <w:p w14:paraId="7E57623A"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473" w14:textId="77777777" w:rsidR="00406A80" w:rsidRPr="00C32778" w:rsidRDefault="00406A80"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7D2EF9DE"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34B0DD" w14:textId="77777777" w:rsidR="00406A80" w:rsidRPr="00C32778" w:rsidRDefault="00406A80" w:rsidP="001E7007">
            <w:pPr>
              <w:pStyle w:val="TAC"/>
            </w:pPr>
            <w:r w:rsidRPr="00C32778">
              <w:t>N/A</w:t>
            </w:r>
          </w:p>
        </w:tc>
      </w:tr>
      <w:tr w:rsidR="00406A80" w:rsidRPr="00C32778" w14:paraId="6C5C439D" w14:textId="77777777" w:rsidTr="001E7007">
        <w:trPr>
          <w:jc w:val="center"/>
        </w:trPr>
        <w:tc>
          <w:tcPr>
            <w:tcW w:w="0" w:type="auto"/>
            <w:tcBorders>
              <w:top w:val="single" w:sz="4" w:space="0" w:color="auto"/>
              <w:left w:val="single" w:sz="4" w:space="0" w:color="auto"/>
              <w:bottom w:val="nil"/>
              <w:right w:val="single" w:sz="4" w:space="0" w:color="auto"/>
            </w:tcBorders>
            <w:vAlign w:val="center"/>
            <w:hideMark/>
          </w:tcPr>
          <w:p w14:paraId="2517A808" w14:textId="77777777" w:rsidR="00406A80" w:rsidRPr="00C32778" w:rsidRDefault="00406A80" w:rsidP="001E7007">
            <w:pPr>
              <w:pStyle w:val="TAL"/>
            </w:pPr>
            <w:r w:rsidRPr="00C32778">
              <w:t>TCI state #3</w:t>
            </w:r>
          </w:p>
        </w:tc>
        <w:tc>
          <w:tcPr>
            <w:tcW w:w="0" w:type="auto"/>
            <w:tcBorders>
              <w:top w:val="single" w:sz="4" w:space="0" w:color="auto"/>
              <w:left w:val="single" w:sz="4" w:space="0" w:color="auto"/>
              <w:bottom w:val="nil"/>
              <w:right w:val="single" w:sz="4" w:space="0" w:color="auto"/>
            </w:tcBorders>
            <w:vAlign w:val="center"/>
            <w:hideMark/>
          </w:tcPr>
          <w:p w14:paraId="1795FE6B" w14:textId="77777777" w:rsidR="00406A80" w:rsidRPr="00C32778" w:rsidRDefault="00406A80" w:rsidP="001E7007">
            <w:pPr>
              <w:pStyle w:val="TAL"/>
            </w:pPr>
            <w:r w:rsidRPr="00C32778">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E1B98" w14:textId="77777777" w:rsidR="00406A80" w:rsidRPr="00C32778" w:rsidRDefault="00406A80" w:rsidP="001E7007">
            <w:pPr>
              <w:pStyle w:val="TAL"/>
            </w:pPr>
            <w:r w:rsidRPr="00C32778">
              <w:t>SSB index</w:t>
            </w:r>
          </w:p>
        </w:tc>
        <w:tc>
          <w:tcPr>
            <w:tcW w:w="0" w:type="auto"/>
            <w:tcBorders>
              <w:top w:val="single" w:sz="4" w:space="0" w:color="auto"/>
              <w:left w:val="single" w:sz="4" w:space="0" w:color="auto"/>
              <w:bottom w:val="single" w:sz="4" w:space="0" w:color="auto"/>
              <w:right w:val="single" w:sz="4" w:space="0" w:color="auto"/>
            </w:tcBorders>
          </w:tcPr>
          <w:p w14:paraId="7F85966B"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E87EFB" w14:textId="77777777" w:rsidR="00406A80" w:rsidRPr="00C32778" w:rsidRDefault="00406A80" w:rsidP="001E7007">
            <w:pPr>
              <w:pStyle w:val="TAC"/>
            </w:pPr>
            <w:r w:rsidRPr="00C32778">
              <w:t>SSB #1</w:t>
            </w:r>
          </w:p>
        </w:tc>
      </w:tr>
      <w:tr w:rsidR="00406A80" w:rsidRPr="00C32778" w14:paraId="0AEB9A2A" w14:textId="77777777" w:rsidTr="001E7007">
        <w:trPr>
          <w:jc w:val="center"/>
        </w:trPr>
        <w:tc>
          <w:tcPr>
            <w:tcW w:w="0" w:type="auto"/>
            <w:tcBorders>
              <w:top w:val="nil"/>
              <w:left w:val="single" w:sz="4" w:space="0" w:color="auto"/>
              <w:bottom w:val="nil"/>
              <w:right w:val="single" w:sz="4" w:space="0" w:color="auto"/>
            </w:tcBorders>
            <w:vAlign w:val="center"/>
          </w:tcPr>
          <w:p w14:paraId="2A9AD579" w14:textId="77777777" w:rsidR="00406A80" w:rsidRPr="00C32778" w:rsidRDefault="00406A80" w:rsidP="001E7007">
            <w:pPr>
              <w:pStyle w:val="TAL"/>
            </w:pPr>
          </w:p>
        </w:tc>
        <w:tc>
          <w:tcPr>
            <w:tcW w:w="0" w:type="auto"/>
            <w:tcBorders>
              <w:top w:val="nil"/>
              <w:left w:val="single" w:sz="4" w:space="0" w:color="auto"/>
              <w:bottom w:val="single" w:sz="4" w:space="0" w:color="auto"/>
              <w:right w:val="single" w:sz="4" w:space="0" w:color="auto"/>
            </w:tcBorders>
            <w:vAlign w:val="center"/>
          </w:tcPr>
          <w:p w14:paraId="10FC4B1E"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A6E4E" w14:textId="77777777" w:rsidR="00406A80" w:rsidRPr="00C32778" w:rsidRDefault="00406A80"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0BC666DA"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5647BBB" w14:textId="77777777" w:rsidR="00406A80" w:rsidRPr="00C32778" w:rsidRDefault="00406A80" w:rsidP="001E7007">
            <w:pPr>
              <w:pStyle w:val="TAC"/>
            </w:pPr>
            <w:r w:rsidRPr="00C32778">
              <w:t>Type C</w:t>
            </w:r>
          </w:p>
        </w:tc>
      </w:tr>
      <w:tr w:rsidR="00406A80" w:rsidRPr="00C32778" w14:paraId="2A07D0EE" w14:textId="77777777" w:rsidTr="001E7007">
        <w:trPr>
          <w:jc w:val="center"/>
        </w:trPr>
        <w:tc>
          <w:tcPr>
            <w:tcW w:w="0" w:type="auto"/>
            <w:tcBorders>
              <w:top w:val="nil"/>
              <w:left w:val="single" w:sz="4" w:space="0" w:color="auto"/>
              <w:bottom w:val="nil"/>
              <w:right w:val="single" w:sz="4" w:space="0" w:color="auto"/>
            </w:tcBorders>
            <w:vAlign w:val="center"/>
          </w:tcPr>
          <w:p w14:paraId="0B85FFF3" w14:textId="77777777" w:rsidR="00406A80" w:rsidRPr="00C32778" w:rsidRDefault="00406A80" w:rsidP="001E7007">
            <w:pPr>
              <w:pStyle w:val="TAL"/>
            </w:pPr>
          </w:p>
        </w:tc>
        <w:tc>
          <w:tcPr>
            <w:tcW w:w="0" w:type="auto"/>
            <w:tcBorders>
              <w:top w:val="single" w:sz="4" w:space="0" w:color="auto"/>
              <w:left w:val="single" w:sz="4" w:space="0" w:color="auto"/>
              <w:bottom w:val="nil"/>
              <w:right w:val="single" w:sz="4" w:space="0" w:color="auto"/>
            </w:tcBorders>
            <w:vAlign w:val="center"/>
            <w:hideMark/>
          </w:tcPr>
          <w:p w14:paraId="2EB8B3B8" w14:textId="77777777" w:rsidR="00406A80" w:rsidRPr="00C32778" w:rsidRDefault="00406A80" w:rsidP="001E7007">
            <w:pPr>
              <w:pStyle w:val="TAL"/>
            </w:pPr>
            <w:r w:rsidRPr="00C32778">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D35449" w14:textId="77777777" w:rsidR="00406A80" w:rsidRPr="00C32778" w:rsidRDefault="00406A80" w:rsidP="001E7007">
            <w:pPr>
              <w:pStyle w:val="TAL"/>
            </w:pPr>
            <w:r w:rsidRPr="00C32778">
              <w:t>SSB index</w:t>
            </w:r>
          </w:p>
        </w:tc>
        <w:tc>
          <w:tcPr>
            <w:tcW w:w="0" w:type="auto"/>
            <w:tcBorders>
              <w:top w:val="single" w:sz="4" w:space="0" w:color="auto"/>
              <w:left w:val="single" w:sz="4" w:space="0" w:color="auto"/>
              <w:bottom w:val="single" w:sz="4" w:space="0" w:color="auto"/>
              <w:right w:val="single" w:sz="4" w:space="0" w:color="auto"/>
            </w:tcBorders>
          </w:tcPr>
          <w:p w14:paraId="0C556870"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94442A" w14:textId="77777777" w:rsidR="00406A80" w:rsidRPr="00C32778" w:rsidRDefault="00406A80" w:rsidP="001E7007">
            <w:pPr>
              <w:pStyle w:val="TAC"/>
            </w:pPr>
            <w:r w:rsidRPr="00C32778">
              <w:t>N/A</w:t>
            </w:r>
          </w:p>
        </w:tc>
      </w:tr>
      <w:tr w:rsidR="00406A80" w:rsidRPr="00C32778" w14:paraId="75287A97" w14:textId="77777777" w:rsidTr="001E7007">
        <w:trPr>
          <w:jc w:val="center"/>
        </w:trPr>
        <w:tc>
          <w:tcPr>
            <w:tcW w:w="0" w:type="auto"/>
            <w:tcBorders>
              <w:top w:val="nil"/>
              <w:left w:val="single" w:sz="4" w:space="0" w:color="auto"/>
              <w:bottom w:val="single" w:sz="4" w:space="0" w:color="auto"/>
              <w:right w:val="single" w:sz="4" w:space="0" w:color="auto"/>
            </w:tcBorders>
            <w:vAlign w:val="center"/>
          </w:tcPr>
          <w:p w14:paraId="08E713DB" w14:textId="77777777" w:rsidR="00406A80" w:rsidRPr="00C32778" w:rsidRDefault="00406A80" w:rsidP="001E7007">
            <w:pPr>
              <w:pStyle w:val="TAL"/>
            </w:pPr>
          </w:p>
        </w:tc>
        <w:tc>
          <w:tcPr>
            <w:tcW w:w="0" w:type="auto"/>
            <w:tcBorders>
              <w:top w:val="nil"/>
              <w:left w:val="single" w:sz="4" w:space="0" w:color="auto"/>
              <w:bottom w:val="single" w:sz="4" w:space="0" w:color="auto"/>
              <w:right w:val="single" w:sz="4" w:space="0" w:color="auto"/>
            </w:tcBorders>
            <w:vAlign w:val="center"/>
          </w:tcPr>
          <w:p w14:paraId="23F1606C" w14:textId="77777777" w:rsidR="00406A80" w:rsidRPr="00C32778" w:rsidRDefault="00406A80" w:rsidP="001E7007">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CDAFC" w14:textId="77777777" w:rsidR="00406A80" w:rsidRPr="00C32778" w:rsidRDefault="00406A80" w:rsidP="001E7007">
            <w:pPr>
              <w:pStyle w:val="TAL"/>
            </w:pPr>
            <w:r w:rsidRPr="00C32778">
              <w:t>QCL Type</w:t>
            </w:r>
          </w:p>
        </w:tc>
        <w:tc>
          <w:tcPr>
            <w:tcW w:w="0" w:type="auto"/>
            <w:tcBorders>
              <w:top w:val="single" w:sz="4" w:space="0" w:color="auto"/>
              <w:left w:val="single" w:sz="4" w:space="0" w:color="auto"/>
              <w:bottom w:val="single" w:sz="4" w:space="0" w:color="auto"/>
              <w:right w:val="single" w:sz="4" w:space="0" w:color="auto"/>
            </w:tcBorders>
          </w:tcPr>
          <w:p w14:paraId="4E39E7E3" w14:textId="77777777" w:rsidR="00406A80" w:rsidRPr="00C32778" w:rsidRDefault="00406A80" w:rsidP="001E700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81D080" w14:textId="77777777" w:rsidR="00406A80" w:rsidRPr="00C32778" w:rsidRDefault="00406A80" w:rsidP="001E7007">
            <w:pPr>
              <w:pStyle w:val="TAC"/>
            </w:pPr>
            <w:r w:rsidRPr="00C32778">
              <w:t>N/A</w:t>
            </w:r>
          </w:p>
        </w:tc>
      </w:tr>
      <w:tr w:rsidR="00406A80" w:rsidRPr="00C32778" w14:paraId="20FC1B20"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F3E69F" w14:textId="77777777" w:rsidR="00406A80" w:rsidRPr="00C32778" w:rsidRDefault="00406A80" w:rsidP="001E7007">
            <w:pPr>
              <w:pStyle w:val="TAL"/>
            </w:pPr>
            <w:r w:rsidRPr="00C32778">
              <w:t>Number of HARQ Processes</w:t>
            </w:r>
          </w:p>
        </w:tc>
        <w:tc>
          <w:tcPr>
            <w:tcW w:w="0" w:type="auto"/>
            <w:tcBorders>
              <w:top w:val="single" w:sz="4" w:space="0" w:color="auto"/>
              <w:left w:val="single" w:sz="4" w:space="0" w:color="auto"/>
              <w:bottom w:val="single" w:sz="4" w:space="0" w:color="auto"/>
              <w:right w:val="single" w:sz="4" w:space="0" w:color="auto"/>
            </w:tcBorders>
          </w:tcPr>
          <w:p w14:paraId="23E32DAB"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BACAC" w14:textId="77777777" w:rsidR="00406A80" w:rsidRPr="00C32778" w:rsidRDefault="00406A80" w:rsidP="001E7007">
            <w:pPr>
              <w:pStyle w:val="TAC"/>
              <w:rPr>
                <w:lang w:eastAsia="zh-CN"/>
              </w:rPr>
            </w:pPr>
            <w:r w:rsidRPr="00C32778">
              <w:t>4</w:t>
            </w:r>
          </w:p>
        </w:tc>
      </w:tr>
      <w:tr w:rsidR="00406A80" w:rsidRPr="00C32778" w14:paraId="0F5F7490" w14:textId="77777777" w:rsidTr="001E700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96FE6" w14:textId="77777777" w:rsidR="00406A80" w:rsidRPr="00C32778" w:rsidRDefault="00406A80" w:rsidP="001E7007">
            <w:pPr>
              <w:pStyle w:val="TAL"/>
            </w:pPr>
            <w:r w:rsidRPr="00C32778">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393672CB" w14:textId="77777777" w:rsidR="00406A80" w:rsidRPr="00C32778" w:rsidRDefault="00406A80" w:rsidP="001E700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DE9DFA" w14:textId="77777777" w:rsidR="00406A80" w:rsidRPr="00C32778" w:rsidRDefault="00406A80" w:rsidP="001E7007">
            <w:pPr>
              <w:pStyle w:val="TAC"/>
              <w:rPr>
                <w:lang w:eastAsia="zh-CN"/>
              </w:rPr>
            </w:pPr>
            <w:r w:rsidRPr="00C32778">
              <w:rPr>
                <w:lang w:eastAsia="zh-CN"/>
              </w:rPr>
              <w:t>2</w:t>
            </w:r>
          </w:p>
        </w:tc>
      </w:tr>
      <w:tr w:rsidR="00406A80" w:rsidRPr="00C32778" w14:paraId="2B352C56" w14:textId="77777777" w:rsidTr="001E700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C076BC9" w14:textId="77777777" w:rsidR="00406A80" w:rsidRPr="00C32778" w:rsidRDefault="00406A80" w:rsidP="001E7007">
            <w:pPr>
              <w:pStyle w:val="TAN"/>
              <w:rPr>
                <w:lang w:eastAsia="zh-CN"/>
              </w:rPr>
            </w:pPr>
            <w:r w:rsidRPr="00C32778">
              <w:rPr>
                <w:lang w:eastAsia="zh-CN"/>
              </w:rPr>
              <w:t>Note 1:</w:t>
            </w:r>
            <w:r w:rsidRPr="00C32778">
              <w:rPr>
                <w:lang w:eastAsia="zh-CN"/>
              </w:rPr>
              <w:tab/>
              <w:t>SSB # (k mod 2) ,</w:t>
            </w:r>
            <w:r w:rsidRPr="00C32778">
              <w:t xml:space="preserve"> </w:t>
            </w:r>
            <w:r w:rsidRPr="00C32778">
              <w:rPr>
                <w:lang w:eastAsia="zh-CN"/>
              </w:rPr>
              <w:t>CSI-RS (for tracking) resource set # ((k mod 2) + 1) and CSI-RS (for CSI acquisition) resource set # ((k mod 2) + 3) are transmitted by k</w:t>
            </w:r>
            <w:r w:rsidRPr="00C32778">
              <w:rPr>
                <w:vertAlign w:val="superscript"/>
                <w:lang w:eastAsia="zh-CN"/>
              </w:rPr>
              <w:t>th</w:t>
            </w:r>
            <w:r w:rsidRPr="00C32778">
              <w:rPr>
                <w:lang w:eastAsia="zh-CN"/>
              </w:rPr>
              <w:t xml:space="preserve"> RRH.</w:t>
            </w:r>
          </w:p>
          <w:p w14:paraId="23BEF60F" w14:textId="6887A33F" w:rsidR="00406A80" w:rsidRPr="00C32778" w:rsidRDefault="00406A80" w:rsidP="001E7007">
            <w:pPr>
              <w:pStyle w:val="TAN"/>
              <w:rPr>
                <w:lang w:eastAsia="zh-CN"/>
              </w:rPr>
            </w:pPr>
            <w:r w:rsidRPr="00C32778">
              <w:rPr>
                <w:lang w:eastAsia="zh-CN"/>
              </w:rPr>
              <w:tab/>
              <w:t xml:space="preserve">For Test 1-1, TCI state switching command scheduled by MAC CE with </w:t>
            </w:r>
            <w:r w:rsidRPr="00C32778">
              <w:rPr>
                <w:lang w:eastAsia="ja-JP"/>
              </w:rPr>
              <w:t xml:space="preserve">PDSCH configuration - </w:t>
            </w:r>
            <w:r w:rsidRPr="00C32778">
              <w:rPr>
                <w:lang w:eastAsia="zh-CN"/>
              </w:rPr>
              <w:t>MCS 4</w:t>
            </w:r>
            <w:r w:rsidRPr="00C32778">
              <w:rPr>
                <w:rFonts w:eastAsia="SimSun"/>
                <w:lang w:eastAsia="zh-CN"/>
              </w:rPr>
              <w:t xml:space="preserve">, Layer 1, </w:t>
            </w:r>
            <w:proofErr w:type="spellStart"/>
            <w:r w:rsidRPr="00C32778">
              <w:rPr>
                <w:rFonts w:eastAsia="SimSun"/>
                <w:lang w:eastAsia="zh-CN"/>
              </w:rPr>
              <w:t>StartRB</w:t>
            </w:r>
            <w:proofErr w:type="spellEnd"/>
            <w:r w:rsidRPr="00C32778">
              <w:rPr>
                <w:rFonts w:eastAsia="SimSun"/>
                <w:lang w:eastAsia="zh-CN"/>
              </w:rPr>
              <w:t xml:space="preserve"> 24, </w:t>
            </w:r>
            <w:proofErr w:type="spellStart"/>
            <w:r w:rsidRPr="00C32778">
              <w:rPr>
                <w:rFonts w:eastAsia="SimSun"/>
                <w:lang w:eastAsia="zh-CN"/>
              </w:rPr>
              <w:t>NumOfRB</w:t>
            </w:r>
            <w:proofErr w:type="spellEnd"/>
            <w:r w:rsidRPr="00C32778">
              <w:rPr>
                <w:rFonts w:eastAsia="SimSun"/>
                <w:lang w:eastAsia="zh-CN"/>
              </w:rPr>
              <w:t xml:space="preserve"> 28</w:t>
            </w:r>
            <w:r w:rsidRPr="00C32778">
              <w:rPr>
                <w:lang w:eastAsia="zh-CN"/>
              </w:rPr>
              <w:t xml:space="preserve"> is transmitted </w:t>
            </w:r>
            <w:proofErr w:type="spellStart"/>
            <w:ins w:id="33" w:author="Francisco Martos" w:date="2025-11-07T17:17:00Z" w16du:dateUtc="2025-11-07T16:17:00Z">
              <w:r w:rsidR="00FB0CDD">
                <w:rPr>
                  <w:rFonts w:eastAsia="SimSun"/>
                  <w:lang w:eastAsia="zh-CN"/>
                </w:rPr>
                <w:t>slot#i</w:t>
              </w:r>
              <w:proofErr w:type="spellEnd"/>
              <w:r w:rsidR="00FB0CDD">
                <w:rPr>
                  <w:rFonts w:eastAsia="SimSun"/>
                  <w:lang w:eastAsia="zh-CN"/>
                </w:rPr>
                <w:t xml:space="preserve"> in the middle of two consecutive RRHs </w:t>
              </w:r>
              <w:r w:rsidR="00FB0CDD" w:rsidRPr="00780247">
                <w:rPr>
                  <w:rFonts w:eastAsia="SimSun"/>
                  <w:lang w:eastAsia="zh-CN"/>
                </w:rPr>
                <w:t>overlapping with slots with SS/PBCH blocks transmissions</w:t>
              </w:r>
              <w:r w:rsidR="00FB0CDD">
                <w:rPr>
                  <w:rFonts w:eastAsia="SimSun"/>
                  <w:lang w:eastAsia="zh-CN"/>
                </w:rPr>
                <w:t xml:space="preserve"> and a periodicity of 2n</w:t>
              </w:r>
            </w:ins>
            <w:del w:id="34" w:author="Francisco Martos" w:date="2025-11-07T11:15:00Z" w16du:dateUtc="2025-11-07T10:15:00Z">
              <w:r w:rsidRPr="00C32778" w:rsidDel="00662442">
                <w:rPr>
                  <w:lang w:eastAsia="zh-CN"/>
                </w:rPr>
                <w:delText xml:space="preserve">in slot #i that satisfy </w:delText>
              </w:r>
              <w:r w:rsidRPr="00C32778" w:rsidDel="00662442">
                <w:fldChar w:fldCharType="begin"/>
              </w:r>
              <w:r w:rsidRPr="00C32778" w:rsidDel="00662442">
                <w:rPr>
                  <w:lang w:eastAsia="zh-CN"/>
                </w:rPr>
                <w:delInstrText xml:space="preserve"> QUOTE </w:delInstrText>
              </w:r>
              <w:r w:rsidR="00000000">
                <w:rPr>
                  <w:position w:val="-4"/>
                </w:rPr>
                <w:pict w14:anchorId="2A71D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5pt" equationxml="&lt;">
                    <v:imagedata r:id="rId16" o:title="" chromakey="white"/>
                  </v:shape>
                </w:pict>
              </w:r>
              <w:r w:rsidRPr="00C32778" w:rsidDel="00662442">
                <w:rPr>
                  <w:lang w:eastAsia="zh-CN"/>
                </w:rPr>
                <w:delInstrText xml:space="preserve"> </w:delInstrText>
              </w:r>
              <w:r w:rsidRPr="00C32778" w:rsidDel="00662442">
                <w:fldChar w:fldCharType="separate"/>
              </w:r>
              <w:r w:rsidR="00000000">
                <w:rPr>
                  <w:position w:val="-4"/>
                </w:rPr>
                <w:pict w14:anchorId="6C9AA0EE">
                  <v:shape id="_x0000_i1026" type="#_x0000_t75" style="width:57pt;height:15pt" equationxml="&lt;">
                    <v:imagedata r:id="rId16" o:title="" chromakey="white"/>
                  </v:shape>
                </w:pict>
              </w:r>
              <w:r w:rsidRPr="00C32778" w:rsidDel="00662442">
                <w:fldChar w:fldCharType="end"/>
              </w:r>
              <w:r w:rsidRPr="00C32778" w:rsidDel="00662442">
                <w:rPr>
                  <w:lang w:eastAsia="zh-CN"/>
                </w:rPr>
                <w:delText>.</w:delText>
              </w:r>
            </w:del>
            <w:r w:rsidRPr="00C32778">
              <w:rPr>
                <w:lang w:eastAsia="zh-CN"/>
              </w:rPr>
              <w:t xml:space="preserve"> PDCCH and PDSCH associated with TCI # (k mod 2) is transmitted by k</w:t>
            </w:r>
            <w:r w:rsidRPr="00C32778">
              <w:rPr>
                <w:vertAlign w:val="superscript"/>
                <w:lang w:eastAsia="zh-CN"/>
              </w:rPr>
              <w:t>th</w:t>
            </w:r>
            <w:r w:rsidRPr="00C32778">
              <w:rPr>
                <w:lang w:eastAsia="zh-CN"/>
              </w:rPr>
              <w:t xml:space="preserve"> RRH from slot#</w:t>
            </w:r>
          </w:p>
          <w:p w14:paraId="6FF25079" w14:textId="77777777" w:rsidR="00406A80" w:rsidRPr="00C32778" w:rsidRDefault="00406A80" w:rsidP="001E7007">
            <w:pPr>
              <w:pStyle w:val="TAN"/>
              <w:rPr>
                <w:lang w:eastAsia="zh-CN"/>
              </w:rPr>
            </w:pPr>
            <w:r w:rsidRPr="00C32778">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3E06268C" w14:textId="77777777" w:rsidR="00406A80" w:rsidRPr="00C32778" w:rsidRDefault="00406A80" w:rsidP="001E7007">
            <w:pPr>
              <w:pStyle w:val="TAN"/>
              <w:rPr>
                <w:lang w:eastAsia="zh-CN"/>
              </w:rPr>
            </w:pPr>
            <w:r w:rsidRPr="00C32778">
              <w:rPr>
                <w:lang w:eastAsia="zh-CN"/>
              </w:rPr>
              <w:tab/>
              <w:t xml:space="preserve">to </w:t>
            </w:r>
          </w:p>
          <w:p w14:paraId="0D01949E" w14:textId="77777777" w:rsidR="00406A80" w:rsidRPr="00C32778" w:rsidRDefault="00406A80" w:rsidP="001E7007">
            <w:pPr>
              <w:pStyle w:val="TAN"/>
              <w:ind w:left="1702"/>
              <w:rPr>
                <w:lang w:eastAsia="zh-CN"/>
              </w:rPr>
            </w:pPr>
            <w:r w:rsidRPr="00C32778">
              <w:rPr>
                <w:lang w:eastAsia="zh-CN"/>
              </w:rPr>
              <w:t>slot#</w:t>
            </w:r>
          </w:p>
          <w:p w14:paraId="10AF1704" w14:textId="77777777" w:rsidR="00406A80" w:rsidRPr="00C32778" w:rsidRDefault="00000000" w:rsidP="001E7007">
            <w:pPr>
              <w:pStyle w:val="TAN"/>
              <w:ind w:left="1730" w:hanging="850"/>
              <w:rPr>
                <w:lang w:eastAsia="zh-CN"/>
              </w:rPr>
            </w:pPr>
            <m:oMathPara>
              <m:oMath>
                <m:d>
                  <m:dPr>
                    <m:ctrlPr>
                      <w:rPr>
                        <w:rFonts w:ascii="Cambria Math" w:eastAsia="SimSun" w:hAnsi="Cambria Math"/>
                        <w:color w:val="000000" w:themeColor="text1"/>
                        <w:szCs w:val="18"/>
                      </w:rPr>
                    </m:ctrlPr>
                  </m:dPr>
                  <m:e>
                    <m:r>
                      <m:rPr>
                        <m:sty m:val="p"/>
                      </m:rPr>
                      <w:rPr>
                        <w:rFonts w:ascii="Cambria Math" w:eastAsia="SimSun" w:hAnsi="Cambria Math"/>
                        <w:color w:val="000000" w:themeColor="text1"/>
                        <w:lang w:eastAsia="zh-CN"/>
                      </w:rPr>
                      <m:t>2k+1</m:t>
                    </m:r>
                  </m:e>
                </m:d>
                <m:r>
                  <m:rPr>
                    <m:sty m:val="p"/>
                  </m:rPr>
                  <w:rPr>
                    <w:rFonts w:ascii="Cambria Math" w:eastAsia="SimSun" w:hAnsi="Cambria Math"/>
                    <w:color w:val="000000" w:themeColor="text1"/>
                    <w:lang w:eastAsia="zh-CN"/>
                  </w:rPr>
                  <m:t>n</m:t>
                </m:r>
              </m:oMath>
            </m:oMathPara>
          </w:p>
          <w:p w14:paraId="2812AEF9" w14:textId="77777777" w:rsidR="00406A80" w:rsidRPr="00C32778" w:rsidRDefault="00406A80" w:rsidP="001E7007">
            <w:pPr>
              <w:pStyle w:val="TAN"/>
              <w:rPr>
                <w:lang w:eastAsia="zh-CN"/>
              </w:rPr>
            </w:pPr>
            <w:r w:rsidRPr="00C32778">
              <w:tab/>
            </w:r>
          </w:p>
          <w:p w14:paraId="6FCF5AF9" w14:textId="77777777" w:rsidR="00406A80" w:rsidRPr="00C32778" w:rsidRDefault="00406A80" w:rsidP="001E7007">
            <w:pPr>
              <w:pStyle w:val="TAN"/>
              <w:rPr>
                <w:lang w:eastAsia="zh-CN"/>
              </w:rPr>
            </w:pPr>
            <w:r w:rsidRPr="00C32778">
              <w:rPr>
                <w:lang w:eastAsia="zh-CN"/>
              </w:rPr>
              <w:tab/>
              <w:t xml:space="preserve">PDCCH and PDSCH are </w:t>
            </w:r>
            <w:proofErr w:type="spellStart"/>
            <w:r w:rsidRPr="00C32778">
              <w:rPr>
                <w:lang w:eastAsia="zh-CN"/>
              </w:rPr>
              <w:t>DTXed</w:t>
            </w:r>
            <w:proofErr w:type="spellEnd"/>
            <w:r w:rsidRPr="00C32778">
              <w:rPr>
                <w:lang w:eastAsia="zh-CN"/>
              </w:rPr>
              <w:t xml:space="preserve"> in other slots in which throughput statistics are not considered.</w:t>
            </w:r>
          </w:p>
          <w:p w14:paraId="00E1FE78" w14:textId="77777777" w:rsidR="00406A80" w:rsidRPr="00C32778" w:rsidRDefault="00406A80" w:rsidP="001E7007">
            <w:pPr>
              <w:pStyle w:val="TAN"/>
              <w:rPr>
                <w:lang w:eastAsia="zh-CN"/>
              </w:rPr>
            </w:pPr>
            <w:r w:rsidRPr="00C32778">
              <w:rPr>
                <w:lang w:eastAsia="zh-CN"/>
              </w:rPr>
              <w:tab/>
            </w:r>
          </w:p>
          <w:p w14:paraId="78EBE661" w14:textId="53E050C2" w:rsidR="00406A80" w:rsidRPr="00C32778" w:rsidRDefault="00406A80" w:rsidP="001E7007">
            <w:pPr>
              <w:pStyle w:val="TAN"/>
              <w:ind w:left="1730" w:hanging="850"/>
              <w:rPr>
                <w:lang w:eastAsia="zh-CN"/>
              </w:rPr>
            </w:pPr>
            <w:r w:rsidRPr="00C32778">
              <w:rPr>
                <w:lang w:eastAsia="zh-CN"/>
              </w:rPr>
              <w:t xml:space="preserve">For Test 1-2, TCI state switching command scheduled by MAC CE with </w:t>
            </w:r>
            <w:r w:rsidRPr="00C32778">
              <w:rPr>
                <w:lang w:eastAsia="ja-JP"/>
              </w:rPr>
              <w:t xml:space="preserve">PDSCH configuration - </w:t>
            </w:r>
            <w:r w:rsidRPr="00C32778">
              <w:rPr>
                <w:lang w:eastAsia="zh-CN"/>
              </w:rPr>
              <w:t>MCS 4</w:t>
            </w:r>
            <w:r w:rsidRPr="00C32778">
              <w:rPr>
                <w:rFonts w:eastAsia="SimSun"/>
                <w:lang w:eastAsia="zh-CN"/>
              </w:rPr>
              <w:t xml:space="preserve">, Layer 1, </w:t>
            </w:r>
            <w:proofErr w:type="spellStart"/>
            <w:r w:rsidRPr="00C32778">
              <w:rPr>
                <w:rFonts w:eastAsia="SimSun"/>
                <w:lang w:eastAsia="zh-CN"/>
              </w:rPr>
              <w:t>StartRB</w:t>
            </w:r>
            <w:proofErr w:type="spellEnd"/>
            <w:r w:rsidRPr="00C32778">
              <w:rPr>
                <w:rFonts w:eastAsia="SimSun"/>
                <w:lang w:eastAsia="zh-CN"/>
              </w:rPr>
              <w:t xml:space="preserve"> 24, </w:t>
            </w:r>
            <w:proofErr w:type="spellStart"/>
            <w:r w:rsidRPr="00C32778">
              <w:rPr>
                <w:rFonts w:eastAsia="SimSun"/>
                <w:lang w:eastAsia="zh-CN"/>
              </w:rPr>
              <w:t>NumOfRB</w:t>
            </w:r>
            <w:proofErr w:type="spellEnd"/>
            <w:r w:rsidRPr="00C32778">
              <w:rPr>
                <w:rFonts w:eastAsia="SimSun"/>
                <w:lang w:eastAsia="zh-CN"/>
              </w:rPr>
              <w:t xml:space="preserve"> 28</w:t>
            </w:r>
            <w:r w:rsidRPr="00C32778">
              <w:rPr>
                <w:lang w:eastAsia="zh-CN"/>
              </w:rPr>
              <w:t xml:space="preserve"> is transmitted in </w:t>
            </w:r>
            <w:proofErr w:type="spellStart"/>
            <w:ins w:id="35" w:author="Francisco Martos" w:date="2025-11-07T17:17:00Z" w16du:dateUtc="2025-11-07T16:17:00Z">
              <w:r w:rsidR="002E2D4F">
                <w:rPr>
                  <w:rFonts w:eastAsia="SimSun"/>
                  <w:lang w:eastAsia="zh-CN"/>
                </w:rPr>
                <w:t>slot#i</w:t>
              </w:r>
              <w:proofErr w:type="spellEnd"/>
              <w:r w:rsidR="002E2D4F">
                <w:rPr>
                  <w:rFonts w:eastAsia="SimSun"/>
                  <w:lang w:eastAsia="zh-CN"/>
                </w:rPr>
                <w:t xml:space="preserve"> in the middle of two consecutive RRHs </w:t>
              </w:r>
              <w:r w:rsidR="002E2D4F" w:rsidRPr="00780247">
                <w:rPr>
                  <w:rFonts w:eastAsia="SimSun"/>
                  <w:lang w:eastAsia="zh-CN"/>
                </w:rPr>
                <w:t>overlapping with slots with SS/PBCH blocks transmissions</w:t>
              </w:r>
              <w:r w:rsidR="002E2D4F">
                <w:rPr>
                  <w:rFonts w:eastAsia="SimSun"/>
                  <w:lang w:eastAsia="zh-CN"/>
                </w:rPr>
                <w:t xml:space="preserve"> and a periodicity of 2n</w:t>
              </w:r>
            </w:ins>
            <w:ins w:id="36" w:author="Francisco Martos" w:date="2025-11-07T11:14:00Z" w16du:dateUtc="2025-11-07T10:14:00Z">
              <w:r w:rsidR="00897527">
                <w:rPr>
                  <w:rFonts w:eastAsia="SimSun"/>
                  <w:lang w:eastAsia="zh-CN"/>
                </w:rPr>
                <w:t>.</w:t>
              </w:r>
            </w:ins>
            <w:del w:id="37" w:author="Francisco Martos" w:date="2025-11-07T11:13:00Z" w16du:dateUtc="2025-11-07T10:13:00Z">
              <w:r w:rsidRPr="00C32778" w:rsidDel="00897527">
                <w:rPr>
                  <w:lang w:eastAsia="zh-CN"/>
                </w:rPr>
                <w:delText xml:space="preserve">slot #i that satisfy </w:delText>
              </w:r>
              <w:r w:rsidRPr="00C32778" w:rsidDel="00897527">
                <w:fldChar w:fldCharType="begin"/>
              </w:r>
              <w:r w:rsidRPr="00C32778" w:rsidDel="00897527">
                <w:rPr>
                  <w:lang w:eastAsia="zh-CN"/>
                </w:rPr>
                <w:delInstrText xml:space="preserve"> QUOTE </w:delInstrText>
              </w:r>
              <w:r w:rsidR="00000000">
                <w:rPr>
                  <w:position w:val="-4"/>
                </w:rPr>
                <w:pict w14:anchorId="031CBF34">
                  <v:shape id="_x0000_i1027" type="#_x0000_t75" style="width:57pt;height:15pt" equationxml="&lt;">
                    <v:imagedata r:id="rId16" o:title="" chromakey="white"/>
                  </v:shape>
                </w:pict>
              </w:r>
              <w:r w:rsidRPr="00C32778" w:rsidDel="00897527">
                <w:rPr>
                  <w:lang w:eastAsia="zh-CN"/>
                </w:rPr>
                <w:delInstrText xml:space="preserve"> </w:delInstrText>
              </w:r>
              <w:r w:rsidRPr="00C32778" w:rsidDel="00897527">
                <w:fldChar w:fldCharType="separate"/>
              </w:r>
              <w:r w:rsidR="00000000">
                <w:rPr>
                  <w:position w:val="-4"/>
                </w:rPr>
                <w:pict w14:anchorId="00DFE15F">
                  <v:shape id="_x0000_i1028" type="#_x0000_t75" style="width:57pt;height:15pt" equationxml="&lt;">
                    <v:imagedata r:id="rId16" o:title="" chromakey="white"/>
                  </v:shape>
                </w:pict>
              </w:r>
              <w:r w:rsidRPr="00C32778" w:rsidDel="00897527">
                <w:fldChar w:fldCharType="end"/>
              </w:r>
              <w:r w:rsidRPr="00C32778" w:rsidDel="00897527">
                <w:rPr>
                  <w:lang w:eastAsia="zh-CN"/>
                </w:rPr>
                <w:delText xml:space="preserve">. </w:delText>
              </w:r>
            </w:del>
          </w:p>
          <w:p w14:paraId="0CF21E90" w14:textId="77777777" w:rsidR="00406A80" w:rsidRPr="00C32778" w:rsidRDefault="00406A80" w:rsidP="001E7007">
            <w:pPr>
              <w:pStyle w:val="TAN"/>
              <w:ind w:left="1702"/>
              <w:rPr>
                <w:lang w:eastAsia="zh-CN"/>
              </w:rPr>
            </w:pPr>
            <w:r w:rsidRPr="00C32778">
              <w:rPr>
                <w:lang w:eastAsia="zh-CN"/>
              </w:rPr>
              <w:t>PDCCH and PDSCH associated with TCI # (k mod 2) is transmitted by k</w:t>
            </w:r>
            <w:r w:rsidRPr="00C32778">
              <w:rPr>
                <w:vertAlign w:val="superscript"/>
                <w:lang w:eastAsia="zh-CN"/>
              </w:rPr>
              <w:t>th</w:t>
            </w:r>
            <w:r w:rsidRPr="00C32778">
              <w:rPr>
                <w:lang w:eastAsia="zh-CN"/>
              </w:rPr>
              <w:t xml:space="preserve"> RRH from:</w:t>
            </w:r>
          </w:p>
          <w:p w14:paraId="3F8B3AFA" w14:textId="77777777" w:rsidR="00406A80" w:rsidRPr="00C32778" w:rsidRDefault="00406A80" w:rsidP="001E7007">
            <w:pPr>
              <w:pStyle w:val="TAN"/>
              <w:ind w:left="1730"/>
              <w:rPr>
                <w:lang w:eastAsia="zh-CN"/>
              </w:rPr>
            </w:pPr>
            <w:r w:rsidRPr="00C32778">
              <w:rPr>
                <w:lang w:eastAsia="zh-CN"/>
              </w:rPr>
              <w:t>slot#</w:t>
            </w:r>
          </w:p>
          <w:p w14:paraId="5B62594B" w14:textId="77777777" w:rsidR="00406A80" w:rsidRPr="00C32778" w:rsidRDefault="00406A80" w:rsidP="001E7007">
            <w:pPr>
              <w:pStyle w:val="TAN"/>
              <w:ind w:left="1447"/>
              <w:rPr>
                <w:rFonts w:eastAsia="SimSun"/>
                <w:lang w:eastAsia="zh-CN"/>
              </w:rPr>
            </w:pPr>
            <w:r w:rsidRPr="00C32778">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67086F3B" w14:textId="77777777" w:rsidR="00406A80" w:rsidRPr="00C32778" w:rsidRDefault="00406A80" w:rsidP="001E7007">
            <w:pPr>
              <w:pStyle w:val="TAN"/>
              <w:rPr>
                <w:lang w:eastAsia="zh-CN"/>
              </w:rPr>
            </w:pPr>
            <w:r w:rsidRPr="00C32778">
              <w:rPr>
                <w:rFonts w:eastAsia="DengXian"/>
                <w:lang w:eastAsia="zh-CN"/>
              </w:rPr>
              <w:tab/>
            </w:r>
            <w:r w:rsidRPr="00C32778">
              <w:rPr>
                <w:lang w:eastAsia="zh-CN"/>
              </w:rPr>
              <w:t xml:space="preserve">to </w:t>
            </w:r>
          </w:p>
          <w:p w14:paraId="49A0143B" w14:textId="77777777" w:rsidR="00406A80" w:rsidRPr="00C32778" w:rsidRDefault="00406A80" w:rsidP="001E7007">
            <w:pPr>
              <w:pStyle w:val="TAN"/>
              <w:ind w:left="1730"/>
              <w:rPr>
                <w:rFonts w:eastAsia="SimSun"/>
                <w:szCs w:val="18"/>
              </w:rPr>
            </w:pPr>
            <w:r w:rsidRPr="00C32778">
              <w:rPr>
                <w:lang w:eastAsia="zh-CN"/>
              </w:rPr>
              <w:t>slot#</w:t>
            </w:r>
          </w:p>
          <w:p w14:paraId="1D35078F" w14:textId="77777777" w:rsidR="00406A80" w:rsidRPr="00C32778" w:rsidRDefault="00406A80" w:rsidP="001E7007">
            <w:pPr>
              <w:pStyle w:val="TAN"/>
              <w:ind w:left="1447"/>
              <w:rPr>
                <w:rFonts w:ascii="Cambria Math" w:hAnsi="Cambria Math"/>
                <w:i/>
                <w:lang w:eastAsia="zh-CN"/>
              </w:rPr>
            </w:pPr>
            <w:r w:rsidRPr="00C32778">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166FB08D" w14:textId="77777777" w:rsidR="00406A80" w:rsidRPr="00C32778" w:rsidRDefault="00406A80" w:rsidP="001E7007">
            <w:pPr>
              <w:pStyle w:val="TAN"/>
              <w:rPr>
                <w:lang w:eastAsia="zh-CN"/>
              </w:rPr>
            </w:pPr>
            <w:r w:rsidRPr="00C32778">
              <w:rPr>
                <w:lang w:eastAsia="zh-CN"/>
              </w:rPr>
              <w:tab/>
            </w:r>
          </w:p>
          <w:p w14:paraId="55D4BC28" w14:textId="77777777" w:rsidR="00406A80" w:rsidRPr="00C32778" w:rsidRDefault="00406A80" w:rsidP="001E7007">
            <w:pPr>
              <w:pStyle w:val="TAN"/>
              <w:ind w:left="1702"/>
              <w:rPr>
                <w:lang w:eastAsia="zh-CN"/>
              </w:rPr>
            </w:pPr>
            <w:r w:rsidRPr="00C32778">
              <w:rPr>
                <w:lang w:eastAsia="zh-CN"/>
              </w:rPr>
              <w:t xml:space="preserve">PDCCH and PDSCH are </w:t>
            </w:r>
            <w:proofErr w:type="spellStart"/>
            <w:r w:rsidRPr="00C32778">
              <w:rPr>
                <w:lang w:eastAsia="zh-CN"/>
              </w:rPr>
              <w:t>DTXed</w:t>
            </w:r>
            <w:proofErr w:type="spellEnd"/>
            <w:r w:rsidRPr="00C32778">
              <w:rPr>
                <w:lang w:eastAsia="zh-CN"/>
              </w:rPr>
              <w:t xml:space="preserve"> in other slots in which throughput statistics are not considered.</w:t>
            </w:r>
          </w:p>
          <w:p w14:paraId="5D432771" w14:textId="77777777" w:rsidR="00406A80" w:rsidRPr="00C32778" w:rsidRDefault="00406A80" w:rsidP="001E7007">
            <w:pPr>
              <w:pStyle w:val="TAN"/>
              <w:ind w:left="1702"/>
              <w:rPr>
                <w:lang w:eastAsia="zh-CN"/>
              </w:rPr>
            </w:pPr>
          </w:p>
          <w:p w14:paraId="744CFCE1" w14:textId="77777777" w:rsidR="00406A80" w:rsidRPr="00C32778" w:rsidRDefault="00406A80" w:rsidP="001E7007">
            <w:pPr>
              <w:pStyle w:val="TAN"/>
              <w:ind w:left="1730"/>
              <w:rPr>
                <w:lang w:eastAsia="zh-CN"/>
              </w:rPr>
            </w:pPr>
            <w:r w:rsidRPr="00C32778">
              <w:rPr>
                <w:lang w:eastAsia="zh-CN"/>
              </w:rPr>
              <w:t xml:space="preserve">Where k=0, 1, 2… is the RRH number, n = 2520 is half of the number of slots between two RRH, </w:t>
            </w:r>
            <w:r w:rsidRPr="00C32778">
              <w:fldChar w:fldCharType="begin"/>
            </w:r>
            <w:r w:rsidRPr="00C32778">
              <w:rPr>
                <w:szCs w:val="18"/>
                <w:lang w:eastAsia="zh-CN"/>
              </w:rPr>
              <w:instrText xml:space="preserve"> QUOTE </w:instrText>
            </w:r>
            <w:r w:rsidR="00000000">
              <w:rPr>
                <w:position w:val="-6"/>
              </w:rPr>
              <w:pict w14:anchorId="27D5A4D3">
                <v:shape id="_x0000_i1029" type="#_x0000_t75" style="width:21pt;height:15pt" equationxml="&lt;">
                  <v:imagedata r:id="rId17" o:title="" chromakey="white"/>
                </v:shape>
              </w:pict>
            </w:r>
            <w:r w:rsidRPr="00C32778">
              <w:rPr>
                <w:szCs w:val="18"/>
                <w:lang w:eastAsia="zh-CN"/>
              </w:rPr>
              <w:instrText xml:space="preserve"> </w:instrText>
            </w:r>
            <w:r w:rsidRPr="00C32778">
              <w:fldChar w:fldCharType="end"/>
            </w:r>
            <w:r w:rsidRPr="00C32778">
              <w:rPr>
                <w:szCs w:val="18"/>
                <w:lang w:eastAsia="zh-CN"/>
              </w:rPr>
              <w:t xml:space="preserve"> </w:t>
            </w:r>
            <w:r w:rsidRPr="00C32778">
              <w:fldChar w:fldCharType="begin"/>
            </w:r>
            <w:r w:rsidRPr="00C32778">
              <w:rPr>
                <w:szCs w:val="18"/>
                <w:lang w:eastAsia="zh-CN"/>
              </w:rPr>
              <w:instrText xml:space="preserve"> QUOTE </w:instrText>
            </w:r>
            <w:r w:rsidR="00000000">
              <w:rPr>
                <w:position w:val="-6"/>
              </w:rPr>
              <w:pict w14:anchorId="4A20FCAD">
                <v:shape id="_x0000_i1030" type="#_x0000_t75" style="width:21pt;height:15pt" equationxml="&lt;">
                  <v:imagedata r:id="rId18" o:title="" chromakey="white"/>
                </v:shape>
              </w:pict>
            </w:r>
            <w:r w:rsidRPr="00C32778">
              <w:rPr>
                <w:szCs w:val="18"/>
                <w:lang w:eastAsia="zh-CN"/>
              </w:rPr>
              <w:instrText xml:space="preserve"> </w:instrText>
            </w:r>
            <w:r w:rsidRPr="00C32778">
              <w:fldChar w:fldCharType="separate"/>
            </w:r>
            <w:r w:rsidR="00000000">
              <w:rPr>
                <w:position w:val="-6"/>
              </w:rPr>
              <w:pict w14:anchorId="6E8A5139">
                <v:shape id="_x0000_i1031" type="#_x0000_t75" style="width:21pt;height:15pt" equationxml="&lt;">
                  <v:imagedata r:id="rId18" o:title="" chromakey="white"/>
                </v:shape>
              </w:pict>
            </w:r>
            <w:r w:rsidRPr="00C32778">
              <w:fldChar w:fldCharType="end"/>
            </w:r>
            <w:r w:rsidRPr="00C32778">
              <w:rPr>
                <w:szCs w:val="18"/>
                <w:lang w:eastAsia="zh-CN"/>
              </w:rPr>
              <w:t>= 2</w:t>
            </w:r>
            <w:r w:rsidRPr="00C32778">
              <w:rPr>
                <w:lang w:eastAsia="zh-CN"/>
              </w:rPr>
              <w:t xml:space="preserve"> </w:t>
            </w:r>
          </w:p>
          <w:p w14:paraId="488E33FB" w14:textId="77777777" w:rsidR="00406A80" w:rsidRPr="00C32778" w:rsidRDefault="00406A80" w:rsidP="001E7007">
            <w:pPr>
              <w:pStyle w:val="TAN"/>
              <w:ind w:left="1730"/>
              <w:rPr>
                <w:lang w:eastAsia="zh-CN"/>
              </w:rPr>
            </w:pPr>
            <w:r w:rsidRPr="00C32778">
              <w:rPr>
                <w:lang w:eastAsia="zh-CN"/>
              </w:rPr>
              <w:t xml:space="preserve">is the number of slots between PDSCH and corresponding HARQ-ACK information, </w:t>
            </w:r>
            <w:r w:rsidRPr="00C32778">
              <w:fldChar w:fldCharType="begin"/>
            </w:r>
            <w:r w:rsidRPr="00C32778">
              <w:rPr>
                <w:lang w:eastAsia="zh-CN"/>
              </w:rPr>
              <w:instrText xml:space="preserve"> QUOTE </w:instrText>
            </w:r>
            <w:r w:rsidR="00000000">
              <w:rPr>
                <w:position w:val="-6"/>
              </w:rPr>
              <w:pict w14:anchorId="4B5AEE18">
                <v:shape id="_x0000_i1032" type="#_x0000_t75" style="width:36pt;height:15pt" equationxml="&lt;">
                  <v:imagedata r:id="rId19" o:title="" chromakey="white"/>
                </v:shape>
              </w:pict>
            </w:r>
            <w:r w:rsidRPr="00C32778">
              <w:rPr>
                <w:lang w:eastAsia="zh-CN"/>
              </w:rPr>
              <w:instrText xml:space="preserve"> </w:instrText>
            </w:r>
            <w:r w:rsidRPr="00C32778">
              <w:fldChar w:fldCharType="separate"/>
            </w:r>
            <w:r w:rsidRPr="00C32778">
              <w:fldChar w:fldCharType="begin"/>
            </w:r>
            <w:r w:rsidRPr="00C32778">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C32778">
              <w:rPr>
                <w:lang w:eastAsia="zh-CN"/>
              </w:rPr>
              <w:instrText xml:space="preserve"> </w:instrText>
            </w:r>
            <w:r w:rsidRPr="00C32778">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C32778">
              <w:fldChar w:fldCharType="end"/>
            </w:r>
            <w:r w:rsidRPr="00C32778">
              <w:fldChar w:fldCharType="end"/>
            </w:r>
            <w:r w:rsidRPr="00C32778">
              <w:rPr>
                <w:lang w:eastAsia="zh-CN"/>
              </w:rPr>
              <w:t xml:space="preserve">  = 3 is the </w:t>
            </w:r>
          </w:p>
          <w:p w14:paraId="126D01EC" w14:textId="77777777" w:rsidR="00406A80" w:rsidRPr="00C32778" w:rsidRDefault="00406A80" w:rsidP="001E7007">
            <w:pPr>
              <w:pStyle w:val="TAN"/>
              <w:ind w:left="1730"/>
              <w:rPr>
                <w:lang w:eastAsia="zh-CN"/>
              </w:rPr>
            </w:pPr>
            <w:r w:rsidRPr="00C32778">
              <w:rPr>
                <w:lang w:eastAsia="zh-CN"/>
              </w:rPr>
              <w:t xml:space="preserve">number of slots for MAC CE processing, </w:t>
            </w:r>
            <w:r w:rsidRPr="00C32778">
              <w:fldChar w:fldCharType="begin"/>
            </w:r>
            <w:r w:rsidRPr="00C32778">
              <w:rPr>
                <w:lang w:eastAsia="zh-CN"/>
              </w:rPr>
              <w:instrText xml:space="preserve"> QUOTE </w:instrText>
            </w:r>
            <w:r w:rsidR="00000000">
              <w:rPr>
                <w:position w:val="-5"/>
              </w:rPr>
              <w:pict w14:anchorId="7A6CE841">
                <v:shape id="_x0000_i1033" type="#_x0000_t75" style="width:36pt;height:15pt" equationxml="&lt;">
                  <v:imagedata r:id="rId20" o:title="" chromakey="white"/>
                </v:shape>
              </w:pict>
            </w:r>
            <w:r w:rsidRPr="00C32778">
              <w:rPr>
                <w:lang w:eastAsia="zh-CN"/>
              </w:rPr>
              <w:instrText xml:space="preserve"> </w:instrText>
            </w:r>
            <w:r w:rsidRPr="00C32778">
              <w:fldChar w:fldCharType="end"/>
            </w:r>
            <w:r w:rsidRPr="00C32778">
              <w:rPr>
                <w:lang w:eastAsia="zh-CN"/>
              </w:rPr>
              <w:t xml:space="preserve"> </w:t>
            </w:r>
            <w:r w:rsidRPr="00C32778">
              <w:fldChar w:fldCharType="begin"/>
            </w:r>
            <w:r w:rsidRPr="00C32778">
              <w:rPr>
                <w:lang w:eastAsia="zh-CN"/>
              </w:rPr>
              <w:instrText xml:space="preserve"> QUOTE </w:instrText>
            </w:r>
            <w:r w:rsidR="00000000">
              <w:rPr>
                <w:position w:val="-4"/>
              </w:rPr>
              <w:pict w14:anchorId="3F170824">
                <v:shape id="_x0000_i1034" type="#_x0000_t75" style="width:27.85pt;height:15pt" equationxml="&lt;">
                  <v:imagedata r:id="rId21" o:title="" chromakey="white"/>
                </v:shape>
              </w:pict>
            </w:r>
            <w:r w:rsidRPr="00C32778">
              <w:rPr>
                <w:lang w:eastAsia="zh-CN"/>
              </w:rPr>
              <w:instrText xml:space="preserve"> </w:instrText>
            </w:r>
            <w:r w:rsidRPr="00C32778">
              <w:fldChar w:fldCharType="separate"/>
            </w:r>
            <w:r w:rsidR="00000000">
              <w:rPr>
                <w:position w:val="-4"/>
              </w:rPr>
              <w:pict w14:anchorId="71A010BC">
                <v:shape id="_x0000_i1035" type="#_x0000_t75" style="width:27.85pt;height:15pt" equationxml="&lt;">
                  <v:imagedata r:id="rId21" o:title="" chromakey="white"/>
                </v:shape>
              </w:pict>
            </w:r>
            <w:r w:rsidRPr="00C32778">
              <w:fldChar w:fldCharType="end"/>
            </w:r>
            <w:r w:rsidRPr="00C32778">
              <w:rPr>
                <w:lang w:eastAsia="zh-CN"/>
              </w:rPr>
              <w:t xml:space="preserve">= 6 is the number of slots to first TRS transmission </w:t>
            </w:r>
          </w:p>
          <w:p w14:paraId="7AEF7720" w14:textId="77777777" w:rsidR="00406A80" w:rsidRPr="00C32778" w:rsidRDefault="00406A80" w:rsidP="001E7007">
            <w:pPr>
              <w:pStyle w:val="TAN"/>
              <w:ind w:left="1730"/>
              <w:rPr>
                <w:lang w:eastAsia="zh-CN"/>
              </w:rPr>
            </w:pPr>
            <w:r w:rsidRPr="00C32778">
              <w:rPr>
                <w:lang w:eastAsia="zh-CN"/>
              </w:rPr>
              <w:t xml:space="preserve">occasion after MAC CE command is decoded by the UE, </w:t>
            </w:r>
            <w:r w:rsidRPr="00C32778">
              <w:fldChar w:fldCharType="begin"/>
            </w:r>
            <w:r w:rsidRPr="00C32778">
              <w:rPr>
                <w:lang w:eastAsia="zh-CN"/>
              </w:rPr>
              <w:instrText xml:space="preserve"> QUOTE </w:instrText>
            </w:r>
            <w:r w:rsidR="00000000">
              <w:rPr>
                <w:position w:val="-6"/>
              </w:rPr>
              <w:pict w14:anchorId="24AEFD53">
                <v:shape id="_x0000_i1036" type="#_x0000_t75" style="width:36pt;height:15pt" equationxml="&lt;">
                  <v:imagedata r:id="rId22" o:title="" chromakey="white"/>
                </v:shape>
              </w:pict>
            </w:r>
            <w:r w:rsidRPr="00C32778">
              <w:rPr>
                <w:lang w:eastAsia="zh-CN"/>
              </w:rPr>
              <w:instrText xml:space="preserve"> </w:instrText>
            </w:r>
            <w:r w:rsidRPr="00C32778">
              <w:fldChar w:fldCharType="separate"/>
            </w:r>
            <w:r w:rsidRPr="00C32778">
              <w:fldChar w:fldCharType="begin"/>
            </w:r>
            <w:r w:rsidRPr="00C32778">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C32778">
              <w:rPr>
                <w:lang w:eastAsia="zh-CN"/>
              </w:rPr>
              <w:instrText xml:space="preserve"> </w:instrText>
            </w:r>
            <w:r w:rsidRPr="00C32778">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C32778">
              <w:fldChar w:fldCharType="end"/>
            </w:r>
            <w:r w:rsidRPr="00C32778">
              <w:fldChar w:fldCharType="end"/>
            </w:r>
            <w:r w:rsidRPr="00C32778">
              <w:rPr>
                <w:lang w:eastAsia="zh-CN"/>
              </w:rPr>
              <w:t xml:space="preserve"> = 2 is the number of slots for TRS </w:t>
            </w:r>
          </w:p>
          <w:p w14:paraId="4FB9EFE6" w14:textId="77777777" w:rsidR="00406A80" w:rsidRPr="00C32778" w:rsidRDefault="00406A80" w:rsidP="001E7007">
            <w:pPr>
              <w:pStyle w:val="TAN"/>
              <w:ind w:left="1730"/>
              <w:rPr>
                <w:lang w:eastAsia="zh-CN"/>
              </w:rPr>
            </w:pPr>
            <w:r w:rsidRPr="00C32778">
              <w:rPr>
                <w:lang w:eastAsia="zh-CN"/>
              </w:rPr>
              <w:t>processing.</w:t>
            </w:r>
          </w:p>
        </w:tc>
      </w:tr>
      <w:tr w:rsidR="00406A80" w:rsidRPr="00C32778" w14:paraId="47EF8996" w14:textId="77777777" w:rsidTr="001E7007">
        <w:trPr>
          <w:gridAfter w:val="4"/>
          <w:jc w:val="center"/>
        </w:trPr>
        <w:tc>
          <w:tcPr>
            <w:tcW w:w="0" w:type="auto"/>
            <w:tcBorders>
              <w:top w:val="single" w:sz="4" w:space="0" w:color="auto"/>
              <w:left w:val="single" w:sz="4" w:space="0" w:color="auto"/>
              <w:bottom w:val="single" w:sz="4" w:space="0" w:color="auto"/>
              <w:right w:val="single" w:sz="4" w:space="0" w:color="auto"/>
            </w:tcBorders>
            <w:vAlign w:val="center"/>
          </w:tcPr>
          <w:p w14:paraId="31F2BAA8" w14:textId="77777777" w:rsidR="00406A80" w:rsidRPr="00C32778" w:rsidRDefault="00406A80" w:rsidP="001E7007">
            <w:pPr>
              <w:pStyle w:val="TAN"/>
              <w:rPr>
                <w:lang w:eastAsia="zh-CN"/>
              </w:rPr>
            </w:pPr>
          </w:p>
        </w:tc>
      </w:tr>
    </w:tbl>
    <w:p w14:paraId="4B7E0F11" w14:textId="77777777" w:rsidR="00406A80" w:rsidRPr="00C32778" w:rsidRDefault="00406A80" w:rsidP="00406A80"/>
    <w:p w14:paraId="3E14D545" w14:textId="77777777" w:rsidR="00406A80" w:rsidRPr="00C32778" w:rsidRDefault="00406A80" w:rsidP="00406A80">
      <w:pPr>
        <w:pStyle w:val="TH"/>
      </w:pPr>
      <w:r w:rsidRPr="00C32778">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406A80" w:rsidRPr="00C32778" w14:paraId="693141AB" w14:textId="77777777" w:rsidTr="001E700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468697" w14:textId="77777777" w:rsidR="00406A80" w:rsidRPr="00C32778" w:rsidRDefault="00406A80" w:rsidP="001E7007">
            <w:pPr>
              <w:pStyle w:val="TAH"/>
              <w:rPr>
                <w:rFonts w:eastAsia="Malgun Gothic"/>
              </w:rPr>
            </w:pPr>
            <w:r w:rsidRPr="00C32778">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A6367B" w14:textId="77777777" w:rsidR="00406A80" w:rsidRPr="00C32778" w:rsidRDefault="00406A80" w:rsidP="001E7007">
            <w:pPr>
              <w:pStyle w:val="TAH"/>
            </w:pPr>
            <w:r w:rsidRPr="00C32778">
              <w:t>Reference</w:t>
            </w:r>
            <w:r w:rsidRPr="00C32778">
              <w:rPr>
                <w:lang w:eastAsia="zh-CN"/>
              </w:rPr>
              <w:t xml:space="preserve"> </w:t>
            </w:r>
            <w:r w:rsidRPr="00C32778">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84EE8A" w14:textId="77777777" w:rsidR="00406A80" w:rsidRPr="00C32778" w:rsidRDefault="00406A80" w:rsidP="001E7007">
            <w:pPr>
              <w:pStyle w:val="TAH"/>
            </w:pPr>
            <w:r w:rsidRPr="00C32778">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C006A9" w14:textId="77777777" w:rsidR="00406A80" w:rsidRPr="00C32778" w:rsidRDefault="00406A80" w:rsidP="001E7007">
            <w:pPr>
              <w:pStyle w:val="TAH"/>
              <w:rPr>
                <w:lang w:eastAsia="zh-CN"/>
              </w:rPr>
            </w:pPr>
            <w:r w:rsidRPr="00C32778">
              <w:t>Modulation format</w:t>
            </w:r>
            <w:r w:rsidRPr="00C32778">
              <w:rPr>
                <w:lang w:eastAsia="zh-CN"/>
              </w:rPr>
              <w:t xml:space="preserve"> </w:t>
            </w:r>
            <w:r w:rsidRPr="00C32778">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C7C22" w14:textId="77777777" w:rsidR="00406A80" w:rsidRPr="00C32778" w:rsidRDefault="00406A80" w:rsidP="001E7007">
            <w:pPr>
              <w:pStyle w:val="TAH"/>
            </w:pPr>
            <w:r w:rsidRPr="00C32778">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C2C5B1" w14:textId="77777777" w:rsidR="00406A80" w:rsidRPr="00C32778" w:rsidRDefault="00406A80" w:rsidP="001E7007">
            <w:pPr>
              <w:pStyle w:val="TAH"/>
              <w:rPr>
                <w:lang w:eastAsia="zh-CN"/>
              </w:rPr>
            </w:pPr>
            <w:r w:rsidRPr="00C32778">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2710FC" w14:textId="77777777" w:rsidR="00406A80" w:rsidRPr="00C32778" w:rsidRDefault="00406A80" w:rsidP="001E7007">
            <w:pPr>
              <w:pStyle w:val="TAH"/>
            </w:pPr>
            <w:r w:rsidRPr="00C32778">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C36CC9" w14:textId="77777777" w:rsidR="00406A80" w:rsidRPr="00C32778" w:rsidRDefault="00406A80" w:rsidP="001E7007">
            <w:pPr>
              <w:pStyle w:val="TAH"/>
            </w:pPr>
            <w:r w:rsidRPr="00C32778">
              <w:t>Reference value</w:t>
            </w:r>
          </w:p>
        </w:tc>
      </w:tr>
      <w:tr w:rsidR="00406A80" w:rsidRPr="00C32778" w14:paraId="0CF100DE" w14:textId="77777777" w:rsidTr="001E700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B1377B" w14:textId="77777777" w:rsidR="00406A80" w:rsidRPr="00C32778" w:rsidRDefault="00406A80" w:rsidP="001E7007">
            <w:pPr>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A34EA" w14:textId="77777777" w:rsidR="00406A80" w:rsidRPr="00C32778" w:rsidRDefault="00406A80" w:rsidP="001E700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BCB691" w14:textId="77777777" w:rsidR="00406A80" w:rsidRPr="00C32778" w:rsidRDefault="00406A80" w:rsidP="001E700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4D667" w14:textId="77777777" w:rsidR="00406A80" w:rsidRPr="00C32778" w:rsidRDefault="00406A80" w:rsidP="001E700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9225AE" w14:textId="77777777" w:rsidR="00406A80" w:rsidRPr="00C32778" w:rsidRDefault="00406A80" w:rsidP="001E7007"/>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BC4C24" w14:textId="77777777" w:rsidR="00406A80" w:rsidRPr="00C32778" w:rsidRDefault="00406A80" w:rsidP="001E7007">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C1E94D" w14:textId="77777777" w:rsidR="00406A80" w:rsidRPr="00C32778" w:rsidRDefault="00406A80" w:rsidP="001E7007"/>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202236" w14:textId="77777777" w:rsidR="00406A80" w:rsidRPr="00C32778" w:rsidRDefault="00406A80" w:rsidP="001E7007">
            <w:pPr>
              <w:pStyle w:val="TAH"/>
            </w:pPr>
            <w:r w:rsidRPr="00C32778">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CD598C" w14:textId="77777777" w:rsidR="00406A80" w:rsidRPr="00C32778" w:rsidRDefault="00406A80" w:rsidP="001E7007">
            <w:pPr>
              <w:pStyle w:val="TAH"/>
            </w:pPr>
            <w:r w:rsidRPr="00C32778">
              <w:t>SNR (dB)</w:t>
            </w:r>
          </w:p>
        </w:tc>
      </w:tr>
      <w:tr w:rsidR="00406A80" w:rsidRPr="00C32778" w14:paraId="5FBAA946" w14:textId="77777777" w:rsidTr="001E700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BAF02F" w14:textId="77777777" w:rsidR="00406A80" w:rsidRPr="00C32778" w:rsidRDefault="00406A80" w:rsidP="001E7007">
            <w:pPr>
              <w:pStyle w:val="TAC"/>
              <w:rPr>
                <w:lang w:eastAsia="zh-CN"/>
              </w:rPr>
            </w:pPr>
            <w:r w:rsidRPr="00C32778">
              <w:t>1-</w:t>
            </w:r>
            <w:r w:rsidRPr="00C32778">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9D0301" w14:textId="77777777" w:rsidR="00406A80" w:rsidRPr="00C32778" w:rsidRDefault="00406A80" w:rsidP="001E7007">
            <w:pPr>
              <w:pStyle w:val="TAC"/>
            </w:pPr>
            <w:r w:rsidRPr="00C32778">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892597" w14:textId="77777777" w:rsidR="00406A80" w:rsidRPr="00C32778" w:rsidRDefault="00406A80" w:rsidP="001E7007">
            <w:pPr>
              <w:pStyle w:val="TAC"/>
            </w:pPr>
            <w:r w:rsidRPr="00C3277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73DEBB" w14:textId="77777777" w:rsidR="00406A80" w:rsidRPr="00C32778" w:rsidRDefault="00406A80" w:rsidP="001E7007">
            <w:pPr>
              <w:pStyle w:val="TAC"/>
              <w:rPr>
                <w:lang w:eastAsia="zh-CN"/>
              </w:rPr>
            </w:pPr>
            <w:r w:rsidRPr="00C32778">
              <w:t xml:space="preserve">64QAM, </w:t>
            </w:r>
            <w:r w:rsidRPr="00C32778">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3493B6" w14:textId="77777777" w:rsidR="00406A80" w:rsidRPr="00C32778" w:rsidRDefault="00406A80" w:rsidP="001E7007">
            <w:pPr>
              <w:pStyle w:val="TAC"/>
            </w:pPr>
            <w:r w:rsidRPr="00C32778">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1376A0" w14:textId="77777777" w:rsidR="00406A80" w:rsidRPr="00C32778" w:rsidRDefault="00406A80" w:rsidP="001E7007">
            <w:pPr>
              <w:pStyle w:val="TAC"/>
              <w:rPr>
                <w:lang w:eastAsia="zh-CN"/>
              </w:rPr>
            </w:pPr>
            <w:r w:rsidRPr="00C32778">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BA92DF" w14:textId="77777777" w:rsidR="00406A80" w:rsidRPr="00C32778" w:rsidRDefault="00406A80" w:rsidP="001E7007">
            <w:pPr>
              <w:pStyle w:val="TAC"/>
              <w:rPr>
                <w:lang w:eastAsia="zh-CN"/>
              </w:rPr>
            </w:pPr>
            <w:r w:rsidRPr="00C32778">
              <w:t>2x</w:t>
            </w:r>
            <w:r w:rsidRPr="00C32778">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A13813" w14:textId="77777777" w:rsidR="00406A80" w:rsidRPr="00C32778" w:rsidRDefault="00406A80" w:rsidP="001E7007">
            <w:pPr>
              <w:pStyle w:val="TAC"/>
            </w:pPr>
            <w:r w:rsidRPr="00C32778">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F0FA2F" w14:textId="77777777" w:rsidR="00406A80" w:rsidRPr="00C32778" w:rsidRDefault="00406A80" w:rsidP="001E7007">
            <w:pPr>
              <w:pStyle w:val="TAC"/>
              <w:rPr>
                <w:lang w:eastAsia="zh-CN"/>
              </w:rPr>
            </w:pPr>
            <w:r w:rsidRPr="00C32778">
              <w:rPr>
                <w:lang w:eastAsia="zh-CN"/>
              </w:rPr>
              <w:t>10.6</w:t>
            </w:r>
          </w:p>
        </w:tc>
      </w:tr>
      <w:tr w:rsidR="00406A80" w:rsidRPr="00C32778" w14:paraId="2377C248" w14:textId="77777777" w:rsidTr="001E700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FCD838" w14:textId="77777777" w:rsidR="00406A80" w:rsidRPr="00C32778" w:rsidRDefault="00406A80" w:rsidP="001E7007">
            <w:pPr>
              <w:pStyle w:val="TAC"/>
            </w:pPr>
            <w:r w:rsidRPr="00C32778">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FFA47F" w14:textId="77777777" w:rsidR="00406A80" w:rsidRPr="00C32778" w:rsidRDefault="00406A80" w:rsidP="001E7007">
            <w:pPr>
              <w:pStyle w:val="TAC"/>
            </w:pPr>
            <w:r w:rsidRPr="00C32778">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569944" w14:textId="77777777" w:rsidR="00406A80" w:rsidRPr="00C32778" w:rsidRDefault="00406A80" w:rsidP="001E7007">
            <w:pPr>
              <w:pStyle w:val="TAC"/>
            </w:pPr>
            <w:r w:rsidRPr="00C3277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42ACBA" w14:textId="77777777" w:rsidR="00406A80" w:rsidRPr="00C32778" w:rsidRDefault="00406A80" w:rsidP="001E7007">
            <w:pPr>
              <w:pStyle w:val="TAC"/>
            </w:pPr>
            <w:r w:rsidRPr="00C32778">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9527B" w14:textId="77777777" w:rsidR="00406A80" w:rsidRPr="00C32778" w:rsidRDefault="00406A80" w:rsidP="001E7007">
            <w:pPr>
              <w:pStyle w:val="TAC"/>
            </w:pPr>
            <w:r w:rsidRPr="00C32778">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0E1CB7" w14:textId="77777777" w:rsidR="00406A80" w:rsidRPr="00C32778" w:rsidRDefault="00406A80" w:rsidP="001E7007">
            <w:pPr>
              <w:pStyle w:val="TAC"/>
              <w:rPr>
                <w:lang w:eastAsia="zh-CN"/>
              </w:rPr>
            </w:pPr>
            <w:r w:rsidRPr="00C3277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705EC3" w14:textId="77777777" w:rsidR="00406A80" w:rsidRPr="00C32778" w:rsidRDefault="00406A80" w:rsidP="001E7007">
            <w:pPr>
              <w:pStyle w:val="TAC"/>
              <w:rPr>
                <w:lang w:eastAsia="zh-CN"/>
              </w:rPr>
            </w:pPr>
            <w:r w:rsidRPr="00C32778">
              <w:t>2x</w:t>
            </w:r>
            <w:r w:rsidRPr="00C32778">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F04737" w14:textId="77777777" w:rsidR="00406A80" w:rsidRPr="00C32778" w:rsidRDefault="00406A80" w:rsidP="001E7007">
            <w:pPr>
              <w:pStyle w:val="TAC"/>
            </w:pPr>
            <w:r w:rsidRPr="00C32778">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E8E3CC" w14:textId="77777777" w:rsidR="00406A80" w:rsidRPr="00C32778" w:rsidRDefault="00406A80" w:rsidP="001E7007">
            <w:pPr>
              <w:pStyle w:val="TAC"/>
              <w:rPr>
                <w:lang w:eastAsia="zh-CN"/>
              </w:rPr>
            </w:pPr>
            <w:r w:rsidRPr="00C32778">
              <w:rPr>
                <w:lang w:eastAsia="zh-CN"/>
              </w:rPr>
              <w:t>10.6</w:t>
            </w:r>
          </w:p>
        </w:tc>
      </w:tr>
    </w:tbl>
    <w:p w14:paraId="44650E56" w14:textId="77777777" w:rsidR="00406A80" w:rsidRPr="00C32778" w:rsidRDefault="00406A80" w:rsidP="00406A80">
      <w:pPr>
        <w:rPr>
          <w:lang w:eastAsia="zh-CN"/>
        </w:rPr>
      </w:pPr>
    </w:p>
    <w:p w14:paraId="73E3CC56" w14:textId="77777777" w:rsidR="00406A80" w:rsidRPr="00C32778" w:rsidRDefault="00406A80" w:rsidP="00406A80">
      <w:r w:rsidRPr="00C32778">
        <w:t>The normative reference for this requirement is TS 38.101-4 [5], clause 5.2.3.1.10.</w:t>
      </w:r>
    </w:p>
    <w:p w14:paraId="004BF6B7" w14:textId="77777777" w:rsidR="0018740D" w:rsidRPr="00854822" w:rsidRDefault="0018740D" w:rsidP="0018740D"/>
    <w:p w14:paraId="7D447A0E" w14:textId="77777777" w:rsidR="0018740D" w:rsidRPr="00DE007D" w:rsidRDefault="0018740D" w:rsidP="0018740D">
      <w:pPr>
        <w:pStyle w:val="Heading2"/>
        <w:rPr>
          <w:rFonts w:cs="Arial"/>
          <w:szCs w:val="32"/>
        </w:rPr>
      </w:pPr>
      <w:r w:rsidRPr="00DE007D">
        <w:rPr>
          <w:rFonts w:cs="Arial"/>
          <w:color w:val="FF0000"/>
          <w:szCs w:val="32"/>
        </w:rPr>
        <w:lastRenderedPageBreak/>
        <w:t>&lt;&lt;&lt; Skip unchanged sections &gt;&gt;&gt;</w:t>
      </w:r>
    </w:p>
    <w:p w14:paraId="58C283A5" w14:textId="77777777" w:rsidR="00E543D6" w:rsidRPr="00C32778" w:rsidRDefault="00E543D6" w:rsidP="00E543D6">
      <w:pPr>
        <w:pStyle w:val="Heading5"/>
      </w:pPr>
      <w:bookmarkStart w:id="38" w:name="_Toc90560829"/>
      <w:r w:rsidRPr="00C32778">
        <w:t>5.2.3.2.10</w:t>
      </w:r>
      <w:r w:rsidRPr="00C32778">
        <w:tab/>
      </w:r>
      <w:bookmarkEnd w:id="38"/>
      <w:r w:rsidRPr="00C32778">
        <w:t>4Rx TDD FR1 HST DPS performance</w:t>
      </w:r>
    </w:p>
    <w:p w14:paraId="3941235D" w14:textId="77777777" w:rsidR="00E543D6" w:rsidRPr="00C32778" w:rsidRDefault="00E543D6" w:rsidP="00E543D6">
      <w:pPr>
        <w:pStyle w:val="H6"/>
      </w:pPr>
      <w:r w:rsidRPr="00C32778">
        <w:t>5.2.3.2.10.0</w:t>
      </w:r>
      <w:r w:rsidRPr="00C32778">
        <w:tab/>
        <w:t>Minimum conformance requirements</w:t>
      </w:r>
    </w:p>
    <w:p w14:paraId="12F67922" w14:textId="77777777" w:rsidR="00E543D6" w:rsidRPr="00C32778" w:rsidRDefault="00E543D6" w:rsidP="00E543D6">
      <w:pPr>
        <w:rPr>
          <w:rFonts w:eastAsia="SimSun"/>
        </w:rPr>
      </w:pPr>
      <w:r w:rsidRPr="00C32778">
        <w:rPr>
          <w:rFonts w:eastAsia="SimSun"/>
        </w:rPr>
        <w:t>The performance requirements are specified in Table 5.2.3.2.</w:t>
      </w:r>
      <w:r w:rsidRPr="00C32778">
        <w:rPr>
          <w:rFonts w:eastAsia="SimSun"/>
          <w:lang w:eastAsia="zh-CN"/>
        </w:rPr>
        <w:t>10.0</w:t>
      </w:r>
      <w:r w:rsidRPr="00C32778">
        <w:rPr>
          <w:rFonts w:eastAsia="SimSun"/>
        </w:rPr>
        <w:t>-3, with the addition of test parameters in Table 5.2.3.2.</w:t>
      </w:r>
      <w:r w:rsidRPr="00C32778">
        <w:rPr>
          <w:rFonts w:eastAsia="SimSun"/>
          <w:lang w:eastAsia="zh-CN"/>
        </w:rPr>
        <w:t>10.0</w:t>
      </w:r>
      <w:r w:rsidRPr="00C32778">
        <w:rPr>
          <w:rFonts w:eastAsia="SimSun"/>
        </w:rPr>
        <w:t xml:space="preserve">-2 and the downlink physical channel setup according to </w:t>
      </w:r>
      <w:r w:rsidRPr="00C32778">
        <w:rPr>
          <w:rFonts w:eastAsia="SimSun"/>
          <w:lang w:eastAsia="zh-CN"/>
        </w:rPr>
        <w:t>Annex C.3.1</w:t>
      </w:r>
      <w:r w:rsidRPr="00C32778">
        <w:rPr>
          <w:rFonts w:eastAsia="SimSun"/>
        </w:rPr>
        <w:t>.</w:t>
      </w:r>
    </w:p>
    <w:p w14:paraId="1491D8BB" w14:textId="77777777" w:rsidR="00E543D6" w:rsidRPr="00C32778" w:rsidRDefault="00E543D6" w:rsidP="00E543D6">
      <w:pPr>
        <w:rPr>
          <w:rFonts w:eastAsia="SimSun"/>
          <w:lang w:eastAsia="zh-CN"/>
        </w:rPr>
      </w:pPr>
      <w:r w:rsidRPr="00C32778">
        <w:rPr>
          <w:rFonts w:eastAsia="SimSun"/>
        </w:rPr>
        <w:t>The test purpose</w:t>
      </w:r>
      <w:r w:rsidRPr="00C32778">
        <w:rPr>
          <w:rFonts w:eastAsia="SimSun"/>
          <w:lang w:eastAsia="zh-CN"/>
        </w:rPr>
        <w:t>s</w:t>
      </w:r>
      <w:r w:rsidRPr="00C32778">
        <w:rPr>
          <w:rFonts w:eastAsia="SimSun"/>
        </w:rPr>
        <w:t xml:space="preserve"> are specified in Table 5.2.3.2.</w:t>
      </w:r>
      <w:r w:rsidRPr="00C32778">
        <w:rPr>
          <w:rFonts w:eastAsia="SimSun"/>
          <w:lang w:eastAsia="zh-CN"/>
        </w:rPr>
        <w:t>10.0</w:t>
      </w:r>
      <w:r w:rsidRPr="00C32778">
        <w:rPr>
          <w:rFonts w:eastAsia="SimSun"/>
        </w:rPr>
        <w:t>-1</w:t>
      </w:r>
      <w:r w:rsidRPr="00C32778">
        <w:rPr>
          <w:rFonts w:eastAsia="SimSun"/>
          <w:lang w:eastAsia="zh-CN"/>
        </w:rPr>
        <w:t>.</w:t>
      </w:r>
    </w:p>
    <w:p w14:paraId="3A344D6F" w14:textId="77777777" w:rsidR="00E543D6" w:rsidRPr="00C32778" w:rsidRDefault="00E543D6" w:rsidP="00E543D6">
      <w:pPr>
        <w:pStyle w:val="TH"/>
      </w:pPr>
      <w:r w:rsidRPr="00C32778">
        <w:t>Table 5.2.3.2.10.0-1</w:t>
      </w:r>
      <w:r w:rsidRPr="00C32778">
        <w:rPr>
          <w:lang w:eastAsia="zh-CN"/>
        </w:rPr>
        <w:t>:</w:t>
      </w:r>
      <w:r w:rsidRPr="00C32778">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543D6" w:rsidRPr="00C32778" w14:paraId="36D4667D" w14:textId="77777777" w:rsidTr="001E7007">
        <w:tc>
          <w:tcPr>
            <w:tcW w:w="4822" w:type="dxa"/>
            <w:tcBorders>
              <w:top w:val="single" w:sz="4" w:space="0" w:color="auto"/>
              <w:left w:val="single" w:sz="4" w:space="0" w:color="auto"/>
              <w:bottom w:val="single" w:sz="4" w:space="0" w:color="auto"/>
              <w:right w:val="single" w:sz="4" w:space="0" w:color="auto"/>
            </w:tcBorders>
            <w:hideMark/>
          </w:tcPr>
          <w:p w14:paraId="038B6A74" w14:textId="77777777" w:rsidR="00E543D6" w:rsidRPr="00C32778" w:rsidRDefault="00E543D6" w:rsidP="001E7007">
            <w:pPr>
              <w:pStyle w:val="TAH"/>
              <w:rPr>
                <w:rFonts w:eastAsia="SimSun"/>
              </w:rPr>
            </w:pPr>
            <w:r w:rsidRPr="00C32778">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167F906D" w14:textId="77777777" w:rsidR="00E543D6" w:rsidRPr="00C32778" w:rsidRDefault="00E543D6" w:rsidP="001E7007">
            <w:pPr>
              <w:pStyle w:val="TAH"/>
              <w:rPr>
                <w:rFonts w:eastAsia="SimSun"/>
              </w:rPr>
            </w:pPr>
            <w:r w:rsidRPr="00C32778">
              <w:rPr>
                <w:rFonts w:eastAsia="SimSun"/>
              </w:rPr>
              <w:t>Test index</w:t>
            </w:r>
          </w:p>
        </w:tc>
      </w:tr>
      <w:tr w:rsidR="00E543D6" w:rsidRPr="00C32778" w14:paraId="6AEEE544" w14:textId="77777777" w:rsidTr="001E7007">
        <w:tc>
          <w:tcPr>
            <w:tcW w:w="4822" w:type="dxa"/>
            <w:tcBorders>
              <w:top w:val="single" w:sz="4" w:space="0" w:color="auto"/>
              <w:left w:val="single" w:sz="4" w:space="0" w:color="auto"/>
              <w:bottom w:val="single" w:sz="4" w:space="0" w:color="auto"/>
              <w:right w:val="single" w:sz="4" w:space="0" w:color="auto"/>
            </w:tcBorders>
            <w:hideMark/>
          </w:tcPr>
          <w:p w14:paraId="0D6C886E" w14:textId="77777777" w:rsidR="00E543D6" w:rsidRPr="00C32778" w:rsidRDefault="00E543D6" w:rsidP="001E7007">
            <w:pPr>
              <w:pStyle w:val="TAL"/>
              <w:rPr>
                <w:rFonts w:eastAsia="SimSun"/>
                <w:lang w:eastAsia="zh-CN"/>
              </w:rPr>
            </w:pPr>
            <w:r w:rsidRPr="00C32778">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17BA8E39" w14:textId="77777777" w:rsidR="00E543D6" w:rsidRPr="00C32778" w:rsidRDefault="00E543D6" w:rsidP="001E7007">
            <w:pPr>
              <w:pStyle w:val="TAL"/>
              <w:rPr>
                <w:rFonts w:eastAsia="SimSun"/>
                <w:lang w:eastAsia="zh-CN"/>
              </w:rPr>
            </w:pPr>
            <w:r w:rsidRPr="00C32778">
              <w:rPr>
                <w:rFonts w:eastAsia="SimSun"/>
              </w:rPr>
              <w:t>1-1, 1-2</w:t>
            </w:r>
          </w:p>
        </w:tc>
      </w:tr>
    </w:tbl>
    <w:p w14:paraId="69DE4342" w14:textId="77777777" w:rsidR="00E543D6" w:rsidRPr="00C32778" w:rsidRDefault="00E543D6" w:rsidP="00E543D6">
      <w:pPr>
        <w:rPr>
          <w:rFonts w:eastAsia="SimSun"/>
        </w:rPr>
      </w:pPr>
    </w:p>
    <w:p w14:paraId="0EC72800" w14:textId="77777777" w:rsidR="00E543D6" w:rsidRPr="00C32778" w:rsidRDefault="00E543D6" w:rsidP="00E543D6">
      <w:pPr>
        <w:pStyle w:val="TH"/>
      </w:pPr>
      <w:r w:rsidRPr="00C32778">
        <w:t>Table 5.2.3.2.10.0-2</w:t>
      </w:r>
      <w:r w:rsidRPr="00C32778">
        <w:rPr>
          <w:lang w:eastAsia="zh-CN"/>
        </w:rPr>
        <w:t>:</w:t>
      </w:r>
      <w:r w:rsidRPr="00C32778">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606"/>
        <w:gridCol w:w="2276"/>
        <w:gridCol w:w="701"/>
        <w:gridCol w:w="3127"/>
      </w:tblGrid>
      <w:tr w:rsidR="00E543D6" w:rsidRPr="00C32778" w14:paraId="05B3C2CB"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56467E" w14:textId="77777777" w:rsidR="00E543D6" w:rsidRPr="00C32778" w:rsidRDefault="00E543D6" w:rsidP="001E7007">
            <w:pPr>
              <w:pStyle w:val="TAH"/>
              <w:rPr>
                <w:rFonts w:eastAsia="SimSun"/>
                <w:lang w:eastAsia="zh-CN"/>
              </w:rPr>
            </w:pPr>
            <w:r w:rsidRPr="00C32778">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B15FB" w14:textId="77777777" w:rsidR="00E543D6" w:rsidRPr="00C32778" w:rsidRDefault="00E543D6" w:rsidP="001E7007">
            <w:pPr>
              <w:pStyle w:val="TAH"/>
              <w:rPr>
                <w:rFonts w:eastAsia="SimSun"/>
                <w:lang w:eastAsia="zh-CN"/>
              </w:rPr>
            </w:pPr>
            <w:r w:rsidRPr="00C32778">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71F97" w14:textId="77777777" w:rsidR="00E543D6" w:rsidRPr="00C32778" w:rsidRDefault="00E543D6" w:rsidP="001E7007">
            <w:pPr>
              <w:pStyle w:val="TAH"/>
              <w:rPr>
                <w:rFonts w:eastAsia="SimSun"/>
                <w:lang w:eastAsia="zh-CN"/>
              </w:rPr>
            </w:pPr>
            <w:r w:rsidRPr="00C32778">
              <w:rPr>
                <w:rFonts w:eastAsia="SimSun"/>
                <w:lang w:eastAsia="zh-CN"/>
              </w:rPr>
              <w:t>Value</w:t>
            </w:r>
          </w:p>
        </w:tc>
      </w:tr>
      <w:tr w:rsidR="00E543D6" w:rsidRPr="00C32778" w14:paraId="1B5E001D"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449E8A" w14:textId="77777777" w:rsidR="00E543D6" w:rsidRPr="00C32778" w:rsidRDefault="00E543D6" w:rsidP="001E7007">
            <w:pPr>
              <w:pStyle w:val="TAL"/>
              <w:rPr>
                <w:rFonts w:eastAsia="SimSun"/>
                <w:lang w:eastAsia="zh-CN"/>
              </w:rPr>
            </w:pPr>
            <w:r w:rsidRPr="00C32778">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F830832"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E4DDD" w14:textId="77777777" w:rsidR="00E543D6" w:rsidRPr="00C32778" w:rsidRDefault="00E543D6" w:rsidP="001E7007">
            <w:pPr>
              <w:pStyle w:val="TAC"/>
              <w:rPr>
                <w:rFonts w:eastAsia="SimSun"/>
                <w:lang w:eastAsia="zh-CN"/>
              </w:rPr>
            </w:pPr>
            <w:r w:rsidRPr="00C32778">
              <w:rPr>
                <w:rFonts w:eastAsia="SimSun"/>
                <w:lang w:eastAsia="zh-CN"/>
              </w:rPr>
              <w:t>TDD</w:t>
            </w:r>
          </w:p>
        </w:tc>
      </w:tr>
      <w:tr w:rsidR="00E543D6" w:rsidRPr="00C32778" w14:paraId="28FEAA36"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371083" w14:textId="77777777" w:rsidR="00E543D6" w:rsidRPr="00C32778" w:rsidRDefault="00E543D6" w:rsidP="001E7007">
            <w:pPr>
              <w:pStyle w:val="TAL"/>
              <w:rPr>
                <w:rFonts w:eastAsia="SimSun"/>
                <w:lang w:eastAsia="zh-CN"/>
              </w:rPr>
            </w:pPr>
            <w:r w:rsidRPr="00C32778">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B811900"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A903AD" w14:textId="77777777" w:rsidR="00E543D6" w:rsidRPr="00C32778" w:rsidRDefault="00E543D6" w:rsidP="001E7007">
            <w:pPr>
              <w:pStyle w:val="TAC"/>
              <w:rPr>
                <w:rFonts w:eastAsia="SimSun"/>
                <w:lang w:eastAsia="zh-CN"/>
              </w:rPr>
            </w:pPr>
            <w:r w:rsidRPr="00C32778">
              <w:rPr>
                <w:rFonts w:eastAsia="SimSun"/>
                <w:lang w:eastAsia="zh-CN"/>
              </w:rPr>
              <w:t>1</w:t>
            </w:r>
          </w:p>
        </w:tc>
      </w:tr>
      <w:tr w:rsidR="00E543D6" w:rsidRPr="00C32778" w14:paraId="03D31278" w14:textId="77777777" w:rsidTr="001E7007">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4CD4B375" w14:textId="77777777" w:rsidR="00E543D6" w:rsidRPr="00C32778" w:rsidRDefault="00E543D6" w:rsidP="001E7007">
            <w:pPr>
              <w:pStyle w:val="TAL"/>
              <w:rPr>
                <w:rFonts w:eastAsia="SimSun"/>
                <w:lang w:eastAsia="zh-CN"/>
              </w:rPr>
            </w:pPr>
            <w:r w:rsidRPr="00C32778">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F5782E" w14:textId="77777777" w:rsidR="00E543D6" w:rsidRPr="00C32778" w:rsidRDefault="00E543D6" w:rsidP="001E7007">
            <w:pPr>
              <w:pStyle w:val="TAL"/>
              <w:rPr>
                <w:rFonts w:eastAsia="SimSun"/>
                <w:lang w:eastAsia="zh-CN"/>
              </w:rPr>
            </w:pPr>
            <w:r w:rsidRPr="00C32778">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2104D08"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82152" w14:textId="77777777" w:rsidR="00E543D6" w:rsidRPr="00C32778" w:rsidRDefault="00E543D6" w:rsidP="001E7007">
            <w:pPr>
              <w:pStyle w:val="TAC"/>
              <w:rPr>
                <w:rFonts w:eastAsia="SimSun" w:cs="Arial"/>
                <w:szCs w:val="18"/>
                <w:lang w:eastAsia="zh-CN"/>
              </w:rPr>
            </w:pPr>
            <w:r w:rsidRPr="00C32778">
              <w:rPr>
                <w:rFonts w:eastAsia="SimSun"/>
              </w:rPr>
              <w:t xml:space="preserve"> Note 1</w:t>
            </w:r>
          </w:p>
        </w:tc>
      </w:tr>
      <w:tr w:rsidR="00E543D6" w:rsidRPr="00C32778" w14:paraId="0EB600BE" w14:textId="77777777" w:rsidTr="001E700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784A9A" w14:textId="77777777" w:rsidR="00E543D6" w:rsidRPr="00C32778" w:rsidRDefault="00E543D6" w:rsidP="001E7007">
            <w:pPr>
              <w:pStyle w:val="TAL"/>
              <w:rPr>
                <w:rFonts w:eastAsia="SimSun"/>
                <w:lang w:eastAsia="zh-CN"/>
              </w:rPr>
            </w:pPr>
            <w:r w:rsidRPr="00C32778">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2DAF3" w14:textId="77777777" w:rsidR="00E543D6" w:rsidRPr="00C32778" w:rsidRDefault="00E543D6" w:rsidP="001E7007">
            <w:pPr>
              <w:pStyle w:val="TAL"/>
              <w:rPr>
                <w:rFonts w:eastAsia="SimSun"/>
                <w:lang w:eastAsia="zh-CN"/>
              </w:rPr>
            </w:pPr>
            <w:r w:rsidRPr="00C32778">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C26706C"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3B866" w14:textId="77777777" w:rsidR="00E543D6" w:rsidRPr="00C32778" w:rsidRDefault="00E543D6" w:rsidP="001E7007">
            <w:pPr>
              <w:pStyle w:val="TAC"/>
              <w:rPr>
                <w:rFonts w:eastAsia="SimSun"/>
                <w:lang w:eastAsia="zh-CN"/>
              </w:rPr>
            </w:pPr>
            <w:r w:rsidRPr="00C32778">
              <w:rPr>
                <w:rFonts w:eastAsia="SimSun"/>
                <w:lang w:eastAsia="zh-CN"/>
              </w:rPr>
              <w:t>Type A</w:t>
            </w:r>
          </w:p>
        </w:tc>
      </w:tr>
      <w:tr w:rsidR="00E543D6" w:rsidRPr="00C32778" w14:paraId="4A2A41FD"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72AC6"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40DF27" w14:textId="77777777" w:rsidR="00E543D6" w:rsidRPr="00C32778" w:rsidRDefault="00E543D6" w:rsidP="001E7007">
            <w:pPr>
              <w:pStyle w:val="TAL"/>
              <w:rPr>
                <w:rFonts w:eastAsia="SimSun"/>
                <w:lang w:eastAsia="zh-CN"/>
              </w:rPr>
            </w:pPr>
            <w:r w:rsidRPr="00C32778">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53BD79F6"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CC54F" w14:textId="77777777" w:rsidR="00E543D6" w:rsidRPr="00C32778" w:rsidRDefault="00E543D6" w:rsidP="001E7007">
            <w:pPr>
              <w:pStyle w:val="TAC"/>
              <w:rPr>
                <w:rFonts w:eastAsia="SimSun"/>
                <w:lang w:eastAsia="zh-CN"/>
              </w:rPr>
            </w:pPr>
            <w:r w:rsidRPr="00C32778">
              <w:rPr>
                <w:rFonts w:eastAsia="SimSun"/>
                <w:lang w:eastAsia="zh-CN"/>
              </w:rPr>
              <w:t>0</w:t>
            </w:r>
          </w:p>
        </w:tc>
      </w:tr>
      <w:tr w:rsidR="00E543D6" w:rsidRPr="00C32778" w14:paraId="56D34AF1"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25C07"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015F91" w14:textId="77777777" w:rsidR="00E543D6" w:rsidRPr="00C32778" w:rsidRDefault="00E543D6" w:rsidP="001E7007">
            <w:pPr>
              <w:pStyle w:val="TAL"/>
              <w:rPr>
                <w:rFonts w:eastAsia="SimSun"/>
                <w:lang w:eastAsia="zh-CN"/>
              </w:rPr>
            </w:pPr>
            <w:r w:rsidRPr="00C32778">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5CBC3483"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3762BA" w14:textId="77777777" w:rsidR="00E543D6" w:rsidRPr="00C32778" w:rsidRDefault="00E543D6" w:rsidP="001E7007">
            <w:pPr>
              <w:pStyle w:val="TAC"/>
              <w:rPr>
                <w:rFonts w:eastAsia="SimSun"/>
                <w:lang w:eastAsia="zh-CN"/>
              </w:rPr>
            </w:pPr>
            <w:r w:rsidRPr="00C32778">
              <w:rPr>
                <w:rFonts w:eastAsia="SimSun"/>
                <w:lang w:eastAsia="zh-CN"/>
              </w:rPr>
              <w:t>2</w:t>
            </w:r>
          </w:p>
        </w:tc>
      </w:tr>
      <w:tr w:rsidR="00E543D6" w:rsidRPr="00C32778" w14:paraId="58EE3914"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EE36F"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97D1AC" w14:textId="77777777" w:rsidR="00E543D6" w:rsidRPr="00C32778" w:rsidRDefault="00E543D6" w:rsidP="001E7007">
            <w:pPr>
              <w:pStyle w:val="TAL"/>
              <w:rPr>
                <w:rFonts w:eastAsia="SimSun"/>
                <w:lang w:eastAsia="zh-CN"/>
              </w:rPr>
            </w:pPr>
            <w:r w:rsidRPr="00C32778">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537DBD"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0BACBB" w14:textId="77777777" w:rsidR="00E543D6" w:rsidRPr="00C32778" w:rsidRDefault="00E543D6" w:rsidP="001E7007">
            <w:pPr>
              <w:pStyle w:val="TAC"/>
              <w:rPr>
                <w:rFonts w:eastAsia="SimSun"/>
                <w:lang w:eastAsia="zh-CN"/>
              </w:rPr>
            </w:pPr>
            <w:r w:rsidRPr="00C32778">
              <w:rPr>
                <w:rFonts w:eastAsia="SimSun"/>
                <w:lang w:eastAsia="zh-CN"/>
              </w:rPr>
              <w:t>Specific to each Reference channel</w:t>
            </w:r>
          </w:p>
        </w:tc>
      </w:tr>
      <w:tr w:rsidR="00E543D6" w:rsidRPr="00C32778" w14:paraId="730D51A0"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0A87B"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1C45F6" w14:textId="77777777" w:rsidR="00E543D6" w:rsidRPr="00C32778" w:rsidRDefault="00E543D6" w:rsidP="001E7007">
            <w:pPr>
              <w:pStyle w:val="TAL"/>
              <w:rPr>
                <w:rFonts w:eastAsia="SimSun"/>
                <w:lang w:eastAsia="zh-CN"/>
              </w:rPr>
            </w:pPr>
            <w:r w:rsidRPr="00C32778">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FB4A896"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46181" w14:textId="77777777" w:rsidR="00E543D6" w:rsidRPr="00C32778" w:rsidRDefault="00E543D6" w:rsidP="001E7007">
            <w:pPr>
              <w:pStyle w:val="TAC"/>
              <w:rPr>
                <w:rFonts w:eastAsia="SimSun"/>
                <w:lang w:eastAsia="zh-CN"/>
              </w:rPr>
            </w:pPr>
            <w:r w:rsidRPr="00C32778">
              <w:rPr>
                <w:rFonts w:eastAsia="SimSun"/>
                <w:lang w:eastAsia="zh-CN"/>
              </w:rPr>
              <w:t>1</w:t>
            </w:r>
          </w:p>
        </w:tc>
      </w:tr>
      <w:tr w:rsidR="00E543D6" w:rsidRPr="00C32778" w14:paraId="3FCE879C"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15711"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760F68" w14:textId="77777777" w:rsidR="00E543D6" w:rsidRPr="00C32778" w:rsidRDefault="00E543D6" w:rsidP="001E7007">
            <w:pPr>
              <w:pStyle w:val="TAL"/>
              <w:rPr>
                <w:rFonts w:eastAsia="SimSun"/>
                <w:lang w:eastAsia="zh-CN"/>
              </w:rPr>
            </w:pPr>
            <w:r w:rsidRPr="00C32778">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4B39AF4B"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6B805" w14:textId="77777777" w:rsidR="00E543D6" w:rsidRPr="00C32778" w:rsidRDefault="00E543D6" w:rsidP="001E7007">
            <w:pPr>
              <w:pStyle w:val="TAC"/>
              <w:rPr>
                <w:rFonts w:eastAsia="SimSun"/>
                <w:lang w:eastAsia="zh-CN"/>
              </w:rPr>
            </w:pPr>
            <w:r w:rsidRPr="00C32778">
              <w:rPr>
                <w:rFonts w:eastAsia="SimSun"/>
                <w:lang w:eastAsia="zh-CN"/>
              </w:rPr>
              <w:t>Static</w:t>
            </w:r>
          </w:p>
        </w:tc>
      </w:tr>
      <w:tr w:rsidR="00E543D6" w:rsidRPr="00C32778" w14:paraId="2CB9F4E8"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545CF"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C403BF" w14:textId="77777777" w:rsidR="00E543D6" w:rsidRPr="00C32778" w:rsidRDefault="00E543D6" w:rsidP="001E7007">
            <w:pPr>
              <w:pStyle w:val="TAL"/>
              <w:rPr>
                <w:rFonts w:eastAsia="SimSun"/>
                <w:lang w:eastAsia="zh-CN"/>
              </w:rPr>
            </w:pPr>
            <w:r w:rsidRPr="00C32778">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1D07F71"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B5EFB7" w14:textId="77777777" w:rsidR="00E543D6" w:rsidRPr="00C32778" w:rsidRDefault="00E543D6" w:rsidP="001E7007">
            <w:pPr>
              <w:pStyle w:val="TAC"/>
              <w:rPr>
                <w:rFonts w:eastAsia="SimSun"/>
                <w:lang w:eastAsia="zh-CN"/>
              </w:rPr>
            </w:pPr>
            <w:r w:rsidRPr="00C32778">
              <w:rPr>
                <w:rFonts w:eastAsia="SimSun"/>
                <w:lang w:eastAsia="zh-CN"/>
              </w:rPr>
              <w:t>2</w:t>
            </w:r>
          </w:p>
        </w:tc>
      </w:tr>
      <w:tr w:rsidR="00E543D6" w:rsidRPr="00C32778" w14:paraId="741FE326"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52F4F"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24F164" w14:textId="77777777" w:rsidR="00E543D6" w:rsidRPr="00C32778" w:rsidRDefault="00E543D6" w:rsidP="001E7007">
            <w:pPr>
              <w:pStyle w:val="TAL"/>
              <w:rPr>
                <w:rFonts w:eastAsia="SimSun"/>
                <w:lang w:eastAsia="zh-CN"/>
              </w:rPr>
            </w:pPr>
            <w:r w:rsidRPr="00C32778">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4D87BC"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CFB41" w14:textId="77777777" w:rsidR="00E543D6" w:rsidRPr="00C32778" w:rsidRDefault="00E543D6" w:rsidP="001E7007">
            <w:pPr>
              <w:pStyle w:val="TAC"/>
              <w:rPr>
                <w:rFonts w:eastAsia="SimSun"/>
                <w:lang w:eastAsia="zh-CN"/>
              </w:rPr>
            </w:pPr>
            <w:r w:rsidRPr="00C32778">
              <w:rPr>
                <w:rFonts w:eastAsia="SimSun"/>
                <w:lang w:eastAsia="zh-CN"/>
              </w:rPr>
              <w:t>Type 0</w:t>
            </w:r>
          </w:p>
        </w:tc>
      </w:tr>
      <w:tr w:rsidR="00E543D6" w:rsidRPr="00C32778" w14:paraId="6CE7F680"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A106F"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352DE4" w14:textId="77777777" w:rsidR="00E543D6" w:rsidRPr="00C32778" w:rsidRDefault="00E543D6" w:rsidP="001E7007">
            <w:pPr>
              <w:pStyle w:val="TAL"/>
              <w:rPr>
                <w:rFonts w:eastAsia="SimSun"/>
                <w:lang w:eastAsia="zh-CN"/>
              </w:rPr>
            </w:pPr>
            <w:r w:rsidRPr="00C32778">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B2E6D2E"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4005" w14:textId="77777777" w:rsidR="00E543D6" w:rsidRPr="00C32778" w:rsidRDefault="00E543D6" w:rsidP="001E7007">
            <w:pPr>
              <w:pStyle w:val="TAC"/>
              <w:rPr>
                <w:rFonts w:eastAsia="SimSun"/>
                <w:lang w:eastAsia="zh-CN"/>
              </w:rPr>
            </w:pPr>
            <w:r w:rsidRPr="00C32778">
              <w:rPr>
                <w:rFonts w:eastAsia="SimSun"/>
                <w:lang w:eastAsia="zh-CN"/>
              </w:rPr>
              <w:t>Config2</w:t>
            </w:r>
          </w:p>
        </w:tc>
      </w:tr>
      <w:tr w:rsidR="00E543D6" w:rsidRPr="00C32778" w14:paraId="711EC4B7"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81EA"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CCB9C4" w14:textId="77777777" w:rsidR="00E543D6" w:rsidRPr="00C32778" w:rsidRDefault="00E543D6" w:rsidP="001E7007">
            <w:pPr>
              <w:pStyle w:val="TAL"/>
              <w:rPr>
                <w:rFonts w:eastAsia="SimSun"/>
                <w:lang w:eastAsia="zh-CN"/>
              </w:rPr>
            </w:pPr>
            <w:r w:rsidRPr="00C32778">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3FF39D1"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9E7D0" w14:textId="77777777" w:rsidR="00E543D6" w:rsidRPr="00C32778" w:rsidRDefault="00E543D6" w:rsidP="001E7007">
            <w:pPr>
              <w:pStyle w:val="TAC"/>
              <w:rPr>
                <w:rFonts w:eastAsia="SimSun"/>
                <w:lang w:eastAsia="zh-CN"/>
              </w:rPr>
            </w:pPr>
            <w:r w:rsidRPr="00C32778">
              <w:rPr>
                <w:rFonts w:eastAsia="SimSun"/>
                <w:lang w:eastAsia="zh-CN"/>
              </w:rPr>
              <w:t>Non-interleaved</w:t>
            </w:r>
          </w:p>
        </w:tc>
      </w:tr>
      <w:tr w:rsidR="00E543D6" w:rsidRPr="00C32778" w14:paraId="7AE05955"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D9C7D"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193E1A" w14:textId="77777777" w:rsidR="00E543D6" w:rsidRPr="00C32778" w:rsidRDefault="00E543D6" w:rsidP="001E7007">
            <w:pPr>
              <w:pStyle w:val="TAL"/>
              <w:rPr>
                <w:rFonts w:eastAsia="SimSun"/>
                <w:lang w:eastAsia="zh-CN"/>
              </w:rPr>
            </w:pPr>
            <w:r w:rsidRPr="00C32778">
              <w:rPr>
                <w:rFonts w:eastAsia="SimSun"/>
                <w:lang w:eastAsia="zh-CN"/>
              </w:rPr>
              <w:t xml:space="preserve">VRB-to-PRB mapping </w:t>
            </w:r>
            <w:proofErr w:type="spellStart"/>
            <w:r w:rsidRPr="00C32778">
              <w:rPr>
                <w:rFonts w:eastAsia="SimSun"/>
                <w:lang w:eastAsia="zh-CN"/>
              </w:rPr>
              <w:t>interleaver</w:t>
            </w:r>
            <w:proofErr w:type="spellEnd"/>
            <w:r w:rsidRPr="00C32778">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F704B5B"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07A8B8" w14:textId="77777777" w:rsidR="00E543D6" w:rsidRPr="00C32778" w:rsidRDefault="00E543D6" w:rsidP="001E7007">
            <w:pPr>
              <w:pStyle w:val="TAC"/>
              <w:rPr>
                <w:rFonts w:eastAsia="SimSun"/>
                <w:lang w:eastAsia="zh-CN"/>
              </w:rPr>
            </w:pPr>
            <w:r w:rsidRPr="00C32778">
              <w:rPr>
                <w:rFonts w:eastAsia="SimSun"/>
                <w:lang w:eastAsia="zh-CN"/>
              </w:rPr>
              <w:t>N/A</w:t>
            </w:r>
          </w:p>
        </w:tc>
      </w:tr>
      <w:tr w:rsidR="00E543D6" w:rsidRPr="00C32778" w14:paraId="6D81486A"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FFE75"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617A30" w14:textId="77777777" w:rsidR="00E543D6" w:rsidRPr="00C32778" w:rsidRDefault="00E543D6" w:rsidP="001E7007">
            <w:pPr>
              <w:pStyle w:val="TAL"/>
              <w:rPr>
                <w:rFonts w:eastAsia="SimSun"/>
                <w:lang w:eastAsia="zh-CN"/>
              </w:rPr>
            </w:pPr>
            <w:r w:rsidRPr="00C32778">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799594E"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03E551" w14:textId="77777777" w:rsidR="00E543D6" w:rsidRPr="00C32778" w:rsidRDefault="00E543D6" w:rsidP="001E7007">
            <w:pPr>
              <w:pStyle w:val="TAC"/>
              <w:rPr>
                <w:rFonts w:eastAsia="SimSun" w:cs="Arial"/>
                <w:szCs w:val="18"/>
                <w:lang w:eastAsia="zh-CN"/>
              </w:rPr>
            </w:pPr>
            <w:r w:rsidRPr="00C32778">
              <w:rPr>
                <w:rFonts w:eastAsia="SimSun"/>
              </w:rPr>
              <w:t>Note 1</w:t>
            </w:r>
          </w:p>
        </w:tc>
      </w:tr>
      <w:tr w:rsidR="00E543D6" w:rsidRPr="00C32778" w14:paraId="08DB4083" w14:textId="77777777" w:rsidTr="001E700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C3EB3E" w14:textId="77777777" w:rsidR="00E543D6" w:rsidRPr="00C32778" w:rsidRDefault="00E543D6" w:rsidP="001E7007">
            <w:pPr>
              <w:pStyle w:val="TAL"/>
              <w:rPr>
                <w:rFonts w:eastAsia="SimSun"/>
                <w:lang w:eastAsia="zh-CN"/>
              </w:rPr>
            </w:pPr>
            <w:r w:rsidRPr="00C32778">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24702E" w14:textId="77777777" w:rsidR="00E543D6" w:rsidRPr="00C32778" w:rsidRDefault="00E543D6" w:rsidP="001E7007">
            <w:pPr>
              <w:pStyle w:val="TAL"/>
              <w:rPr>
                <w:rFonts w:eastAsia="SimSun"/>
                <w:lang w:eastAsia="zh-CN"/>
              </w:rPr>
            </w:pPr>
            <w:r w:rsidRPr="00C32778">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6F07991"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7475E2" w14:textId="77777777" w:rsidR="00E543D6" w:rsidRPr="00C32778" w:rsidRDefault="00E543D6" w:rsidP="001E7007">
            <w:pPr>
              <w:pStyle w:val="TAC"/>
              <w:rPr>
                <w:rFonts w:eastAsia="SimSun"/>
                <w:lang w:eastAsia="zh-CN"/>
              </w:rPr>
            </w:pPr>
            <w:r w:rsidRPr="00C32778">
              <w:rPr>
                <w:rFonts w:eastAsia="SimSun"/>
                <w:lang w:eastAsia="zh-CN"/>
              </w:rPr>
              <w:t>Type 1</w:t>
            </w:r>
          </w:p>
        </w:tc>
      </w:tr>
      <w:tr w:rsidR="00E543D6" w:rsidRPr="00C32778" w14:paraId="03470DAC"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69A29"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94F60D" w14:textId="77777777" w:rsidR="00E543D6" w:rsidRPr="00C32778" w:rsidRDefault="00E543D6" w:rsidP="001E7007">
            <w:pPr>
              <w:pStyle w:val="TAL"/>
              <w:rPr>
                <w:rFonts w:eastAsia="SimSun"/>
                <w:lang w:eastAsia="zh-CN"/>
              </w:rPr>
            </w:pPr>
            <w:r w:rsidRPr="00C32778">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EB044C9"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BBAB8" w14:textId="77777777" w:rsidR="00E543D6" w:rsidRPr="00C32778" w:rsidRDefault="00E543D6" w:rsidP="001E7007">
            <w:pPr>
              <w:pStyle w:val="TAC"/>
              <w:rPr>
                <w:rFonts w:eastAsia="SimSun"/>
                <w:lang w:eastAsia="zh-CN"/>
              </w:rPr>
            </w:pPr>
            <w:r w:rsidRPr="00C32778">
              <w:rPr>
                <w:rFonts w:eastAsia="SimSun"/>
                <w:lang w:eastAsia="zh-CN"/>
              </w:rPr>
              <w:t>2</w:t>
            </w:r>
          </w:p>
        </w:tc>
      </w:tr>
      <w:tr w:rsidR="00E543D6" w:rsidRPr="00C32778" w14:paraId="616582BD"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43761" w14:textId="77777777" w:rsidR="00E543D6" w:rsidRPr="00C32778" w:rsidRDefault="00E543D6" w:rsidP="001E7007">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2D7169" w14:textId="77777777" w:rsidR="00E543D6" w:rsidRPr="00C32778" w:rsidRDefault="00E543D6" w:rsidP="001E7007">
            <w:pPr>
              <w:pStyle w:val="TAL"/>
              <w:rPr>
                <w:rFonts w:eastAsia="SimSun"/>
                <w:lang w:eastAsia="zh-CN"/>
              </w:rPr>
            </w:pPr>
            <w:r w:rsidRPr="00C32778">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F64AC94"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D5EAB" w14:textId="77777777" w:rsidR="00E543D6" w:rsidRPr="00C32778" w:rsidRDefault="00E543D6" w:rsidP="001E7007">
            <w:pPr>
              <w:pStyle w:val="TAC"/>
              <w:rPr>
                <w:rFonts w:eastAsia="SimSun"/>
                <w:lang w:eastAsia="zh-CN"/>
              </w:rPr>
            </w:pPr>
            <w:r w:rsidRPr="00C32778">
              <w:rPr>
                <w:rFonts w:eastAsia="SimSun"/>
                <w:lang w:eastAsia="zh-CN"/>
              </w:rPr>
              <w:t>1</w:t>
            </w:r>
          </w:p>
        </w:tc>
      </w:tr>
      <w:tr w:rsidR="00E543D6" w:rsidRPr="00C32778" w14:paraId="3E787EC2" w14:textId="77777777" w:rsidTr="001E700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55647B" w14:textId="77777777" w:rsidR="00E543D6" w:rsidRPr="00C32778" w:rsidRDefault="00E543D6" w:rsidP="001E7007">
            <w:pPr>
              <w:pStyle w:val="TAL"/>
              <w:rPr>
                <w:rFonts w:eastAsia="SimSun"/>
                <w:lang w:eastAsia="zh-CN"/>
              </w:rPr>
            </w:pPr>
            <w:r w:rsidRPr="00C32778">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C71A9" w14:textId="77777777" w:rsidR="00E543D6" w:rsidRPr="00C32778" w:rsidRDefault="00E543D6" w:rsidP="001E7007">
            <w:pPr>
              <w:pStyle w:val="TAL"/>
              <w:rPr>
                <w:rFonts w:eastAsia="SimSun"/>
                <w:lang w:eastAsia="zh-CN"/>
              </w:rPr>
            </w:pPr>
            <w:r w:rsidRPr="00C32778">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A15C53" w14:textId="77777777" w:rsidR="00E543D6" w:rsidRPr="00C32778" w:rsidRDefault="00E543D6" w:rsidP="001E7007">
            <w:pPr>
              <w:pStyle w:val="TAL"/>
              <w:rPr>
                <w:rFonts w:eastAsia="SimSun"/>
                <w:lang w:eastAsia="zh-CN"/>
              </w:rPr>
            </w:pPr>
            <w:r w:rsidRPr="00C32778">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85FC6C6"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59860E" w14:textId="77777777" w:rsidR="00E543D6" w:rsidRPr="00C32778" w:rsidRDefault="00E543D6" w:rsidP="001E7007">
            <w:pPr>
              <w:pStyle w:val="TAC"/>
              <w:rPr>
                <w:rFonts w:eastAsia="SimSun"/>
                <w:lang w:eastAsia="zh-CN"/>
              </w:rPr>
            </w:pPr>
            <w:r w:rsidRPr="00C32778">
              <w:rPr>
                <w:rFonts w:eastAsia="SimSun"/>
                <w:lang w:eastAsia="zh-CN"/>
              </w:rPr>
              <w:t>l0 = 5 for CSI-RS resource 1 and 3</w:t>
            </w:r>
          </w:p>
        </w:tc>
      </w:tr>
      <w:tr w:rsidR="00E543D6" w:rsidRPr="00C32778" w14:paraId="028608F6"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3B0BE"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041D0"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9ABC5"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F6AED"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25CF13" w14:textId="77777777" w:rsidR="00E543D6" w:rsidRPr="00C32778" w:rsidRDefault="00E543D6" w:rsidP="001E7007">
            <w:pPr>
              <w:pStyle w:val="TAC"/>
              <w:rPr>
                <w:rFonts w:eastAsia="SimSun"/>
                <w:lang w:eastAsia="zh-CN"/>
              </w:rPr>
            </w:pPr>
            <w:r w:rsidRPr="00C32778">
              <w:rPr>
                <w:rFonts w:eastAsia="SimSun"/>
                <w:lang w:eastAsia="zh-CN"/>
              </w:rPr>
              <w:t>l0 = 9 for CSI-RS resource 2 and 4</w:t>
            </w:r>
          </w:p>
        </w:tc>
      </w:tr>
      <w:tr w:rsidR="00E543D6" w:rsidRPr="00C32778" w14:paraId="65E3CEA4"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27EE9"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B9DAB"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FC7E9D" w14:textId="77777777" w:rsidR="00E543D6" w:rsidRPr="00C32778" w:rsidRDefault="00E543D6" w:rsidP="001E7007">
            <w:pPr>
              <w:pStyle w:val="TAL"/>
              <w:rPr>
                <w:rFonts w:eastAsia="SimSun"/>
                <w:lang w:eastAsia="zh-CN"/>
              </w:rPr>
            </w:pPr>
            <w:r w:rsidRPr="00C32778">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2308B" w14:textId="77777777" w:rsidR="00E543D6" w:rsidRPr="00C32778" w:rsidRDefault="00E543D6" w:rsidP="001E7007">
            <w:pPr>
              <w:pStyle w:val="TAC"/>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D005E" w14:textId="77777777" w:rsidR="00E543D6" w:rsidRPr="00C32778" w:rsidRDefault="00E543D6" w:rsidP="001E7007">
            <w:pPr>
              <w:pStyle w:val="TAC"/>
              <w:rPr>
                <w:rFonts w:eastAsia="SimSun"/>
                <w:lang w:eastAsia="zh-CN"/>
              </w:rPr>
            </w:pPr>
            <w:r w:rsidRPr="00C32778">
              <w:rPr>
                <w:rFonts w:eastAsia="SimSun"/>
                <w:lang w:eastAsia="zh-CN"/>
              </w:rPr>
              <w:t>20 for CSI-RS resource 1,2,3,4</w:t>
            </w:r>
          </w:p>
        </w:tc>
      </w:tr>
      <w:tr w:rsidR="00E543D6" w:rsidRPr="00C32778" w14:paraId="17B86D1D"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B6821"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B22C"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FE294F" w14:textId="77777777" w:rsidR="00E543D6" w:rsidRPr="00C32778" w:rsidRDefault="00E543D6" w:rsidP="001E7007">
            <w:pPr>
              <w:pStyle w:val="TAL"/>
              <w:rPr>
                <w:rFonts w:eastAsia="SimSun"/>
                <w:lang w:eastAsia="zh-CN"/>
              </w:rPr>
            </w:pPr>
            <w:r w:rsidRPr="00C32778">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3A81F" w14:textId="77777777" w:rsidR="00E543D6" w:rsidRPr="00C32778" w:rsidRDefault="00E543D6" w:rsidP="001E7007">
            <w:pPr>
              <w:pStyle w:val="TAC"/>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580BC" w14:textId="77777777" w:rsidR="00E543D6" w:rsidRPr="00C32778" w:rsidRDefault="00E543D6" w:rsidP="001E7007">
            <w:pPr>
              <w:pStyle w:val="TAC"/>
              <w:rPr>
                <w:rFonts w:eastAsia="SimSun"/>
                <w:lang w:eastAsia="zh-CN"/>
              </w:rPr>
            </w:pPr>
            <w:r w:rsidRPr="00C32778">
              <w:rPr>
                <w:rFonts w:eastAsia="SimSun"/>
                <w:lang w:eastAsia="zh-CN"/>
              </w:rPr>
              <w:t>1 for CSI-RS resource 1 and 2</w:t>
            </w:r>
          </w:p>
        </w:tc>
      </w:tr>
      <w:tr w:rsidR="00E543D6" w:rsidRPr="00C32778" w14:paraId="68F0DE13"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EA996"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C8DE0"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8E8F"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E907"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08CA7" w14:textId="77777777" w:rsidR="00E543D6" w:rsidRPr="00C32778" w:rsidRDefault="00E543D6" w:rsidP="001E7007">
            <w:pPr>
              <w:pStyle w:val="TAC"/>
              <w:rPr>
                <w:rFonts w:eastAsia="SimSun"/>
                <w:lang w:eastAsia="zh-CN"/>
              </w:rPr>
            </w:pPr>
            <w:r w:rsidRPr="00C32778">
              <w:rPr>
                <w:rFonts w:eastAsia="SimSun"/>
                <w:lang w:eastAsia="zh-CN"/>
              </w:rPr>
              <w:t>2 for CSI-RS resource 3 and 4</w:t>
            </w:r>
          </w:p>
        </w:tc>
      </w:tr>
      <w:tr w:rsidR="00E543D6" w:rsidRPr="00C32778" w14:paraId="3F583973"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45F08"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B7D6"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1F3F05" w14:textId="77777777" w:rsidR="00E543D6" w:rsidRPr="00C32778" w:rsidRDefault="00E543D6" w:rsidP="001E7007">
            <w:pPr>
              <w:pStyle w:val="TAL"/>
              <w:rPr>
                <w:rFonts w:eastAsia="SimSun"/>
                <w:lang w:eastAsia="zh-CN"/>
              </w:rPr>
            </w:pPr>
            <w:r w:rsidRPr="00C32778">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6C17816"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28B299" w14:textId="77777777" w:rsidR="00E543D6" w:rsidRPr="00C32778" w:rsidRDefault="00E543D6" w:rsidP="001E7007">
            <w:pPr>
              <w:pStyle w:val="TAC"/>
              <w:rPr>
                <w:rFonts w:eastAsia="SimSun"/>
                <w:lang w:eastAsia="zh-CN"/>
              </w:rPr>
            </w:pPr>
            <w:r w:rsidRPr="00C32778">
              <w:rPr>
                <w:rFonts w:eastAsia="SimSun"/>
                <w:lang w:eastAsia="zh-CN"/>
              </w:rPr>
              <w:t>TCI state #2</w:t>
            </w:r>
          </w:p>
        </w:tc>
      </w:tr>
      <w:tr w:rsidR="00E543D6" w:rsidRPr="00C32778" w14:paraId="0F2D286B"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0CE83"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F5A58"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D9CB3F" w14:textId="77777777" w:rsidR="00E543D6" w:rsidRPr="00C32778" w:rsidRDefault="00E543D6" w:rsidP="001E7007">
            <w:pPr>
              <w:pStyle w:val="TAL"/>
              <w:rPr>
                <w:rFonts w:eastAsia="SimSun"/>
                <w:lang w:eastAsia="zh-CN"/>
              </w:rPr>
            </w:pPr>
            <w:r w:rsidRPr="00C32778">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956EB3C"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B0AE1" w14:textId="77777777" w:rsidR="00E543D6" w:rsidRPr="00C32778" w:rsidRDefault="00E543D6" w:rsidP="001E7007">
            <w:pPr>
              <w:pStyle w:val="TAC"/>
              <w:rPr>
                <w:rFonts w:eastAsia="SimSun"/>
                <w:lang w:eastAsia="zh-CN"/>
              </w:rPr>
            </w:pPr>
            <w:r w:rsidRPr="00C32778">
              <w:rPr>
                <w:rFonts w:eastAsia="SimSun"/>
                <w:lang w:eastAsia="zh-CN"/>
              </w:rPr>
              <w:t>Start PRB 0</w:t>
            </w:r>
          </w:p>
        </w:tc>
      </w:tr>
      <w:tr w:rsidR="00E543D6" w:rsidRPr="00C32778" w14:paraId="79FB3A7F"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439B5"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6AE5E"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C2F46"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9C8B"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8741D" w14:textId="77777777" w:rsidR="00E543D6" w:rsidRPr="00C32778" w:rsidRDefault="00E543D6" w:rsidP="001E7007">
            <w:pPr>
              <w:pStyle w:val="TAC"/>
              <w:rPr>
                <w:rFonts w:eastAsia="SimSun"/>
                <w:lang w:eastAsia="zh-CN"/>
              </w:rPr>
            </w:pPr>
            <w:r w:rsidRPr="00C32778">
              <w:rPr>
                <w:rFonts w:eastAsia="SimSun"/>
                <w:lang w:eastAsia="zh-CN"/>
              </w:rPr>
              <w:t>Number of PRB = 52</w:t>
            </w:r>
          </w:p>
        </w:tc>
      </w:tr>
      <w:tr w:rsidR="00E543D6" w:rsidRPr="00C32778" w14:paraId="5E89CCC5"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022A8"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E5F13" w14:textId="77777777" w:rsidR="00E543D6" w:rsidRPr="00C32778" w:rsidRDefault="00E543D6" w:rsidP="001E7007">
            <w:pPr>
              <w:pStyle w:val="TAL"/>
              <w:rPr>
                <w:rFonts w:eastAsia="SimSun"/>
                <w:lang w:eastAsia="zh-CN"/>
              </w:rPr>
            </w:pPr>
            <w:r w:rsidRPr="00C32778">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D21FC9" w14:textId="77777777" w:rsidR="00E543D6" w:rsidRPr="00C32778" w:rsidRDefault="00E543D6" w:rsidP="001E7007">
            <w:pPr>
              <w:pStyle w:val="TAL"/>
              <w:rPr>
                <w:rFonts w:eastAsia="SimSun"/>
                <w:lang w:eastAsia="zh-CN"/>
              </w:rPr>
            </w:pPr>
            <w:r w:rsidRPr="00C32778">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0D1A5197"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B8D32A" w14:textId="77777777" w:rsidR="00E543D6" w:rsidRPr="00C32778" w:rsidRDefault="00E543D6" w:rsidP="001E7007">
            <w:pPr>
              <w:pStyle w:val="TAC"/>
              <w:rPr>
                <w:rFonts w:eastAsia="SimSun"/>
                <w:lang w:eastAsia="zh-CN"/>
              </w:rPr>
            </w:pPr>
            <w:r w:rsidRPr="00C32778">
              <w:rPr>
                <w:rFonts w:eastAsia="SimSun"/>
                <w:lang w:eastAsia="zh-CN"/>
              </w:rPr>
              <w:t>l</w:t>
            </w:r>
            <w:r w:rsidRPr="00C32778">
              <w:rPr>
                <w:rFonts w:eastAsia="SimSun"/>
                <w:vertAlign w:val="subscript"/>
                <w:lang w:eastAsia="zh-CN"/>
              </w:rPr>
              <w:t>0</w:t>
            </w:r>
            <w:r w:rsidRPr="00C32778">
              <w:rPr>
                <w:rFonts w:eastAsia="SimSun"/>
                <w:lang w:eastAsia="zh-CN"/>
              </w:rPr>
              <w:t xml:space="preserve"> = 6 for CSI-RS resource 5 and 7</w:t>
            </w:r>
          </w:p>
        </w:tc>
      </w:tr>
      <w:tr w:rsidR="00E543D6" w:rsidRPr="00C32778" w14:paraId="141A71F9"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18B96"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4FA84"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91EA"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99081"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697E2E" w14:textId="77777777" w:rsidR="00E543D6" w:rsidRPr="00C32778" w:rsidRDefault="00E543D6" w:rsidP="001E7007">
            <w:pPr>
              <w:pStyle w:val="TAC"/>
              <w:rPr>
                <w:rFonts w:eastAsia="SimSun"/>
                <w:lang w:eastAsia="zh-CN"/>
              </w:rPr>
            </w:pPr>
            <w:r w:rsidRPr="00C32778">
              <w:rPr>
                <w:rFonts w:eastAsia="SimSun"/>
                <w:lang w:eastAsia="zh-CN"/>
              </w:rPr>
              <w:t>l</w:t>
            </w:r>
            <w:r w:rsidRPr="00C32778">
              <w:rPr>
                <w:rFonts w:eastAsia="SimSun"/>
                <w:vertAlign w:val="subscript"/>
                <w:lang w:eastAsia="zh-CN"/>
              </w:rPr>
              <w:t>0</w:t>
            </w:r>
            <w:r w:rsidRPr="00C32778">
              <w:rPr>
                <w:rFonts w:eastAsia="SimSun"/>
                <w:lang w:eastAsia="zh-CN"/>
              </w:rPr>
              <w:t xml:space="preserve"> = 10 for CSI-RS resource 6 and 8</w:t>
            </w:r>
          </w:p>
        </w:tc>
      </w:tr>
      <w:tr w:rsidR="00E543D6" w:rsidRPr="00C32778" w14:paraId="2B4363B6"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306F7"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F23B3"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894812" w14:textId="77777777" w:rsidR="00E543D6" w:rsidRPr="00C32778" w:rsidRDefault="00E543D6" w:rsidP="001E7007">
            <w:pPr>
              <w:pStyle w:val="TAL"/>
              <w:rPr>
                <w:rFonts w:eastAsia="SimSun"/>
                <w:lang w:eastAsia="zh-CN"/>
              </w:rPr>
            </w:pPr>
            <w:r w:rsidRPr="00C32778">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E9D4D" w14:textId="77777777" w:rsidR="00E543D6" w:rsidRPr="00C32778" w:rsidRDefault="00E543D6" w:rsidP="001E7007">
            <w:pPr>
              <w:pStyle w:val="TAC"/>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566BE" w14:textId="77777777" w:rsidR="00E543D6" w:rsidRPr="00C32778" w:rsidRDefault="00E543D6" w:rsidP="001E7007">
            <w:pPr>
              <w:pStyle w:val="TAC"/>
              <w:rPr>
                <w:rFonts w:eastAsia="SimSun"/>
                <w:lang w:eastAsia="zh-CN"/>
              </w:rPr>
            </w:pPr>
            <w:r w:rsidRPr="00C32778">
              <w:rPr>
                <w:rFonts w:eastAsia="SimSun"/>
                <w:lang w:eastAsia="zh-CN"/>
              </w:rPr>
              <w:t>20 for CSI-RS resource 5,6,7,8.</w:t>
            </w:r>
          </w:p>
        </w:tc>
      </w:tr>
      <w:tr w:rsidR="00E543D6" w:rsidRPr="00C32778" w14:paraId="59B9B8E1"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50B0B"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7B3E"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A5AFA0" w14:textId="77777777" w:rsidR="00E543D6" w:rsidRPr="00C32778" w:rsidRDefault="00E543D6" w:rsidP="001E7007">
            <w:pPr>
              <w:pStyle w:val="TAL"/>
              <w:rPr>
                <w:rFonts w:eastAsia="SimSun"/>
                <w:lang w:eastAsia="zh-CN"/>
              </w:rPr>
            </w:pPr>
            <w:r w:rsidRPr="00C32778">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4F4625" w14:textId="77777777" w:rsidR="00E543D6" w:rsidRPr="00C32778" w:rsidRDefault="00E543D6" w:rsidP="001E7007">
            <w:pPr>
              <w:pStyle w:val="TAC"/>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2E78D" w14:textId="77777777" w:rsidR="00E543D6" w:rsidRPr="00C32778" w:rsidRDefault="00E543D6" w:rsidP="001E7007">
            <w:pPr>
              <w:pStyle w:val="TAC"/>
              <w:rPr>
                <w:rFonts w:eastAsia="SimSun"/>
                <w:lang w:eastAsia="zh-CN"/>
              </w:rPr>
            </w:pPr>
            <w:r w:rsidRPr="00C32778">
              <w:rPr>
                <w:rFonts w:eastAsia="SimSun"/>
                <w:lang w:eastAsia="zh-CN"/>
              </w:rPr>
              <w:t>1 for CSI-RS resource 5 and 6</w:t>
            </w:r>
          </w:p>
        </w:tc>
      </w:tr>
      <w:tr w:rsidR="00E543D6" w:rsidRPr="00C32778" w14:paraId="5656E2AB"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67378"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8935E"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A4FA4"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E4641"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6A193B" w14:textId="77777777" w:rsidR="00E543D6" w:rsidRPr="00C32778" w:rsidRDefault="00E543D6" w:rsidP="001E7007">
            <w:pPr>
              <w:pStyle w:val="TAC"/>
              <w:rPr>
                <w:rFonts w:eastAsia="SimSun"/>
                <w:lang w:eastAsia="zh-CN"/>
              </w:rPr>
            </w:pPr>
            <w:r w:rsidRPr="00C32778">
              <w:rPr>
                <w:rFonts w:eastAsia="SimSun"/>
                <w:lang w:eastAsia="zh-CN"/>
              </w:rPr>
              <w:t>2 for CSI-RS resource 7 and 8</w:t>
            </w:r>
          </w:p>
        </w:tc>
      </w:tr>
      <w:tr w:rsidR="00E543D6" w:rsidRPr="00C32778" w14:paraId="1D7BBFA0"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2AC16"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0AC66"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287D0" w14:textId="77777777" w:rsidR="00E543D6" w:rsidRPr="00C32778" w:rsidRDefault="00E543D6" w:rsidP="001E7007">
            <w:pPr>
              <w:pStyle w:val="TAL"/>
              <w:rPr>
                <w:rFonts w:eastAsia="SimSun"/>
                <w:lang w:eastAsia="zh-CN"/>
              </w:rPr>
            </w:pPr>
            <w:r w:rsidRPr="00C32778">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2D130B2"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5F95A" w14:textId="77777777" w:rsidR="00E543D6" w:rsidRPr="00C32778" w:rsidRDefault="00E543D6" w:rsidP="001E7007">
            <w:pPr>
              <w:pStyle w:val="TAC"/>
              <w:rPr>
                <w:rFonts w:eastAsia="SimSun"/>
                <w:lang w:eastAsia="zh-CN"/>
              </w:rPr>
            </w:pPr>
            <w:r w:rsidRPr="00C32778">
              <w:rPr>
                <w:rFonts w:eastAsia="SimSun"/>
                <w:lang w:eastAsia="zh-CN"/>
              </w:rPr>
              <w:t>TCI state #3</w:t>
            </w:r>
          </w:p>
        </w:tc>
      </w:tr>
      <w:tr w:rsidR="00E543D6" w:rsidRPr="00C32778" w14:paraId="08D949F6"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30D01"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6BBD3"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206D09" w14:textId="77777777" w:rsidR="00E543D6" w:rsidRPr="00C32778" w:rsidRDefault="00E543D6" w:rsidP="001E7007">
            <w:pPr>
              <w:pStyle w:val="TAL"/>
              <w:rPr>
                <w:rFonts w:eastAsia="SimSun"/>
                <w:lang w:eastAsia="zh-CN"/>
              </w:rPr>
            </w:pPr>
            <w:r w:rsidRPr="00C32778">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103D4F3"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D5095" w14:textId="77777777" w:rsidR="00E543D6" w:rsidRPr="00C32778" w:rsidRDefault="00E543D6" w:rsidP="001E7007">
            <w:pPr>
              <w:pStyle w:val="TAC"/>
              <w:rPr>
                <w:rFonts w:eastAsia="SimSun"/>
                <w:lang w:eastAsia="zh-CN"/>
              </w:rPr>
            </w:pPr>
            <w:r w:rsidRPr="00C32778">
              <w:rPr>
                <w:rFonts w:eastAsia="SimSun"/>
                <w:lang w:eastAsia="zh-CN"/>
              </w:rPr>
              <w:t>Start PRB 0</w:t>
            </w:r>
          </w:p>
        </w:tc>
      </w:tr>
      <w:tr w:rsidR="00E543D6" w:rsidRPr="00C32778" w14:paraId="4A368E0C"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71014"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07B1A"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51E2"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4934"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7644B4" w14:textId="77777777" w:rsidR="00E543D6" w:rsidRPr="00C32778" w:rsidRDefault="00E543D6" w:rsidP="001E7007">
            <w:pPr>
              <w:pStyle w:val="TAC"/>
              <w:rPr>
                <w:rFonts w:eastAsia="SimSun"/>
                <w:lang w:eastAsia="zh-CN"/>
              </w:rPr>
            </w:pPr>
            <w:r w:rsidRPr="00C32778">
              <w:rPr>
                <w:rFonts w:eastAsia="SimSun"/>
                <w:lang w:eastAsia="zh-CN"/>
              </w:rPr>
              <w:t>Number of PRB = 52</w:t>
            </w:r>
          </w:p>
        </w:tc>
      </w:tr>
      <w:tr w:rsidR="00E543D6" w:rsidRPr="00C32778" w14:paraId="4FDA00E0" w14:textId="77777777" w:rsidTr="001E700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F4487D" w14:textId="77777777" w:rsidR="00E543D6" w:rsidRPr="00C32778" w:rsidRDefault="00E543D6" w:rsidP="001E7007">
            <w:pPr>
              <w:pStyle w:val="TAL"/>
              <w:rPr>
                <w:rFonts w:eastAsia="SimSun"/>
                <w:lang w:eastAsia="zh-CN"/>
              </w:rPr>
            </w:pPr>
            <w:r w:rsidRPr="00C32778">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DACFE" w14:textId="77777777" w:rsidR="00E543D6" w:rsidRPr="00C32778" w:rsidRDefault="00E543D6" w:rsidP="001E7007">
            <w:pPr>
              <w:pStyle w:val="TAL"/>
              <w:rPr>
                <w:rFonts w:eastAsia="SimSun"/>
                <w:lang w:eastAsia="zh-CN"/>
              </w:rPr>
            </w:pPr>
            <w:r w:rsidRPr="00C32778">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24DFD" w14:textId="77777777" w:rsidR="00E543D6" w:rsidRPr="00C32778" w:rsidRDefault="00E543D6" w:rsidP="001E7007">
            <w:pPr>
              <w:pStyle w:val="TAL"/>
              <w:rPr>
                <w:rFonts w:eastAsia="SimSun"/>
                <w:lang w:eastAsia="zh-CN"/>
              </w:rPr>
            </w:pPr>
            <w:r w:rsidRPr="00C32778">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15E6A1DA"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DBF1D9" w14:textId="77777777" w:rsidR="00E543D6" w:rsidRPr="00C32778" w:rsidRDefault="00E543D6" w:rsidP="001E7007">
            <w:pPr>
              <w:pStyle w:val="TAC"/>
              <w:rPr>
                <w:rFonts w:eastAsia="SimSun"/>
                <w:lang w:eastAsia="zh-CN"/>
              </w:rPr>
            </w:pPr>
            <w:r w:rsidRPr="00C32778">
              <w:rPr>
                <w:rFonts w:eastAsia="SimSun"/>
                <w:lang w:eastAsia="zh-CN"/>
              </w:rPr>
              <w:t>l0 = 12</w:t>
            </w:r>
          </w:p>
        </w:tc>
      </w:tr>
      <w:tr w:rsidR="00E543D6" w:rsidRPr="00C32778" w14:paraId="17E337C2"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0728E"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A1FB"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DDF58" w14:textId="77777777" w:rsidR="00E543D6" w:rsidRPr="00C32778" w:rsidRDefault="00E543D6" w:rsidP="001E7007">
            <w:pPr>
              <w:pStyle w:val="TAL"/>
              <w:rPr>
                <w:rFonts w:eastAsia="SimSun"/>
                <w:lang w:eastAsia="zh-CN"/>
              </w:rPr>
            </w:pPr>
            <w:r w:rsidRPr="00C32778">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DFF8C" w14:textId="77777777" w:rsidR="00E543D6" w:rsidRPr="00C32778" w:rsidRDefault="00E543D6" w:rsidP="001E7007">
            <w:pPr>
              <w:pStyle w:val="TAC"/>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169C3" w14:textId="77777777" w:rsidR="00E543D6" w:rsidRPr="00C32778" w:rsidRDefault="00E543D6" w:rsidP="001E7007">
            <w:pPr>
              <w:pStyle w:val="TAC"/>
              <w:rPr>
                <w:rFonts w:eastAsia="SimSun"/>
                <w:lang w:eastAsia="zh-CN"/>
              </w:rPr>
            </w:pPr>
            <w:r w:rsidRPr="00C32778">
              <w:rPr>
                <w:rFonts w:eastAsia="SimSun"/>
                <w:lang w:eastAsia="zh-CN"/>
              </w:rPr>
              <w:t>40</w:t>
            </w:r>
          </w:p>
        </w:tc>
      </w:tr>
      <w:tr w:rsidR="00E543D6" w:rsidRPr="00C32778" w14:paraId="6D2C94D3"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EBFC2"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F2462"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D39234" w14:textId="77777777" w:rsidR="00E543D6" w:rsidRPr="00C32778" w:rsidRDefault="00E543D6" w:rsidP="001E7007">
            <w:pPr>
              <w:pStyle w:val="TAL"/>
              <w:rPr>
                <w:rFonts w:eastAsia="SimSun"/>
                <w:lang w:eastAsia="zh-CN"/>
              </w:rPr>
            </w:pPr>
            <w:r w:rsidRPr="00C32778">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CB420" w14:textId="77777777" w:rsidR="00E543D6" w:rsidRPr="00C32778" w:rsidRDefault="00E543D6" w:rsidP="001E7007">
            <w:pPr>
              <w:pStyle w:val="TAC"/>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7044C" w14:textId="77777777" w:rsidR="00E543D6" w:rsidRPr="00C32778" w:rsidRDefault="00E543D6" w:rsidP="001E7007">
            <w:pPr>
              <w:pStyle w:val="TAC"/>
              <w:rPr>
                <w:rFonts w:eastAsia="SimSun"/>
                <w:lang w:eastAsia="zh-CN"/>
              </w:rPr>
            </w:pPr>
            <w:r w:rsidRPr="00C32778">
              <w:rPr>
                <w:rFonts w:eastAsia="SimSun"/>
                <w:lang w:eastAsia="zh-CN"/>
              </w:rPr>
              <w:t>0</w:t>
            </w:r>
          </w:p>
        </w:tc>
      </w:tr>
      <w:tr w:rsidR="00E543D6" w:rsidRPr="00C32778" w14:paraId="51261179"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64BDA"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8C4EF"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97DD64" w14:textId="77777777" w:rsidR="00E543D6" w:rsidRPr="00C32778" w:rsidRDefault="00E543D6" w:rsidP="001E7007">
            <w:pPr>
              <w:pStyle w:val="TAL"/>
              <w:rPr>
                <w:rFonts w:eastAsia="SimSun"/>
                <w:lang w:eastAsia="zh-CN"/>
              </w:rPr>
            </w:pPr>
            <w:r w:rsidRPr="00C32778">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1513A2"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EDA36" w14:textId="77777777" w:rsidR="00E543D6" w:rsidRPr="00C32778" w:rsidRDefault="00E543D6" w:rsidP="001E7007">
            <w:pPr>
              <w:pStyle w:val="TAC"/>
              <w:rPr>
                <w:rFonts w:eastAsia="SimSun"/>
                <w:lang w:eastAsia="zh-CN"/>
              </w:rPr>
            </w:pPr>
            <w:r w:rsidRPr="00C32778">
              <w:rPr>
                <w:rFonts w:eastAsia="SimSun"/>
                <w:lang w:eastAsia="zh-CN"/>
              </w:rPr>
              <w:t>TCI state #0</w:t>
            </w:r>
          </w:p>
        </w:tc>
      </w:tr>
      <w:tr w:rsidR="00E543D6" w:rsidRPr="00C32778" w14:paraId="59B0699A"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93037"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3B7EFB" w14:textId="77777777" w:rsidR="00E543D6" w:rsidRPr="00C32778" w:rsidRDefault="00E543D6" w:rsidP="001E7007">
            <w:pPr>
              <w:pStyle w:val="TAL"/>
              <w:rPr>
                <w:rFonts w:eastAsia="SimSun"/>
                <w:lang w:eastAsia="zh-CN"/>
              </w:rPr>
            </w:pPr>
            <w:r w:rsidRPr="00C32778">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32438" w14:textId="77777777" w:rsidR="00E543D6" w:rsidRPr="00C32778" w:rsidRDefault="00E543D6" w:rsidP="001E7007">
            <w:pPr>
              <w:pStyle w:val="TAL"/>
              <w:rPr>
                <w:rFonts w:eastAsia="SimSun"/>
                <w:lang w:eastAsia="zh-CN"/>
              </w:rPr>
            </w:pPr>
            <w:r w:rsidRPr="00C32778">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23116BA9"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BFAC6" w14:textId="77777777" w:rsidR="00E543D6" w:rsidRPr="00C32778" w:rsidRDefault="00E543D6" w:rsidP="001E7007">
            <w:pPr>
              <w:pStyle w:val="TAC"/>
              <w:rPr>
                <w:rFonts w:eastAsia="SimSun"/>
                <w:lang w:eastAsia="zh-CN"/>
              </w:rPr>
            </w:pPr>
            <w:r w:rsidRPr="00C32778">
              <w:rPr>
                <w:rFonts w:eastAsia="SimSun"/>
                <w:lang w:eastAsia="zh-CN"/>
              </w:rPr>
              <w:t>l0 = 13</w:t>
            </w:r>
          </w:p>
        </w:tc>
      </w:tr>
      <w:tr w:rsidR="00E543D6" w:rsidRPr="00C32778" w14:paraId="006B51E6"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01388"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A3966"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C8D498" w14:textId="77777777" w:rsidR="00E543D6" w:rsidRPr="00C32778" w:rsidRDefault="00E543D6" w:rsidP="001E7007">
            <w:pPr>
              <w:pStyle w:val="TAL"/>
              <w:rPr>
                <w:rFonts w:eastAsia="SimSun"/>
                <w:lang w:eastAsia="zh-CN"/>
              </w:rPr>
            </w:pPr>
            <w:r w:rsidRPr="00C32778">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0C38E" w14:textId="77777777" w:rsidR="00E543D6" w:rsidRPr="00C32778" w:rsidRDefault="00E543D6" w:rsidP="001E7007">
            <w:pPr>
              <w:pStyle w:val="TAC"/>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AEDA2" w14:textId="77777777" w:rsidR="00E543D6" w:rsidRPr="00C32778" w:rsidRDefault="00E543D6" w:rsidP="001E7007">
            <w:pPr>
              <w:pStyle w:val="TAC"/>
              <w:rPr>
                <w:rFonts w:eastAsia="SimSun"/>
                <w:lang w:eastAsia="zh-CN"/>
              </w:rPr>
            </w:pPr>
            <w:r w:rsidRPr="00C32778">
              <w:rPr>
                <w:rFonts w:eastAsia="SimSun"/>
                <w:lang w:eastAsia="zh-CN"/>
              </w:rPr>
              <w:t>40</w:t>
            </w:r>
          </w:p>
        </w:tc>
      </w:tr>
      <w:tr w:rsidR="00E543D6" w:rsidRPr="00C32778" w14:paraId="04FAA263"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18334"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32087"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83E10E" w14:textId="77777777" w:rsidR="00E543D6" w:rsidRPr="00C32778" w:rsidRDefault="00E543D6" w:rsidP="001E7007">
            <w:pPr>
              <w:pStyle w:val="TAL"/>
              <w:rPr>
                <w:rFonts w:eastAsia="SimSun"/>
                <w:lang w:eastAsia="zh-CN"/>
              </w:rPr>
            </w:pPr>
            <w:r w:rsidRPr="00C32778">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D97A7" w14:textId="77777777" w:rsidR="00E543D6" w:rsidRPr="00C32778" w:rsidRDefault="00E543D6" w:rsidP="001E7007">
            <w:pPr>
              <w:pStyle w:val="TAC"/>
              <w:rPr>
                <w:rFonts w:eastAsia="SimSun"/>
                <w:lang w:eastAsia="zh-CN"/>
              </w:rPr>
            </w:pPr>
            <w:r w:rsidRPr="00C32778">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F92AC" w14:textId="77777777" w:rsidR="00E543D6" w:rsidRPr="00C32778" w:rsidRDefault="00E543D6" w:rsidP="001E7007">
            <w:pPr>
              <w:pStyle w:val="TAC"/>
              <w:rPr>
                <w:rFonts w:eastAsia="SimSun"/>
                <w:lang w:eastAsia="zh-CN"/>
              </w:rPr>
            </w:pPr>
            <w:r w:rsidRPr="00C32778">
              <w:rPr>
                <w:rFonts w:eastAsia="SimSun"/>
                <w:lang w:eastAsia="zh-CN"/>
              </w:rPr>
              <w:t>0</w:t>
            </w:r>
          </w:p>
        </w:tc>
      </w:tr>
      <w:tr w:rsidR="00E543D6" w:rsidRPr="00C32778" w14:paraId="7D3889FA"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45189"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B6A1"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F331BB" w14:textId="77777777" w:rsidR="00E543D6" w:rsidRPr="00C32778" w:rsidRDefault="00E543D6" w:rsidP="001E7007">
            <w:pPr>
              <w:pStyle w:val="TAL"/>
              <w:rPr>
                <w:rFonts w:eastAsia="SimSun"/>
                <w:lang w:eastAsia="zh-CN"/>
              </w:rPr>
            </w:pPr>
            <w:r w:rsidRPr="00C32778">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8C7945A"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2E3C2" w14:textId="77777777" w:rsidR="00E543D6" w:rsidRPr="00C32778" w:rsidRDefault="00E543D6" w:rsidP="001E7007">
            <w:pPr>
              <w:pStyle w:val="TAC"/>
              <w:rPr>
                <w:rFonts w:eastAsia="SimSun"/>
                <w:lang w:eastAsia="zh-CN"/>
              </w:rPr>
            </w:pPr>
            <w:r w:rsidRPr="00C32778">
              <w:rPr>
                <w:rFonts w:eastAsia="SimSun"/>
                <w:lang w:eastAsia="zh-CN"/>
              </w:rPr>
              <w:t>TCI state #1</w:t>
            </w:r>
          </w:p>
        </w:tc>
      </w:tr>
      <w:tr w:rsidR="00E543D6" w:rsidRPr="00C32778" w14:paraId="44424555" w14:textId="77777777" w:rsidTr="001E700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122970" w14:textId="77777777" w:rsidR="00E543D6" w:rsidRPr="00C32778" w:rsidRDefault="00E543D6" w:rsidP="001E7007">
            <w:pPr>
              <w:pStyle w:val="TAL"/>
              <w:rPr>
                <w:rFonts w:eastAsia="SimSun"/>
                <w:lang w:eastAsia="zh-CN"/>
              </w:rPr>
            </w:pPr>
            <w:r w:rsidRPr="00C32778">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CA400" w14:textId="77777777" w:rsidR="00E543D6" w:rsidRPr="00C32778" w:rsidRDefault="00E543D6" w:rsidP="001E7007">
            <w:pPr>
              <w:pStyle w:val="TAL"/>
              <w:rPr>
                <w:rFonts w:eastAsia="SimSun"/>
                <w:lang w:eastAsia="zh-CN"/>
              </w:rPr>
            </w:pPr>
            <w:r w:rsidRPr="00C32778">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C66A6" w14:textId="77777777" w:rsidR="00E543D6" w:rsidRPr="00C32778" w:rsidRDefault="00E543D6" w:rsidP="001E7007">
            <w:pPr>
              <w:pStyle w:val="TAL"/>
              <w:rPr>
                <w:rFonts w:eastAsia="SimSun"/>
                <w:lang w:eastAsia="zh-CN"/>
              </w:rPr>
            </w:pPr>
            <w:r w:rsidRPr="00C32778">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3BAAF32"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FD02E" w14:textId="77777777" w:rsidR="00E543D6" w:rsidRPr="00C32778" w:rsidRDefault="00E543D6" w:rsidP="001E7007">
            <w:pPr>
              <w:pStyle w:val="TAC"/>
              <w:rPr>
                <w:rFonts w:eastAsia="SimSun"/>
                <w:lang w:eastAsia="zh-CN"/>
              </w:rPr>
            </w:pPr>
            <w:r w:rsidRPr="00C32778">
              <w:rPr>
                <w:rFonts w:eastAsia="SimSun"/>
                <w:lang w:eastAsia="zh-CN"/>
              </w:rPr>
              <w:t>CSI-RS resource 1 from 'CSI-RS for tracking Resource set #1' configuration</w:t>
            </w:r>
          </w:p>
        </w:tc>
      </w:tr>
      <w:tr w:rsidR="00E543D6" w:rsidRPr="00C32778" w14:paraId="3E67F104"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AB8CD"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07208"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63636A" w14:textId="77777777" w:rsidR="00E543D6" w:rsidRPr="00C32778" w:rsidRDefault="00E543D6"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8E9B06D"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22140D" w14:textId="77777777" w:rsidR="00E543D6" w:rsidRPr="00C32778" w:rsidRDefault="00E543D6" w:rsidP="001E7007">
            <w:pPr>
              <w:pStyle w:val="TAC"/>
              <w:rPr>
                <w:rFonts w:eastAsia="SimSun"/>
                <w:lang w:eastAsia="zh-CN"/>
              </w:rPr>
            </w:pPr>
            <w:r w:rsidRPr="00C32778">
              <w:rPr>
                <w:rFonts w:eastAsia="SimSun"/>
                <w:lang w:eastAsia="zh-CN"/>
              </w:rPr>
              <w:t>Type A</w:t>
            </w:r>
          </w:p>
        </w:tc>
      </w:tr>
      <w:tr w:rsidR="00E543D6" w:rsidRPr="00C32778" w14:paraId="31680F2C"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60C6E"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67B9F7" w14:textId="77777777" w:rsidR="00E543D6" w:rsidRPr="00C32778" w:rsidRDefault="00E543D6" w:rsidP="001E7007">
            <w:pPr>
              <w:pStyle w:val="TAL"/>
              <w:rPr>
                <w:rFonts w:eastAsia="SimSun"/>
                <w:lang w:eastAsia="zh-CN"/>
              </w:rPr>
            </w:pPr>
            <w:r w:rsidRPr="00C32778">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6290C" w14:textId="77777777" w:rsidR="00E543D6" w:rsidRPr="00C32778" w:rsidRDefault="00E543D6" w:rsidP="001E7007">
            <w:pPr>
              <w:pStyle w:val="TAL"/>
              <w:rPr>
                <w:rFonts w:eastAsia="SimSun"/>
                <w:lang w:eastAsia="zh-CN"/>
              </w:rPr>
            </w:pPr>
            <w:r w:rsidRPr="00C32778">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57195FC"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93E293" w14:textId="77777777" w:rsidR="00E543D6" w:rsidRPr="00C32778" w:rsidRDefault="00E543D6" w:rsidP="001E7007">
            <w:pPr>
              <w:pStyle w:val="TAC"/>
              <w:rPr>
                <w:rFonts w:eastAsia="SimSun"/>
                <w:lang w:eastAsia="zh-CN"/>
              </w:rPr>
            </w:pPr>
            <w:r w:rsidRPr="00C32778">
              <w:rPr>
                <w:rFonts w:eastAsia="SimSun"/>
                <w:lang w:eastAsia="zh-CN"/>
              </w:rPr>
              <w:t>N/A</w:t>
            </w:r>
          </w:p>
        </w:tc>
      </w:tr>
      <w:tr w:rsidR="00E543D6" w:rsidRPr="00C32778" w14:paraId="02B4E545"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AE8CC"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9D79"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E2E9BF" w14:textId="77777777" w:rsidR="00E543D6" w:rsidRPr="00C32778" w:rsidRDefault="00E543D6"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62E34DC"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AE81C3" w14:textId="77777777" w:rsidR="00E543D6" w:rsidRPr="00C32778" w:rsidRDefault="00E543D6" w:rsidP="001E7007">
            <w:pPr>
              <w:pStyle w:val="TAC"/>
              <w:rPr>
                <w:rFonts w:eastAsia="SimSun"/>
                <w:lang w:eastAsia="zh-CN"/>
              </w:rPr>
            </w:pPr>
            <w:r w:rsidRPr="00C32778">
              <w:rPr>
                <w:rFonts w:eastAsia="SimSun"/>
                <w:lang w:eastAsia="zh-CN"/>
              </w:rPr>
              <w:t>N/A</w:t>
            </w:r>
          </w:p>
        </w:tc>
      </w:tr>
      <w:tr w:rsidR="00E543D6" w:rsidRPr="00C32778" w14:paraId="432DF938" w14:textId="77777777" w:rsidTr="001E700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CC29DB" w14:textId="77777777" w:rsidR="00E543D6" w:rsidRPr="00C32778" w:rsidRDefault="00E543D6" w:rsidP="001E7007">
            <w:pPr>
              <w:pStyle w:val="TAL"/>
              <w:rPr>
                <w:rFonts w:eastAsia="SimSun"/>
                <w:lang w:eastAsia="zh-CN"/>
              </w:rPr>
            </w:pPr>
            <w:r w:rsidRPr="00C32778">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6EB3B0" w14:textId="77777777" w:rsidR="00E543D6" w:rsidRPr="00C32778" w:rsidRDefault="00E543D6" w:rsidP="001E7007">
            <w:pPr>
              <w:pStyle w:val="TAL"/>
              <w:rPr>
                <w:rFonts w:eastAsia="SimSun"/>
                <w:lang w:eastAsia="zh-CN"/>
              </w:rPr>
            </w:pPr>
            <w:r w:rsidRPr="00C32778">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064E5" w14:textId="77777777" w:rsidR="00E543D6" w:rsidRPr="00C32778" w:rsidRDefault="00E543D6" w:rsidP="001E7007">
            <w:pPr>
              <w:pStyle w:val="TAL"/>
              <w:rPr>
                <w:rFonts w:eastAsia="SimSun"/>
                <w:lang w:eastAsia="zh-CN"/>
              </w:rPr>
            </w:pPr>
            <w:r w:rsidRPr="00C32778">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95B65A2"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56B36C" w14:textId="77777777" w:rsidR="00E543D6" w:rsidRPr="00C32778" w:rsidRDefault="00E543D6" w:rsidP="001E7007">
            <w:pPr>
              <w:pStyle w:val="TAC"/>
              <w:rPr>
                <w:rFonts w:eastAsia="SimSun"/>
                <w:lang w:eastAsia="zh-CN"/>
              </w:rPr>
            </w:pPr>
            <w:r w:rsidRPr="00C32778">
              <w:rPr>
                <w:rFonts w:eastAsia="SimSun"/>
                <w:lang w:eastAsia="zh-CN"/>
              </w:rPr>
              <w:t>CSI-RS resource 5 from 'CSI-RS for tracking Resource set #2' configuration</w:t>
            </w:r>
          </w:p>
        </w:tc>
      </w:tr>
      <w:tr w:rsidR="00E543D6" w:rsidRPr="00C32778" w14:paraId="02881B12"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EC204"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60A25"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FD620" w14:textId="77777777" w:rsidR="00E543D6" w:rsidRPr="00C32778" w:rsidRDefault="00E543D6"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FA67BAA"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31421" w14:textId="77777777" w:rsidR="00E543D6" w:rsidRPr="00C32778" w:rsidRDefault="00E543D6" w:rsidP="001E7007">
            <w:pPr>
              <w:pStyle w:val="TAC"/>
              <w:rPr>
                <w:rFonts w:eastAsia="SimSun"/>
                <w:lang w:eastAsia="zh-CN"/>
              </w:rPr>
            </w:pPr>
            <w:r w:rsidRPr="00C32778">
              <w:rPr>
                <w:rFonts w:eastAsia="SimSun"/>
                <w:lang w:eastAsia="zh-CN"/>
              </w:rPr>
              <w:t>Type A</w:t>
            </w:r>
          </w:p>
        </w:tc>
      </w:tr>
      <w:tr w:rsidR="00E543D6" w:rsidRPr="00C32778" w14:paraId="33C9995E"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3364A"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C689ED" w14:textId="77777777" w:rsidR="00E543D6" w:rsidRPr="00C32778" w:rsidRDefault="00E543D6" w:rsidP="001E7007">
            <w:pPr>
              <w:pStyle w:val="TAL"/>
              <w:rPr>
                <w:rFonts w:eastAsia="SimSun"/>
                <w:lang w:eastAsia="zh-CN"/>
              </w:rPr>
            </w:pPr>
            <w:r w:rsidRPr="00C32778">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64029" w14:textId="77777777" w:rsidR="00E543D6" w:rsidRPr="00C32778" w:rsidRDefault="00E543D6" w:rsidP="001E7007">
            <w:pPr>
              <w:pStyle w:val="TAL"/>
              <w:rPr>
                <w:rFonts w:eastAsia="SimSun"/>
                <w:lang w:eastAsia="zh-CN"/>
              </w:rPr>
            </w:pPr>
            <w:r w:rsidRPr="00C32778">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9F8306D"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67CAB" w14:textId="77777777" w:rsidR="00E543D6" w:rsidRPr="00C32778" w:rsidRDefault="00E543D6" w:rsidP="001E7007">
            <w:pPr>
              <w:pStyle w:val="TAC"/>
              <w:rPr>
                <w:rFonts w:eastAsia="SimSun"/>
                <w:lang w:eastAsia="zh-CN"/>
              </w:rPr>
            </w:pPr>
            <w:r w:rsidRPr="00C32778">
              <w:rPr>
                <w:rFonts w:eastAsia="SimSun"/>
                <w:lang w:eastAsia="zh-CN"/>
              </w:rPr>
              <w:t>N/A</w:t>
            </w:r>
          </w:p>
        </w:tc>
      </w:tr>
      <w:tr w:rsidR="00E543D6" w:rsidRPr="00C32778" w14:paraId="1E25655A"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D7E8B"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7AB5"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BC2DED" w14:textId="77777777" w:rsidR="00E543D6" w:rsidRPr="00C32778" w:rsidRDefault="00E543D6"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3A8B1A"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F75285" w14:textId="77777777" w:rsidR="00E543D6" w:rsidRPr="00C32778" w:rsidRDefault="00E543D6" w:rsidP="001E7007">
            <w:pPr>
              <w:pStyle w:val="TAC"/>
              <w:rPr>
                <w:rFonts w:eastAsia="SimSun"/>
                <w:lang w:eastAsia="zh-CN"/>
              </w:rPr>
            </w:pPr>
            <w:r w:rsidRPr="00C32778">
              <w:rPr>
                <w:rFonts w:eastAsia="SimSun"/>
                <w:lang w:eastAsia="zh-CN"/>
              </w:rPr>
              <w:t>N/A</w:t>
            </w:r>
          </w:p>
        </w:tc>
      </w:tr>
      <w:tr w:rsidR="00E543D6" w:rsidRPr="00C32778" w14:paraId="4D1AC5B8" w14:textId="77777777" w:rsidTr="001E700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ADE78B" w14:textId="77777777" w:rsidR="00E543D6" w:rsidRPr="00C32778" w:rsidRDefault="00E543D6" w:rsidP="001E7007">
            <w:pPr>
              <w:pStyle w:val="TAL"/>
              <w:rPr>
                <w:rFonts w:eastAsia="SimSun"/>
                <w:lang w:eastAsia="zh-CN"/>
              </w:rPr>
            </w:pPr>
            <w:r w:rsidRPr="00C32778">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987BA9" w14:textId="77777777" w:rsidR="00E543D6" w:rsidRPr="00C32778" w:rsidRDefault="00E543D6" w:rsidP="001E7007">
            <w:pPr>
              <w:pStyle w:val="TAL"/>
              <w:rPr>
                <w:rFonts w:eastAsia="SimSun"/>
                <w:lang w:eastAsia="zh-CN"/>
              </w:rPr>
            </w:pPr>
            <w:r w:rsidRPr="00C32778">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CFD20" w14:textId="77777777" w:rsidR="00E543D6" w:rsidRPr="00C32778" w:rsidRDefault="00E543D6" w:rsidP="001E7007">
            <w:pPr>
              <w:pStyle w:val="TAL"/>
              <w:rPr>
                <w:rFonts w:eastAsia="SimSun"/>
                <w:lang w:eastAsia="zh-CN"/>
              </w:rPr>
            </w:pPr>
            <w:r w:rsidRPr="00C32778">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817A2D7"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F19BA" w14:textId="77777777" w:rsidR="00E543D6" w:rsidRPr="00C32778" w:rsidRDefault="00E543D6" w:rsidP="001E7007">
            <w:pPr>
              <w:pStyle w:val="TAC"/>
              <w:rPr>
                <w:rFonts w:eastAsia="SimSun"/>
                <w:lang w:eastAsia="zh-CN"/>
              </w:rPr>
            </w:pPr>
            <w:r w:rsidRPr="00C32778">
              <w:rPr>
                <w:rFonts w:eastAsia="SimSun"/>
                <w:lang w:eastAsia="zh-CN"/>
              </w:rPr>
              <w:t>SSB #0</w:t>
            </w:r>
          </w:p>
        </w:tc>
      </w:tr>
      <w:tr w:rsidR="00E543D6" w:rsidRPr="00C32778" w14:paraId="1E4C6E96"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FF2D2"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32700"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BF421" w14:textId="77777777" w:rsidR="00E543D6" w:rsidRPr="00C32778" w:rsidRDefault="00E543D6"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5017A9E"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9D711" w14:textId="77777777" w:rsidR="00E543D6" w:rsidRPr="00C32778" w:rsidRDefault="00E543D6" w:rsidP="001E7007">
            <w:pPr>
              <w:pStyle w:val="TAC"/>
              <w:rPr>
                <w:rFonts w:eastAsia="SimSun"/>
                <w:lang w:eastAsia="zh-CN"/>
              </w:rPr>
            </w:pPr>
            <w:r w:rsidRPr="00C32778">
              <w:rPr>
                <w:rFonts w:eastAsia="SimSun"/>
                <w:lang w:eastAsia="zh-CN"/>
              </w:rPr>
              <w:t>Type C</w:t>
            </w:r>
          </w:p>
        </w:tc>
      </w:tr>
      <w:tr w:rsidR="00E543D6" w:rsidRPr="00C32778" w14:paraId="2CD4F5BC"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B27F0"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780BE8" w14:textId="77777777" w:rsidR="00E543D6" w:rsidRPr="00C32778" w:rsidRDefault="00E543D6" w:rsidP="001E7007">
            <w:pPr>
              <w:pStyle w:val="TAL"/>
              <w:rPr>
                <w:rFonts w:eastAsia="SimSun"/>
                <w:lang w:eastAsia="zh-CN"/>
              </w:rPr>
            </w:pPr>
            <w:r w:rsidRPr="00C32778">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DCEE0" w14:textId="77777777" w:rsidR="00E543D6" w:rsidRPr="00C32778" w:rsidRDefault="00E543D6" w:rsidP="001E7007">
            <w:pPr>
              <w:pStyle w:val="TAL"/>
              <w:rPr>
                <w:rFonts w:eastAsia="SimSun"/>
                <w:lang w:eastAsia="zh-CN"/>
              </w:rPr>
            </w:pPr>
            <w:r w:rsidRPr="00C32778">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8A62A23"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B547D" w14:textId="77777777" w:rsidR="00E543D6" w:rsidRPr="00C32778" w:rsidRDefault="00E543D6" w:rsidP="001E7007">
            <w:pPr>
              <w:pStyle w:val="TAC"/>
              <w:rPr>
                <w:rFonts w:eastAsia="SimSun"/>
                <w:lang w:eastAsia="zh-CN"/>
              </w:rPr>
            </w:pPr>
            <w:r w:rsidRPr="00C32778">
              <w:rPr>
                <w:rFonts w:eastAsia="SimSun"/>
                <w:lang w:eastAsia="zh-CN"/>
              </w:rPr>
              <w:t>N/A</w:t>
            </w:r>
          </w:p>
        </w:tc>
      </w:tr>
      <w:tr w:rsidR="00E543D6" w:rsidRPr="00C32778" w14:paraId="530FFFA1"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3FB3A"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98FF3"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8439BD" w14:textId="77777777" w:rsidR="00E543D6" w:rsidRPr="00C32778" w:rsidRDefault="00E543D6"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9A7F281"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F3FD1" w14:textId="77777777" w:rsidR="00E543D6" w:rsidRPr="00C32778" w:rsidRDefault="00E543D6" w:rsidP="001E7007">
            <w:pPr>
              <w:pStyle w:val="TAC"/>
              <w:rPr>
                <w:rFonts w:eastAsia="SimSun"/>
                <w:lang w:eastAsia="zh-CN"/>
              </w:rPr>
            </w:pPr>
            <w:r w:rsidRPr="00C32778">
              <w:rPr>
                <w:rFonts w:eastAsia="SimSun"/>
                <w:lang w:eastAsia="zh-CN"/>
              </w:rPr>
              <w:t>N/A</w:t>
            </w:r>
          </w:p>
        </w:tc>
      </w:tr>
      <w:tr w:rsidR="00E543D6" w:rsidRPr="00C32778" w14:paraId="11D81A30" w14:textId="77777777" w:rsidTr="001E7007">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CEA100" w14:textId="77777777" w:rsidR="00E543D6" w:rsidRPr="00C32778" w:rsidRDefault="00E543D6" w:rsidP="001E7007">
            <w:pPr>
              <w:pStyle w:val="TAL"/>
              <w:rPr>
                <w:rFonts w:eastAsia="SimSun"/>
                <w:lang w:eastAsia="zh-CN"/>
              </w:rPr>
            </w:pPr>
            <w:r w:rsidRPr="00C32778">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034ADA" w14:textId="77777777" w:rsidR="00E543D6" w:rsidRPr="00C32778" w:rsidRDefault="00E543D6" w:rsidP="001E7007">
            <w:pPr>
              <w:pStyle w:val="TAL"/>
              <w:rPr>
                <w:rFonts w:eastAsia="SimSun"/>
                <w:lang w:eastAsia="zh-CN"/>
              </w:rPr>
            </w:pPr>
            <w:r w:rsidRPr="00C32778">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B5C78" w14:textId="77777777" w:rsidR="00E543D6" w:rsidRPr="00C32778" w:rsidRDefault="00E543D6" w:rsidP="001E7007">
            <w:pPr>
              <w:pStyle w:val="TAL"/>
              <w:rPr>
                <w:rFonts w:eastAsia="SimSun"/>
                <w:lang w:eastAsia="zh-CN"/>
              </w:rPr>
            </w:pPr>
            <w:r w:rsidRPr="00C32778">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5F7482D"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8C55B" w14:textId="77777777" w:rsidR="00E543D6" w:rsidRPr="00C32778" w:rsidRDefault="00E543D6" w:rsidP="001E7007">
            <w:pPr>
              <w:pStyle w:val="TAC"/>
              <w:rPr>
                <w:rFonts w:eastAsia="SimSun"/>
                <w:lang w:eastAsia="zh-CN"/>
              </w:rPr>
            </w:pPr>
            <w:r w:rsidRPr="00C32778">
              <w:rPr>
                <w:rFonts w:eastAsia="SimSun"/>
                <w:lang w:eastAsia="zh-CN"/>
              </w:rPr>
              <w:t>SSB #1</w:t>
            </w:r>
          </w:p>
        </w:tc>
      </w:tr>
      <w:tr w:rsidR="00E543D6" w:rsidRPr="00C32778" w14:paraId="4F005D09"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16D05"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01A87"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69258" w14:textId="77777777" w:rsidR="00E543D6" w:rsidRPr="00C32778" w:rsidRDefault="00E543D6"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E1929FD"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6C9797" w14:textId="77777777" w:rsidR="00E543D6" w:rsidRPr="00C32778" w:rsidRDefault="00E543D6" w:rsidP="001E7007">
            <w:pPr>
              <w:pStyle w:val="TAC"/>
              <w:rPr>
                <w:rFonts w:eastAsia="SimSun"/>
                <w:lang w:eastAsia="zh-CN"/>
              </w:rPr>
            </w:pPr>
            <w:r w:rsidRPr="00C32778">
              <w:rPr>
                <w:rFonts w:eastAsia="SimSun"/>
                <w:lang w:eastAsia="zh-CN"/>
              </w:rPr>
              <w:t>Type C</w:t>
            </w:r>
          </w:p>
        </w:tc>
      </w:tr>
      <w:tr w:rsidR="00E543D6" w:rsidRPr="00C32778" w14:paraId="23E795C4"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E12A9" w14:textId="77777777" w:rsidR="00E543D6" w:rsidRPr="00C32778" w:rsidRDefault="00E543D6" w:rsidP="001E7007">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1EC8EB" w14:textId="77777777" w:rsidR="00E543D6" w:rsidRPr="00C32778" w:rsidRDefault="00E543D6" w:rsidP="001E7007">
            <w:pPr>
              <w:pStyle w:val="TAL"/>
              <w:rPr>
                <w:rFonts w:eastAsia="SimSun"/>
                <w:lang w:eastAsia="zh-CN"/>
              </w:rPr>
            </w:pPr>
            <w:r w:rsidRPr="00C32778">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EABF2" w14:textId="77777777" w:rsidR="00E543D6" w:rsidRPr="00C32778" w:rsidRDefault="00E543D6" w:rsidP="001E7007">
            <w:pPr>
              <w:pStyle w:val="TAL"/>
              <w:rPr>
                <w:rFonts w:eastAsia="SimSun"/>
                <w:lang w:eastAsia="zh-CN"/>
              </w:rPr>
            </w:pPr>
            <w:r w:rsidRPr="00C32778">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AE7552F"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B9F9F" w14:textId="77777777" w:rsidR="00E543D6" w:rsidRPr="00C32778" w:rsidRDefault="00E543D6" w:rsidP="001E7007">
            <w:pPr>
              <w:pStyle w:val="TAC"/>
              <w:rPr>
                <w:rFonts w:eastAsia="SimSun"/>
                <w:lang w:eastAsia="zh-CN"/>
              </w:rPr>
            </w:pPr>
            <w:r w:rsidRPr="00C32778">
              <w:rPr>
                <w:rFonts w:eastAsia="SimSun"/>
                <w:lang w:eastAsia="zh-CN"/>
              </w:rPr>
              <w:t>N/A</w:t>
            </w:r>
          </w:p>
        </w:tc>
      </w:tr>
      <w:tr w:rsidR="00E543D6" w:rsidRPr="00C32778" w14:paraId="692073E5" w14:textId="77777777" w:rsidTr="001E700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557A"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D18F" w14:textId="77777777" w:rsidR="00E543D6" w:rsidRPr="00C32778" w:rsidRDefault="00E543D6" w:rsidP="001E7007">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74232E" w14:textId="77777777" w:rsidR="00E543D6" w:rsidRPr="00C32778" w:rsidRDefault="00E543D6" w:rsidP="001E7007">
            <w:pPr>
              <w:pStyle w:val="TAL"/>
              <w:rPr>
                <w:rFonts w:eastAsia="SimSun"/>
                <w:lang w:eastAsia="zh-CN"/>
              </w:rPr>
            </w:pPr>
            <w:r w:rsidRPr="00C32778">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6767972"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1DED2B" w14:textId="77777777" w:rsidR="00E543D6" w:rsidRPr="00C32778" w:rsidRDefault="00E543D6" w:rsidP="001E7007">
            <w:pPr>
              <w:pStyle w:val="TAC"/>
              <w:rPr>
                <w:rFonts w:eastAsia="SimSun"/>
                <w:lang w:eastAsia="zh-CN"/>
              </w:rPr>
            </w:pPr>
            <w:r w:rsidRPr="00C32778">
              <w:rPr>
                <w:rFonts w:eastAsia="SimSun"/>
                <w:lang w:eastAsia="zh-CN"/>
              </w:rPr>
              <w:t>N/A</w:t>
            </w:r>
          </w:p>
        </w:tc>
      </w:tr>
      <w:tr w:rsidR="00E543D6" w:rsidRPr="00C32778" w14:paraId="2EAB6B40"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0AF9FA" w14:textId="77777777" w:rsidR="00E543D6" w:rsidRPr="00C32778" w:rsidRDefault="00E543D6" w:rsidP="001E7007">
            <w:pPr>
              <w:pStyle w:val="TAL"/>
              <w:rPr>
                <w:rFonts w:eastAsia="SimSun"/>
                <w:lang w:eastAsia="zh-CN"/>
              </w:rPr>
            </w:pPr>
            <w:r w:rsidRPr="00C32778">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924A0DF"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C5591" w14:textId="77777777" w:rsidR="00E543D6" w:rsidRPr="00C32778" w:rsidRDefault="00E543D6" w:rsidP="001E7007">
            <w:pPr>
              <w:pStyle w:val="TAC"/>
              <w:rPr>
                <w:rFonts w:eastAsia="SimSun"/>
                <w:lang w:eastAsia="zh-CN"/>
              </w:rPr>
            </w:pPr>
            <w:r w:rsidRPr="00C32778">
              <w:rPr>
                <w:rFonts w:eastAsia="SimSun"/>
                <w:lang w:eastAsia="zh-CN"/>
              </w:rPr>
              <w:t>8</w:t>
            </w:r>
          </w:p>
        </w:tc>
      </w:tr>
      <w:tr w:rsidR="00E543D6" w:rsidRPr="00C32778" w14:paraId="7D04255F" w14:textId="77777777" w:rsidTr="001E7007">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13E4C59" w14:textId="77777777" w:rsidR="00E543D6" w:rsidRPr="00C32778" w:rsidRDefault="00E543D6" w:rsidP="001E7007">
            <w:pPr>
              <w:pStyle w:val="TAL"/>
              <w:rPr>
                <w:rFonts w:eastAsia="SimSun"/>
                <w:lang w:eastAsia="zh-CN"/>
              </w:rPr>
            </w:pPr>
            <w:r w:rsidRPr="00C32778">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4E039A7E" w14:textId="77777777" w:rsidR="00E543D6" w:rsidRPr="00C32778" w:rsidRDefault="00E543D6" w:rsidP="001E7007">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4ABB66" w14:textId="77777777" w:rsidR="00E543D6" w:rsidRPr="00C32778" w:rsidRDefault="00E543D6" w:rsidP="001E7007">
            <w:pPr>
              <w:pStyle w:val="TAC"/>
              <w:rPr>
                <w:rFonts w:eastAsia="SimSun"/>
                <w:lang w:eastAsia="zh-CN"/>
              </w:rPr>
            </w:pPr>
            <w:r w:rsidRPr="00C32778">
              <w:rPr>
                <w:rFonts w:eastAsia="SimSun"/>
                <w:lang w:eastAsia="zh-CN"/>
              </w:rPr>
              <w:t>Specific to each TDD UL-DL pattern and as defined in Annex A.1.2</w:t>
            </w:r>
          </w:p>
        </w:tc>
      </w:tr>
      <w:tr w:rsidR="00E543D6" w:rsidRPr="00C32778" w14:paraId="652E85AD" w14:textId="77777777" w:rsidTr="001E7007">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31AAE51" w14:textId="77777777" w:rsidR="00E543D6" w:rsidRPr="00C32778" w:rsidRDefault="00E543D6" w:rsidP="001E7007">
            <w:pPr>
              <w:pStyle w:val="TAN"/>
              <w:rPr>
                <w:rFonts w:eastAsia="SimSun"/>
                <w:lang w:eastAsia="zh-CN"/>
              </w:rPr>
            </w:pPr>
            <w:r w:rsidRPr="00C32778">
              <w:rPr>
                <w:rFonts w:eastAsia="SimSun"/>
                <w:lang w:eastAsia="zh-CN"/>
              </w:rPr>
              <w:t>Note 1:</w:t>
            </w:r>
            <w:r w:rsidRPr="00C32778">
              <w:rPr>
                <w:rFonts w:eastAsia="SimSun"/>
                <w:lang w:eastAsia="zh-CN"/>
              </w:rPr>
              <w:tab/>
              <w:t>SSB # (k mod 2) ,</w:t>
            </w:r>
            <w:r w:rsidRPr="00C32778">
              <w:t xml:space="preserve"> </w:t>
            </w:r>
            <w:r w:rsidRPr="00C32778">
              <w:rPr>
                <w:rFonts w:eastAsia="SimSun"/>
                <w:lang w:eastAsia="zh-CN"/>
              </w:rPr>
              <w:t>CSI-RS (for tracking) resource set # ((k mod 2) + 1) and CSI-RS (for CSI acquisition) resource set # ((k mod 2) + 3) are transmitted by k</w:t>
            </w:r>
            <w:r w:rsidRPr="00C32778">
              <w:rPr>
                <w:rFonts w:eastAsia="SimSun"/>
                <w:vertAlign w:val="superscript"/>
                <w:lang w:eastAsia="zh-CN"/>
              </w:rPr>
              <w:t>th</w:t>
            </w:r>
            <w:r w:rsidRPr="00C32778">
              <w:rPr>
                <w:rFonts w:eastAsia="SimSun"/>
                <w:lang w:eastAsia="zh-CN"/>
              </w:rPr>
              <w:t xml:space="preserve"> RRH.</w:t>
            </w:r>
          </w:p>
          <w:p w14:paraId="519E1631" w14:textId="77777777" w:rsidR="00E543D6" w:rsidRPr="00C32778" w:rsidRDefault="00E543D6" w:rsidP="001E7007">
            <w:pPr>
              <w:pStyle w:val="TAN"/>
              <w:rPr>
                <w:rFonts w:eastAsia="SimSun"/>
                <w:lang w:eastAsia="zh-CN"/>
              </w:rPr>
            </w:pPr>
          </w:p>
          <w:p w14:paraId="38C63B8E" w14:textId="1A6FDB8F" w:rsidR="00E543D6" w:rsidRPr="00C32778" w:rsidRDefault="00E543D6" w:rsidP="001E7007">
            <w:pPr>
              <w:pStyle w:val="TAN"/>
              <w:rPr>
                <w:rFonts w:eastAsia="SimSun"/>
                <w:lang w:eastAsia="zh-CN"/>
              </w:rPr>
            </w:pPr>
            <w:r w:rsidRPr="00C32778">
              <w:rPr>
                <w:rFonts w:eastAsia="SimSun"/>
                <w:lang w:eastAsia="zh-CN"/>
              </w:rPr>
              <w:tab/>
              <w:t xml:space="preserve">For Test 1-1, TCI state switching command scheduled by MAC CE with </w:t>
            </w:r>
            <w:r w:rsidRPr="00C32778">
              <w:rPr>
                <w:lang w:eastAsia="ja-JP"/>
              </w:rPr>
              <w:t xml:space="preserve">PDSCH configuration - </w:t>
            </w:r>
            <w:r w:rsidRPr="00C32778">
              <w:rPr>
                <w:rFonts w:eastAsia="SimSun"/>
                <w:lang w:eastAsia="zh-CN"/>
              </w:rPr>
              <w:t xml:space="preserve">MCS 4, Layer 1, </w:t>
            </w:r>
            <w:proofErr w:type="spellStart"/>
            <w:r w:rsidRPr="00C32778">
              <w:rPr>
                <w:rFonts w:eastAsia="SimSun"/>
                <w:lang w:eastAsia="zh-CN"/>
              </w:rPr>
              <w:t>StartRB</w:t>
            </w:r>
            <w:proofErr w:type="spellEnd"/>
            <w:r w:rsidRPr="00C32778">
              <w:rPr>
                <w:rFonts w:eastAsia="SimSun"/>
                <w:lang w:eastAsia="zh-CN"/>
              </w:rPr>
              <w:t xml:space="preserve"> 32, </w:t>
            </w:r>
            <w:proofErr w:type="spellStart"/>
            <w:r w:rsidRPr="00C32778">
              <w:rPr>
                <w:rFonts w:eastAsia="SimSun"/>
                <w:lang w:eastAsia="zh-CN"/>
              </w:rPr>
              <w:t>NumOfRB</w:t>
            </w:r>
            <w:proofErr w:type="spellEnd"/>
            <w:r w:rsidRPr="00C32778">
              <w:rPr>
                <w:rFonts w:eastAsia="SimSun"/>
                <w:lang w:eastAsia="zh-CN"/>
              </w:rPr>
              <w:t xml:space="preserve"> 74 is transmitted </w:t>
            </w:r>
            <w:proofErr w:type="spellStart"/>
            <w:ins w:id="39" w:author="Francisco Martos" w:date="2025-11-07T17:17:00Z" w16du:dateUtc="2025-11-07T16:17:00Z">
              <w:r w:rsidR="00A53474">
                <w:rPr>
                  <w:rFonts w:eastAsia="SimSun"/>
                  <w:lang w:eastAsia="zh-CN"/>
                </w:rPr>
                <w:t>slot#i</w:t>
              </w:r>
              <w:proofErr w:type="spellEnd"/>
              <w:r w:rsidR="00A53474">
                <w:rPr>
                  <w:rFonts w:eastAsia="SimSun"/>
                  <w:lang w:eastAsia="zh-CN"/>
                </w:rPr>
                <w:t xml:space="preserve"> in the middle of two consecutive RRHs </w:t>
              </w:r>
              <w:r w:rsidR="00A53474" w:rsidRPr="00780247">
                <w:rPr>
                  <w:rFonts w:eastAsia="SimSun"/>
                  <w:lang w:eastAsia="zh-CN"/>
                </w:rPr>
                <w:t>overlapping with slots with SS/PBCH blocks transmissions</w:t>
              </w:r>
              <w:r w:rsidR="00A53474">
                <w:rPr>
                  <w:rFonts w:eastAsia="SimSun"/>
                  <w:lang w:eastAsia="zh-CN"/>
                </w:rPr>
                <w:t xml:space="preserve"> and a periodicity of 2n</w:t>
              </w:r>
            </w:ins>
            <w:ins w:id="40" w:author="Francisco Martos" w:date="2025-11-07T11:16:00Z" w16du:dateUtc="2025-11-07T10:16:00Z">
              <w:r w:rsidR="000C235E">
                <w:rPr>
                  <w:rFonts w:eastAsia="SimSun"/>
                  <w:lang w:eastAsia="zh-CN"/>
                </w:rPr>
                <w:t>.</w:t>
              </w:r>
            </w:ins>
            <w:del w:id="41" w:author="Francisco Martos" w:date="2025-11-07T11:16:00Z" w16du:dateUtc="2025-11-07T10:16:00Z">
              <w:r w:rsidRPr="00C32778" w:rsidDel="000C235E">
                <w:rPr>
                  <w:rFonts w:eastAsia="SimSun"/>
                  <w:lang w:eastAsia="zh-CN"/>
                </w:rPr>
                <w:delText>in slot #i that satisfy</w:delText>
              </w:r>
            </w:del>
            <m:oMath>
              <m:r>
                <w:del w:id="42" w:author="Francisco Martos" w:date="2025-11-07T11:16:00Z" w16du:dateUtc="2025-11-07T10:16:00Z">
                  <m:rPr>
                    <m:sty m:val="p"/>
                  </m:rPr>
                  <w:rPr>
                    <w:rFonts w:ascii="Cambria Math" w:eastAsia="SimSun" w:hAnsi="Cambria Math"/>
                    <w:lang w:eastAsia="zh-CN"/>
                  </w:rPr>
                  <m:t xml:space="preserve"> mod</m:t>
                </w:del>
              </m:r>
              <m:d>
                <m:dPr>
                  <m:ctrlPr>
                    <w:del w:id="43" w:author="Francisco Martos" w:date="2025-11-07T11:16:00Z" w16du:dateUtc="2025-11-07T10:16:00Z">
                      <w:rPr>
                        <w:rFonts w:ascii="Cambria Math" w:eastAsia="SimSun" w:hAnsi="Cambria Math"/>
                        <w:szCs w:val="18"/>
                      </w:rPr>
                    </w:del>
                  </m:ctrlPr>
                </m:dPr>
                <m:e>
                  <m:r>
                    <w:del w:id="44" w:author="Francisco Martos" w:date="2025-11-07T11:16:00Z" w16du:dateUtc="2025-11-07T10:16:00Z">
                      <m:rPr>
                        <m:sty m:val="p"/>
                      </m:rPr>
                      <w:rPr>
                        <w:rFonts w:ascii="Cambria Math" w:eastAsia="SimSun" w:hAnsi="Cambria Math"/>
                        <w:lang w:eastAsia="zh-CN"/>
                      </w:rPr>
                      <m:t>i,2n</m:t>
                    </w:del>
                  </m:r>
                </m:e>
              </m:d>
              <m:r>
                <w:del w:id="45" w:author="Francisco Martos" w:date="2025-11-07T11:16:00Z" w16du:dateUtc="2025-11-07T10:16:00Z">
                  <m:rPr>
                    <m:sty m:val="p"/>
                  </m:rPr>
                  <w:rPr>
                    <w:rFonts w:ascii="Cambria Math" w:eastAsia="SimSun" w:hAnsi="Cambria Math"/>
                    <w:lang w:eastAsia="zh-CN"/>
                  </w:rPr>
                  <m:t>=n</m:t>
                </w:del>
              </m:r>
            </m:oMath>
            <w:del w:id="46" w:author="Francisco Martos" w:date="2025-11-07T11:16:00Z" w16du:dateUtc="2025-11-07T10:16:00Z">
              <w:r w:rsidRPr="00C32778" w:rsidDel="000C235E">
                <w:rPr>
                  <w:rFonts w:eastAsia="SimSun"/>
                  <w:lang w:eastAsia="zh-CN"/>
                </w:rPr>
                <w:delText xml:space="preserve">. </w:delText>
              </w:r>
            </w:del>
          </w:p>
          <w:p w14:paraId="27E783B0" w14:textId="77777777" w:rsidR="00E543D6" w:rsidRPr="00C32778" w:rsidRDefault="00E543D6" w:rsidP="001E7007">
            <w:pPr>
              <w:pStyle w:val="TAN"/>
              <w:ind w:left="1740"/>
              <w:rPr>
                <w:rFonts w:eastAsia="SimSun"/>
                <w:lang w:eastAsia="zh-CN"/>
              </w:rPr>
            </w:pPr>
            <w:r w:rsidRPr="00C32778">
              <w:rPr>
                <w:rFonts w:eastAsia="SimSun"/>
                <w:lang w:eastAsia="zh-CN"/>
              </w:rPr>
              <w:t>PDCCH and PDSCH associated with TCI # (k mod 2) is transmitted by k</w:t>
            </w:r>
            <w:r w:rsidRPr="00C32778">
              <w:rPr>
                <w:rFonts w:eastAsia="SimSun"/>
                <w:vertAlign w:val="superscript"/>
                <w:lang w:eastAsia="zh-CN"/>
              </w:rPr>
              <w:t>th</w:t>
            </w:r>
            <w:r w:rsidRPr="00C32778">
              <w:rPr>
                <w:rFonts w:eastAsia="SimSun"/>
                <w:lang w:eastAsia="zh-CN"/>
              </w:rPr>
              <w:t xml:space="preserve"> RRH from.</w:t>
            </w:r>
          </w:p>
          <w:p w14:paraId="77B3CD40" w14:textId="77777777" w:rsidR="00E543D6" w:rsidRPr="00C32778" w:rsidRDefault="00E543D6" w:rsidP="001E7007">
            <w:pPr>
              <w:pStyle w:val="TAN"/>
              <w:ind w:left="1740" w:hanging="850"/>
              <w:rPr>
                <w:rFonts w:eastAsia="SimSun"/>
                <w:lang w:eastAsia="zh-CN"/>
              </w:rPr>
            </w:pPr>
            <w:r w:rsidRPr="00C32778">
              <w:rPr>
                <w:rFonts w:eastAsia="SimSun"/>
                <w:lang w:eastAsia="zh-CN"/>
              </w:rPr>
              <w:t>slot#</w:t>
            </w:r>
          </w:p>
          <w:p w14:paraId="47D61A0B" w14:textId="77777777" w:rsidR="00E543D6" w:rsidRPr="00C32778" w:rsidRDefault="00E543D6" w:rsidP="001E7007">
            <w:pPr>
              <w:pStyle w:val="TAN"/>
              <w:ind w:left="1457"/>
              <w:rPr>
                <w:rFonts w:eastAsia="SimSun"/>
                <w:lang w:eastAsia="zh-CN"/>
              </w:rPr>
            </w:pPr>
            <w:r w:rsidRPr="00C32778">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BB1F355" w14:textId="77777777" w:rsidR="00E543D6" w:rsidRPr="00C32778" w:rsidRDefault="00E543D6" w:rsidP="001E7007">
            <w:pPr>
              <w:pStyle w:val="TAN"/>
              <w:rPr>
                <w:rFonts w:eastAsia="SimSun"/>
                <w:lang w:eastAsia="zh-CN"/>
              </w:rPr>
            </w:pPr>
            <w:r w:rsidRPr="00C32778">
              <w:rPr>
                <w:rFonts w:eastAsia="SimSun"/>
                <w:lang w:eastAsia="zh-CN"/>
              </w:rPr>
              <w:tab/>
              <w:t xml:space="preserve">to </w:t>
            </w:r>
          </w:p>
          <w:p w14:paraId="74D0EDD3" w14:textId="77777777" w:rsidR="00E543D6" w:rsidRPr="00C32778" w:rsidRDefault="00E543D6" w:rsidP="001E7007">
            <w:pPr>
              <w:pStyle w:val="TAN"/>
              <w:ind w:left="1740"/>
              <w:rPr>
                <w:rFonts w:eastAsia="SimSun"/>
                <w:lang w:eastAsia="zh-CN"/>
              </w:rPr>
            </w:pPr>
            <w:r w:rsidRPr="00C32778">
              <w:rPr>
                <w:rFonts w:eastAsia="SimSun"/>
                <w:lang w:eastAsia="zh-CN"/>
              </w:rPr>
              <w:t>slot#</w:t>
            </w:r>
          </w:p>
          <w:p w14:paraId="0E40B1DD" w14:textId="77777777" w:rsidR="00E543D6" w:rsidRPr="00C32778" w:rsidRDefault="00E543D6" w:rsidP="001E7007">
            <w:pPr>
              <w:pStyle w:val="TAN"/>
              <w:ind w:left="1457"/>
              <w:rPr>
                <w:rFonts w:eastAsia="SimSun"/>
                <w:szCs w:val="18"/>
                <w:lang w:eastAsia="zh-CN"/>
              </w:rPr>
            </w:pPr>
            <w:r w:rsidRPr="00C32778">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Pr="00C32778">
              <w:rPr>
                <w:rFonts w:eastAsia="SimSun"/>
                <w:szCs w:val="18"/>
                <w:lang w:eastAsia="zh-CN"/>
              </w:rPr>
              <w:t>,</w:t>
            </w:r>
          </w:p>
          <w:p w14:paraId="62F428A6" w14:textId="77777777" w:rsidR="00E543D6" w:rsidRPr="00C32778" w:rsidRDefault="00E543D6" w:rsidP="001E7007">
            <w:pPr>
              <w:pStyle w:val="TAN"/>
              <w:rPr>
                <w:rFonts w:eastAsia="SimSun"/>
                <w:szCs w:val="18"/>
                <w:lang w:eastAsia="zh-CN"/>
              </w:rPr>
            </w:pPr>
            <w:r w:rsidRPr="00C32778">
              <w:rPr>
                <w:rFonts w:eastAsia="SimSun"/>
                <w:lang w:eastAsia="zh-CN"/>
              </w:rPr>
              <w:tab/>
            </w:r>
          </w:p>
          <w:p w14:paraId="4BC85F71" w14:textId="77777777" w:rsidR="00E543D6" w:rsidRPr="00C32778" w:rsidRDefault="00E543D6" w:rsidP="001E7007">
            <w:pPr>
              <w:pStyle w:val="TAN"/>
              <w:rPr>
                <w:rFonts w:eastAsia="SimSun"/>
                <w:lang w:eastAsia="zh-CN"/>
              </w:rPr>
            </w:pPr>
            <w:r w:rsidRPr="00C32778">
              <w:rPr>
                <w:rFonts w:eastAsia="SimSun"/>
                <w:lang w:eastAsia="zh-CN"/>
              </w:rPr>
              <w:t xml:space="preserve">PDCCH and PDSCH are </w:t>
            </w:r>
            <w:proofErr w:type="spellStart"/>
            <w:r w:rsidRPr="00C32778">
              <w:rPr>
                <w:rFonts w:eastAsia="SimSun"/>
                <w:lang w:eastAsia="zh-CN"/>
              </w:rPr>
              <w:t>DTXed</w:t>
            </w:r>
            <w:proofErr w:type="spellEnd"/>
            <w:r w:rsidRPr="00C32778">
              <w:rPr>
                <w:rFonts w:eastAsia="SimSun"/>
                <w:lang w:eastAsia="zh-CN"/>
              </w:rPr>
              <w:t xml:space="preserve"> in other slots in which throughput statistics are not considered.</w:t>
            </w:r>
          </w:p>
          <w:p w14:paraId="6102448C" w14:textId="77777777" w:rsidR="00E543D6" w:rsidRPr="00C32778" w:rsidRDefault="00E543D6" w:rsidP="001E7007">
            <w:pPr>
              <w:pStyle w:val="TAN"/>
              <w:rPr>
                <w:rFonts w:eastAsia="SimSun"/>
                <w:lang w:eastAsia="zh-CN"/>
              </w:rPr>
            </w:pPr>
            <w:r w:rsidRPr="00C32778">
              <w:rPr>
                <w:rFonts w:eastAsia="SimSun"/>
                <w:lang w:eastAsia="zh-CN"/>
              </w:rPr>
              <w:tab/>
            </w:r>
          </w:p>
          <w:p w14:paraId="2F0C882D" w14:textId="76E53E71" w:rsidR="00E543D6" w:rsidRPr="00C32778" w:rsidDel="001F0C51" w:rsidRDefault="00E543D6" w:rsidP="001E7007">
            <w:pPr>
              <w:pStyle w:val="TAN"/>
              <w:rPr>
                <w:del w:id="47" w:author="Francisco Martos" w:date="2025-11-07T11:16:00Z" w16du:dateUtc="2025-11-07T10:16:00Z"/>
                <w:rFonts w:eastAsia="SimSun"/>
                <w:lang w:eastAsia="zh-CN"/>
              </w:rPr>
            </w:pPr>
            <w:r w:rsidRPr="00C32778">
              <w:rPr>
                <w:rFonts w:eastAsia="SimSun"/>
                <w:lang w:eastAsia="zh-CN"/>
              </w:rPr>
              <w:tab/>
              <w:t xml:space="preserve">For Test 1-2, TCI state switching command scheduled by MAC CE with </w:t>
            </w:r>
            <w:r w:rsidRPr="00C32778">
              <w:rPr>
                <w:lang w:eastAsia="ja-JP"/>
              </w:rPr>
              <w:t xml:space="preserve">PDSCH configuration - </w:t>
            </w:r>
            <w:r w:rsidRPr="00C32778">
              <w:rPr>
                <w:rFonts w:eastAsia="SimSun"/>
                <w:lang w:eastAsia="zh-CN"/>
              </w:rPr>
              <w:t xml:space="preserve">MCS 4, Layer 1, </w:t>
            </w:r>
            <w:proofErr w:type="spellStart"/>
            <w:r w:rsidRPr="00C32778">
              <w:rPr>
                <w:rFonts w:eastAsia="SimSun"/>
                <w:lang w:eastAsia="zh-CN"/>
              </w:rPr>
              <w:t>StartRB</w:t>
            </w:r>
            <w:proofErr w:type="spellEnd"/>
            <w:r w:rsidRPr="00C32778">
              <w:rPr>
                <w:rFonts w:eastAsia="SimSun"/>
                <w:lang w:eastAsia="zh-CN"/>
              </w:rPr>
              <w:t xml:space="preserve"> 32, </w:t>
            </w:r>
            <w:proofErr w:type="spellStart"/>
            <w:r w:rsidRPr="00C32778">
              <w:rPr>
                <w:rFonts w:eastAsia="SimSun"/>
                <w:lang w:eastAsia="zh-CN"/>
              </w:rPr>
              <w:t>NumOfRB</w:t>
            </w:r>
            <w:proofErr w:type="spellEnd"/>
            <w:r w:rsidRPr="00C32778">
              <w:rPr>
                <w:rFonts w:eastAsia="SimSun"/>
                <w:lang w:eastAsia="zh-CN"/>
              </w:rPr>
              <w:t xml:space="preserve"> 74 is transmitted in </w:t>
            </w:r>
            <w:proofErr w:type="spellStart"/>
            <w:ins w:id="48" w:author="Francisco Martos" w:date="2025-11-07T17:18:00Z" w16du:dateUtc="2025-11-07T16:18:00Z">
              <w:r w:rsidR="00054FE5">
                <w:rPr>
                  <w:rFonts w:eastAsia="SimSun"/>
                  <w:lang w:eastAsia="zh-CN"/>
                </w:rPr>
                <w:t>slot#i</w:t>
              </w:r>
              <w:proofErr w:type="spellEnd"/>
              <w:r w:rsidR="00054FE5">
                <w:rPr>
                  <w:rFonts w:eastAsia="SimSun"/>
                  <w:lang w:eastAsia="zh-CN"/>
                </w:rPr>
                <w:t xml:space="preserve"> in the middle of two consecutive RRHs </w:t>
              </w:r>
              <w:r w:rsidR="00054FE5" w:rsidRPr="00780247">
                <w:rPr>
                  <w:rFonts w:eastAsia="SimSun"/>
                  <w:lang w:eastAsia="zh-CN"/>
                </w:rPr>
                <w:t>overlapping with slots with SS/PBCH blocks transmissions</w:t>
              </w:r>
              <w:r w:rsidR="00054FE5">
                <w:rPr>
                  <w:rFonts w:eastAsia="SimSun"/>
                  <w:lang w:eastAsia="zh-CN"/>
                </w:rPr>
                <w:t xml:space="preserve"> and a periodicity of 2n</w:t>
              </w:r>
            </w:ins>
            <w:del w:id="49" w:author="Francisco Martos" w:date="2025-11-07T11:16:00Z" w16du:dateUtc="2025-11-07T10:16:00Z">
              <w:r w:rsidRPr="00C32778" w:rsidDel="001F0C51">
                <w:rPr>
                  <w:rFonts w:eastAsia="SimSun"/>
                  <w:lang w:eastAsia="zh-CN"/>
                </w:rPr>
                <w:delText xml:space="preserve">slot #i that </w:delText>
              </w:r>
            </w:del>
          </w:p>
          <w:p w14:paraId="0ED0ED9C" w14:textId="54A4CC79" w:rsidR="00E543D6" w:rsidRPr="00C32778" w:rsidRDefault="00E543D6" w:rsidP="001E7007">
            <w:pPr>
              <w:pStyle w:val="TAN"/>
              <w:ind w:left="1740"/>
              <w:rPr>
                <w:rFonts w:eastAsia="SimSun"/>
                <w:lang w:eastAsia="zh-CN"/>
              </w:rPr>
            </w:pPr>
            <w:del w:id="50" w:author="Francisco Martos" w:date="2025-11-07T11:16:00Z" w16du:dateUtc="2025-11-07T10:16:00Z">
              <w:r w:rsidRPr="00C32778" w:rsidDel="001F0C51">
                <w:rPr>
                  <w:rFonts w:eastAsia="SimSun"/>
                  <w:lang w:eastAsia="zh-CN"/>
                </w:rPr>
                <w:delText>Satisfy</w:delText>
              </w:r>
            </w:del>
            <m:oMath>
              <m:r>
                <w:del w:id="51" w:author="Francisco Martos" w:date="2025-11-07T11:16:00Z" w16du:dateUtc="2025-11-07T10:16:00Z">
                  <m:rPr>
                    <m:sty m:val="p"/>
                  </m:rPr>
                  <w:rPr>
                    <w:rFonts w:ascii="Cambria Math" w:eastAsia="SimSun" w:hAnsi="Cambria Math"/>
                    <w:lang w:eastAsia="zh-CN"/>
                  </w:rPr>
                  <m:t xml:space="preserve"> mod</m:t>
                </w:del>
              </m:r>
              <m:d>
                <m:dPr>
                  <m:ctrlPr>
                    <w:del w:id="52" w:author="Francisco Martos" w:date="2025-11-07T11:16:00Z" w16du:dateUtc="2025-11-07T10:16:00Z">
                      <w:rPr>
                        <w:rFonts w:ascii="Cambria Math" w:eastAsia="SimSun" w:hAnsi="Cambria Math"/>
                        <w:szCs w:val="18"/>
                      </w:rPr>
                    </w:del>
                  </m:ctrlPr>
                </m:dPr>
                <m:e>
                  <m:r>
                    <w:del w:id="53" w:author="Francisco Martos" w:date="2025-11-07T11:16:00Z" w16du:dateUtc="2025-11-07T10:16:00Z">
                      <m:rPr>
                        <m:sty m:val="p"/>
                      </m:rPr>
                      <w:rPr>
                        <w:rFonts w:ascii="Cambria Math" w:eastAsia="SimSun" w:hAnsi="Cambria Math"/>
                        <w:lang w:eastAsia="zh-CN"/>
                      </w:rPr>
                      <m:t>i,2n</m:t>
                    </w:del>
                  </m:r>
                </m:e>
              </m:d>
              <m:r>
                <w:del w:id="54" w:author="Francisco Martos" w:date="2025-11-07T11:16:00Z" w16du:dateUtc="2025-11-07T10:16:00Z">
                  <m:rPr>
                    <m:sty m:val="p"/>
                  </m:rPr>
                  <w:rPr>
                    <w:rFonts w:ascii="Cambria Math" w:eastAsia="SimSun" w:hAnsi="Cambria Math"/>
                    <w:lang w:eastAsia="zh-CN"/>
                  </w:rPr>
                  <m:t>=n</m:t>
                </w:del>
              </m:r>
            </m:oMath>
            <w:r w:rsidRPr="00C32778">
              <w:rPr>
                <w:rFonts w:eastAsia="SimSun"/>
                <w:lang w:eastAsia="zh-CN"/>
              </w:rPr>
              <w:t>. PDCCH and PDSCH associated with TCI # (k mod 2) is transmitted by k</w:t>
            </w:r>
            <w:r w:rsidRPr="00C32778">
              <w:rPr>
                <w:rFonts w:eastAsia="SimSun"/>
                <w:vertAlign w:val="superscript"/>
                <w:lang w:eastAsia="zh-CN"/>
              </w:rPr>
              <w:t>th</w:t>
            </w:r>
            <w:r w:rsidRPr="00C32778">
              <w:rPr>
                <w:rFonts w:eastAsia="SimSun"/>
                <w:lang w:eastAsia="zh-CN"/>
              </w:rPr>
              <w:t xml:space="preserve"> RRH from </w:t>
            </w:r>
          </w:p>
          <w:p w14:paraId="00382330" w14:textId="77777777" w:rsidR="00E543D6" w:rsidRPr="00C32778" w:rsidRDefault="00E543D6" w:rsidP="001E7007">
            <w:pPr>
              <w:pStyle w:val="TAN"/>
              <w:ind w:left="1740"/>
              <w:rPr>
                <w:rFonts w:eastAsia="SimSun"/>
                <w:lang w:eastAsia="zh-CN"/>
              </w:rPr>
            </w:pPr>
            <w:r w:rsidRPr="00C32778">
              <w:rPr>
                <w:rFonts w:eastAsia="SimSun"/>
                <w:lang w:eastAsia="zh-CN"/>
              </w:rPr>
              <w:t>slot#</w:t>
            </w:r>
          </w:p>
          <w:p w14:paraId="04AA8DAE" w14:textId="77777777" w:rsidR="00E543D6" w:rsidRPr="00C32778" w:rsidRDefault="00E543D6" w:rsidP="001E7007">
            <w:pPr>
              <w:pStyle w:val="TAN"/>
              <w:ind w:left="1457"/>
              <w:rPr>
                <w:rFonts w:eastAsia="SimSun"/>
                <w:lang w:eastAsia="zh-CN"/>
              </w:rPr>
            </w:pPr>
            <w:r w:rsidRPr="00C32778">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1E0A0A41" w14:textId="77777777" w:rsidR="00E543D6" w:rsidRPr="00C32778" w:rsidRDefault="00E543D6" w:rsidP="001E7007">
            <w:pPr>
              <w:pStyle w:val="TAN"/>
              <w:rPr>
                <w:rFonts w:eastAsia="SimSun"/>
                <w:lang w:eastAsia="zh-CN"/>
              </w:rPr>
            </w:pPr>
            <w:r w:rsidRPr="00C32778">
              <w:rPr>
                <w:rFonts w:eastAsia="SimSun"/>
                <w:lang w:eastAsia="zh-CN"/>
              </w:rPr>
              <w:tab/>
              <w:t xml:space="preserve">to </w:t>
            </w:r>
          </w:p>
          <w:p w14:paraId="023830C0" w14:textId="77777777" w:rsidR="00E543D6" w:rsidRPr="00C32778" w:rsidRDefault="00E543D6" w:rsidP="001E7007">
            <w:pPr>
              <w:pStyle w:val="TAN"/>
              <w:ind w:left="1740"/>
              <w:rPr>
                <w:rFonts w:eastAsia="SimSun"/>
                <w:lang w:eastAsia="zh-CN"/>
              </w:rPr>
            </w:pPr>
            <w:r w:rsidRPr="00C32778">
              <w:rPr>
                <w:rFonts w:eastAsia="SimSun"/>
                <w:lang w:eastAsia="zh-CN"/>
              </w:rPr>
              <w:t>slot#</w:t>
            </w:r>
          </w:p>
          <w:p w14:paraId="40B2EDD6" w14:textId="77777777" w:rsidR="00E543D6" w:rsidRPr="00C32778" w:rsidRDefault="00E543D6" w:rsidP="001E7007">
            <w:pPr>
              <w:pStyle w:val="TAN"/>
              <w:ind w:left="1457"/>
              <w:rPr>
                <w:rFonts w:eastAsia="SimSun"/>
                <w:szCs w:val="18"/>
              </w:rPr>
            </w:pPr>
            <w:r w:rsidRPr="00C32778">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2B5AEFCB" w14:textId="77777777" w:rsidR="00E543D6" w:rsidRPr="00C32778" w:rsidRDefault="00E543D6" w:rsidP="001E7007">
            <w:pPr>
              <w:pStyle w:val="TAN"/>
              <w:rPr>
                <w:rFonts w:eastAsia="SimSun"/>
                <w:lang w:eastAsia="zh-CN"/>
              </w:rPr>
            </w:pPr>
            <w:r w:rsidRPr="00C32778">
              <w:rPr>
                <w:rFonts w:eastAsia="SimSun"/>
                <w:lang w:eastAsia="zh-CN"/>
              </w:rPr>
              <w:tab/>
              <w:t xml:space="preserve">PDCCH and PDSCH are </w:t>
            </w:r>
            <w:proofErr w:type="spellStart"/>
            <w:r w:rsidRPr="00C32778">
              <w:rPr>
                <w:rFonts w:eastAsia="SimSun"/>
                <w:lang w:eastAsia="zh-CN"/>
              </w:rPr>
              <w:t>DTXed</w:t>
            </w:r>
            <w:proofErr w:type="spellEnd"/>
            <w:r w:rsidRPr="00C32778">
              <w:rPr>
                <w:rFonts w:eastAsia="SimSun"/>
                <w:lang w:eastAsia="zh-CN"/>
              </w:rPr>
              <w:t xml:space="preserve"> in other slots in which throughput statistics are not considered.</w:t>
            </w:r>
          </w:p>
          <w:p w14:paraId="5AAE04A7" w14:textId="77777777" w:rsidR="00E543D6" w:rsidRPr="00C32778" w:rsidRDefault="00E543D6" w:rsidP="001E7007">
            <w:pPr>
              <w:pStyle w:val="TAN"/>
              <w:ind w:left="890" w:firstLine="0"/>
              <w:rPr>
                <w:rFonts w:eastAsia="SimSun"/>
                <w:lang w:eastAsia="zh-CN"/>
              </w:rPr>
            </w:pPr>
          </w:p>
          <w:p w14:paraId="60F56690" w14:textId="77777777" w:rsidR="00E543D6" w:rsidRPr="00C32778" w:rsidRDefault="00E543D6" w:rsidP="001E7007">
            <w:pPr>
              <w:pStyle w:val="TAN"/>
              <w:ind w:left="1740"/>
              <w:rPr>
                <w:rFonts w:eastAsia="SimSun"/>
                <w:szCs w:val="18"/>
                <w:lang w:eastAsia="zh-CN"/>
              </w:rPr>
            </w:pPr>
            <w:r w:rsidRPr="00C32778">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C32778">
              <w:rPr>
                <w:rFonts w:eastAsia="SimSun"/>
                <w:szCs w:val="18"/>
                <w:lang w:eastAsia="zh-CN"/>
              </w:rPr>
              <w:t xml:space="preserve"> = 8 </w:t>
            </w:r>
          </w:p>
          <w:p w14:paraId="416C91BB" w14:textId="77777777" w:rsidR="00E543D6" w:rsidRPr="00C32778" w:rsidRDefault="00E543D6" w:rsidP="001E7007">
            <w:pPr>
              <w:pStyle w:val="TAN"/>
              <w:ind w:left="1740"/>
              <w:rPr>
                <w:rFonts w:eastAsia="SimSun"/>
                <w:lang w:eastAsia="zh-CN"/>
              </w:rPr>
            </w:pPr>
            <w:r w:rsidRPr="00C32778">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C32778">
              <w:rPr>
                <w:rFonts w:eastAsia="SimSun"/>
                <w:lang w:eastAsia="zh-CN"/>
              </w:rPr>
              <w:t xml:space="preserve">  = 6 is the </w:t>
            </w:r>
          </w:p>
          <w:p w14:paraId="7D1F9097" w14:textId="77777777" w:rsidR="00E543D6" w:rsidRPr="00C32778" w:rsidRDefault="00E543D6" w:rsidP="001E7007">
            <w:pPr>
              <w:pStyle w:val="TAN"/>
              <w:ind w:left="1740"/>
              <w:rPr>
                <w:rFonts w:eastAsia="SimSun"/>
                <w:lang w:eastAsia="zh-CN"/>
              </w:rPr>
            </w:pPr>
            <w:r w:rsidRPr="00C32778">
              <w:rPr>
                <w:rFonts w:eastAsia="SimSun"/>
                <w:lang w:eastAsia="zh-CN"/>
              </w:rPr>
              <w:t xml:space="preserve">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C32778">
              <w:rPr>
                <w:rFonts w:eastAsia="SimSun"/>
                <w:lang w:eastAsia="zh-CN"/>
              </w:rPr>
              <w:t xml:space="preserve"> = 7 is the number of slots to first TRS transmission </w:t>
            </w:r>
          </w:p>
          <w:p w14:paraId="3EFAF302" w14:textId="77777777" w:rsidR="00E543D6" w:rsidRPr="00C32778" w:rsidRDefault="00E543D6" w:rsidP="001E7007">
            <w:pPr>
              <w:pStyle w:val="TAN"/>
              <w:ind w:left="1740"/>
              <w:rPr>
                <w:rFonts w:eastAsia="SimSun"/>
                <w:lang w:eastAsia="zh-CN"/>
              </w:rPr>
            </w:pPr>
            <w:r w:rsidRPr="00C32778">
              <w:rPr>
                <w:rFonts w:eastAsia="SimSun"/>
                <w:lang w:eastAsia="zh-CN"/>
              </w:rPr>
              <w:t xml:space="preserve">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C32778">
              <w:rPr>
                <w:rFonts w:eastAsia="SimSun"/>
                <w:lang w:eastAsia="zh-CN"/>
              </w:rPr>
              <w:t xml:space="preserve"> = 4 is the number of slots for TRS </w:t>
            </w:r>
          </w:p>
          <w:p w14:paraId="3C495AD6" w14:textId="77777777" w:rsidR="00E543D6" w:rsidRPr="00C32778" w:rsidRDefault="00E543D6" w:rsidP="001E7007">
            <w:pPr>
              <w:pStyle w:val="TAN"/>
              <w:ind w:left="1740"/>
              <w:rPr>
                <w:rFonts w:eastAsia="SimSun" w:cs="Arial"/>
                <w:szCs w:val="18"/>
                <w:lang w:eastAsia="zh-CN"/>
              </w:rPr>
            </w:pPr>
            <w:r w:rsidRPr="00C32778">
              <w:rPr>
                <w:rFonts w:eastAsia="SimSun"/>
                <w:lang w:eastAsia="zh-CN"/>
              </w:rPr>
              <w:t>processing.</w:t>
            </w:r>
          </w:p>
        </w:tc>
      </w:tr>
    </w:tbl>
    <w:p w14:paraId="44CB380E" w14:textId="77777777" w:rsidR="00E543D6" w:rsidRPr="00C32778" w:rsidRDefault="00E543D6" w:rsidP="00E543D6">
      <w:pPr>
        <w:rPr>
          <w:rFonts w:eastAsia="SimSun"/>
        </w:rPr>
      </w:pPr>
    </w:p>
    <w:p w14:paraId="433254BE" w14:textId="77777777" w:rsidR="00E543D6" w:rsidRPr="00C32778" w:rsidRDefault="00E543D6" w:rsidP="00E543D6">
      <w:pPr>
        <w:pStyle w:val="TH"/>
      </w:pPr>
      <w:r w:rsidRPr="00C32778">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543D6" w:rsidRPr="00C32778" w14:paraId="6FD3F36A" w14:textId="77777777" w:rsidTr="001E7007">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E9C6D3" w14:textId="77777777" w:rsidR="00E543D6" w:rsidRPr="00C32778" w:rsidRDefault="00E543D6" w:rsidP="001E7007">
            <w:pPr>
              <w:pStyle w:val="TAH"/>
              <w:rPr>
                <w:rFonts w:eastAsia="SimSun"/>
              </w:rPr>
            </w:pPr>
            <w:r w:rsidRPr="00C32778">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D89A2" w14:textId="77777777" w:rsidR="00E543D6" w:rsidRPr="00C32778" w:rsidRDefault="00E543D6" w:rsidP="001E7007">
            <w:pPr>
              <w:pStyle w:val="TAH"/>
              <w:rPr>
                <w:rFonts w:eastAsia="SimSun"/>
              </w:rPr>
            </w:pPr>
            <w:r w:rsidRPr="00C32778">
              <w:rPr>
                <w:rFonts w:eastAsia="SimSun"/>
              </w:rPr>
              <w:t>Reference</w:t>
            </w:r>
            <w:r w:rsidRPr="00C32778">
              <w:rPr>
                <w:rFonts w:eastAsia="SimSun"/>
                <w:lang w:eastAsia="zh-CN"/>
              </w:rPr>
              <w:t xml:space="preserve"> </w:t>
            </w:r>
            <w:r w:rsidRPr="00C32778">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15E4CA" w14:textId="77777777" w:rsidR="00E543D6" w:rsidRPr="00C32778" w:rsidRDefault="00E543D6" w:rsidP="001E7007">
            <w:pPr>
              <w:pStyle w:val="TAH"/>
              <w:rPr>
                <w:rFonts w:eastAsia="SimSun"/>
              </w:rPr>
            </w:pPr>
            <w:r w:rsidRPr="00C32778">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F70A87" w14:textId="77777777" w:rsidR="00E543D6" w:rsidRPr="00C32778" w:rsidRDefault="00E543D6" w:rsidP="001E7007">
            <w:pPr>
              <w:pStyle w:val="TAH"/>
              <w:rPr>
                <w:rFonts w:eastAsia="SimSun"/>
                <w:lang w:eastAsia="zh-CN"/>
              </w:rPr>
            </w:pPr>
            <w:r w:rsidRPr="00C32778">
              <w:rPr>
                <w:rFonts w:eastAsia="SimSun"/>
              </w:rPr>
              <w:t>Modulation format</w:t>
            </w:r>
            <w:r w:rsidRPr="00C32778">
              <w:rPr>
                <w:rFonts w:eastAsia="SimSun"/>
                <w:lang w:eastAsia="zh-CN"/>
              </w:rPr>
              <w:t xml:space="preserve"> </w:t>
            </w:r>
            <w:r w:rsidRPr="00C32778">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5B9B4F" w14:textId="77777777" w:rsidR="00E543D6" w:rsidRPr="00C32778" w:rsidRDefault="00E543D6" w:rsidP="001E7007">
            <w:pPr>
              <w:pStyle w:val="TAH"/>
              <w:rPr>
                <w:rFonts w:eastAsia="SimSun"/>
              </w:rPr>
            </w:pPr>
            <w:r w:rsidRPr="00C32778">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1FD5D" w14:textId="77777777" w:rsidR="00E543D6" w:rsidRPr="00C32778" w:rsidRDefault="00E543D6" w:rsidP="001E7007">
            <w:pPr>
              <w:pStyle w:val="TAH"/>
              <w:rPr>
                <w:rFonts w:eastAsia="SimSun"/>
              </w:rPr>
            </w:pPr>
            <w:r w:rsidRPr="00C32778">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41C68F" w14:textId="77777777" w:rsidR="00E543D6" w:rsidRPr="00C32778" w:rsidRDefault="00E543D6" w:rsidP="001E7007">
            <w:pPr>
              <w:pStyle w:val="TAH"/>
              <w:rPr>
                <w:rFonts w:eastAsia="SimSun"/>
              </w:rPr>
            </w:pPr>
            <w:r w:rsidRPr="00C32778">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6B1365" w14:textId="77777777" w:rsidR="00E543D6" w:rsidRPr="00C32778" w:rsidRDefault="00E543D6" w:rsidP="001E7007">
            <w:pPr>
              <w:pStyle w:val="TAH"/>
              <w:rPr>
                <w:rFonts w:eastAsia="SimSun"/>
              </w:rPr>
            </w:pPr>
            <w:r w:rsidRPr="00C32778">
              <w:rPr>
                <w:rFonts w:eastAsia="SimSun"/>
              </w:rPr>
              <w:t>Reference value</w:t>
            </w:r>
          </w:p>
        </w:tc>
      </w:tr>
      <w:tr w:rsidR="00E543D6" w:rsidRPr="00C32778" w14:paraId="53853684" w14:textId="77777777" w:rsidTr="001E7007">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2E0EAA" w14:textId="77777777" w:rsidR="00E543D6" w:rsidRPr="00C32778" w:rsidRDefault="00E543D6"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F54BA0" w14:textId="77777777" w:rsidR="00E543D6" w:rsidRPr="00C32778" w:rsidRDefault="00E543D6"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6317FC" w14:textId="77777777" w:rsidR="00E543D6" w:rsidRPr="00C32778" w:rsidRDefault="00E543D6"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9BF6BC" w14:textId="77777777" w:rsidR="00E543D6" w:rsidRPr="00C32778" w:rsidRDefault="00E543D6" w:rsidP="001E7007">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55827C" w14:textId="77777777" w:rsidR="00E543D6" w:rsidRPr="00C32778" w:rsidRDefault="00E543D6"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B9002" w14:textId="77777777" w:rsidR="00E543D6" w:rsidRPr="00C32778" w:rsidRDefault="00E543D6" w:rsidP="001E7007">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08913" w14:textId="77777777" w:rsidR="00E543D6" w:rsidRPr="00C32778" w:rsidRDefault="00E543D6" w:rsidP="001E7007">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A76A68" w14:textId="77777777" w:rsidR="00E543D6" w:rsidRPr="00C32778" w:rsidRDefault="00E543D6" w:rsidP="001E7007">
            <w:pPr>
              <w:pStyle w:val="TAH"/>
              <w:rPr>
                <w:rFonts w:eastAsia="SimSun"/>
              </w:rPr>
            </w:pPr>
            <w:r w:rsidRPr="00C32778">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A9DCB8" w14:textId="77777777" w:rsidR="00E543D6" w:rsidRPr="00C32778" w:rsidRDefault="00E543D6" w:rsidP="001E7007">
            <w:pPr>
              <w:pStyle w:val="TAH"/>
              <w:rPr>
                <w:rFonts w:eastAsia="SimSun"/>
              </w:rPr>
            </w:pPr>
            <w:r w:rsidRPr="00C32778">
              <w:rPr>
                <w:rFonts w:eastAsia="SimSun"/>
              </w:rPr>
              <w:t>SNR (dB)</w:t>
            </w:r>
          </w:p>
        </w:tc>
      </w:tr>
      <w:tr w:rsidR="00E543D6" w:rsidRPr="00C32778" w14:paraId="08C2BF7C" w14:textId="77777777" w:rsidTr="001E700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893E38" w14:textId="77777777" w:rsidR="00E543D6" w:rsidRPr="00C32778" w:rsidRDefault="00E543D6" w:rsidP="001E7007">
            <w:pPr>
              <w:pStyle w:val="TAC"/>
              <w:rPr>
                <w:rFonts w:eastAsia="SimSun"/>
                <w:lang w:eastAsia="zh-CN"/>
              </w:rPr>
            </w:pPr>
            <w:r w:rsidRPr="00C32778">
              <w:rPr>
                <w:rFonts w:eastAsia="SimSun"/>
              </w:rPr>
              <w:lastRenderedPageBreak/>
              <w:t>1-</w:t>
            </w:r>
            <w:r w:rsidRPr="00C32778">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24C323" w14:textId="77777777" w:rsidR="00E543D6" w:rsidRPr="00C32778" w:rsidRDefault="00E543D6" w:rsidP="001E7007">
            <w:pPr>
              <w:pStyle w:val="TAC"/>
              <w:rPr>
                <w:rFonts w:eastAsia="SimSun"/>
              </w:rPr>
            </w:pPr>
            <w:r w:rsidRPr="00C32778">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5ED28F" w14:textId="77777777" w:rsidR="00E543D6" w:rsidRPr="00C32778" w:rsidRDefault="00E543D6" w:rsidP="001E7007">
            <w:pPr>
              <w:pStyle w:val="TAC"/>
              <w:rPr>
                <w:rFonts w:eastAsia="SimSun"/>
              </w:rPr>
            </w:pPr>
            <w:r w:rsidRPr="00C32778">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DC07E4E" w14:textId="77777777" w:rsidR="00E543D6" w:rsidRPr="00C32778" w:rsidRDefault="00E543D6" w:rsidP="001E7007">
            <w:pPr>
              <w:pStyle w:val="TAC"/>
              <w:rPr>
                <w:rFonts w:eastAsia="SimSun"/>
                <w:lang w:eastAsia="zh-CN"/>
              </w:rPr>
            </w:pPr>
            <w:r w:rsidRPr="00C32778">
              <w:rPr>
                <w:rFonts w:eastAsia="SimSun"/>
              </w:rPr>
              <w:t xml:space="preserve">64QAM, </w:t>
            </w:r>
            <w:r w:rsidRPr="00C32778">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BA65AE" w14:textId="77777777" w:rsidR="00E543D6" w:rsidRPr="00C32778" w:rsidRDefault="00E543D6" w:rsidP="001E7007">
            <w:pPr>
              <w:pStyle w:val="TAC"/>
              <w:rPr>
                <w:rFonts w:eastAsia="SimSun"/>
              </w:rPr>
            </w:pPr>
            <w:r w:rsidRPr="00C32778">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DB9B0D" w14:textId="77777777" w:rsidR="00E543D6" w:rsidRPr="00C32778" w:rsidRDefault="00E543D6" w:rsidP="001E7007">
            <w:pPr>
              <w:pStyle w:val="TAC"/>
              <w:rPr>
                <w:rFonts w:eastAsia="SimSun"/>
              </w:rPr>
            </w:pPr>
            <w:r w:rsidRPr="00C32778">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D82F92" w14:textId="77777777" w:rsidR="00E543D6" w:rsidRPr="00C32778" w:rsidRDefault="00E543D6" w:rsidP="001E7007">
            <w:pPr>
              <w:pStyle w:val="TAC"/>
              <w:rPr>
                <w:rFonts w:eastAsia="SimSun"/>
              </w:rPr>
            </w:pPr>
            <w:r w:rsidRPr="00C32778">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A5B29A" w14:textId="77777777" w:rsidR="00E543D6" w:rsidRPr="00C32778" w:rsidRDefault="00E543D6" w:rsidP="001E7007">
            <w:pPr>
              <w:pStyle w:val="TAC"/>
              <w:rPr>
                <w:rFonts w:eastAsia="SimSun"/>
              </w:rPr>
            </w:pPr>
            <w:r w:rsidRPr="00C32778">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C1B17D" w14:textId="77777777" w:rsidR="00E543D6" w:rsidRPr="00C32778" w:rsidRDefault="00E543D6" w:rsidP="001E7007">
            <w:pPr>
              <w:pStyle w:val="TAC"/>
              <w:rPr>
                <w:rFonts w:eastAsia="SimSun"/>
                <w:lang w:eastAsia="zh-CN"/>
              </w:rPr>
            </w:pPr>
            <w:r w:rsidRPr="00C32778">
              <w:rPr>
                <w:rFonts w:eastAsia="SimSun"/>
                <w:lang w:eastAsia="zh-CN"/>
              </w:rPr>
              <w:t>10.2</w:t>
            </w:r>
          </w:p>
        </w:tc>
      </w:tr>
      <w:tr w:rsidR="00E543D6" w:rsidRPr="00C32778" w14:paraId="7A43843C" w14:textId="77777777" w:rsidTr="001E7007">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38BEEE" w14:textId="77777777" w:rsidR="00E543D6" w:rsidRPr="00C32778" w:rsidRDefault="00E543D6" w:rsidP="001E7007">
            <w:pPr>
              <w:pStyle w:val="TAC"/>
              <w:rPr>
                <w:rFonts w:eastAsia="SimSun"/>
              </w:rPr>
            </w:pPr>
            <w:r w:rsidRPr="00C32778">
              <w:rPr>
                <w:rFonts w:eastAsia="SimSun"/>
              </w:rPr>
              <w:t>1-</w:t>
            </w:r>
            <w:r w:rsidRPr="00C3277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0183DB" w14:textId="77777777" w:rsidR="00E543D6" w:rsidRPr="00C32778" w:rsidRDefault="00E543D6" w:rsidP="001E7007">
            <w:pPr>
              <w:pStyle w:val="TAC"/>
              <w:rPr>
                <w:rFonts w:eastAsia="SimSun"/>
              </w:rPr>
            </w:pPr>
            <w:r w:rsidRPr="00C32778">
              <w:rPr>
                <w:rFonts w:eastAsia="SimSun"/>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C48C4" w14:textId="77777777" w:rsidR="00E543D6" w:rsidRPr="00C32778" w:rsidRDefault="00E543D6" w:rsidP="001E7007">
            <w:pPr>
              <w:pStyle w:val="TAC"/>
              <w:rPr>
                <w:rFonts w:eastAsia="SimSun"/>
              </w:rPr>
            </w:pPr>
            <w:r w:rsidRPr="00C32778">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069BD" w14:textId="77777777" w:rsidR="00E543D6" w:rsidRPr="00C32778" w:rsidRDefault="00E543D6" w:rsidP="001E7007">
            <w:pPr>
              <w:pStyle w:val="TAC"/>
              <w:rPr>
                <w:rFonts w:eastAsia="SimSun"/>
                <w:lang w:eastAsia="zh-CN"/>
              </w:rPr>
            </w:pPr>
            <w:r w:rsidRPr="00C32778">
              <w:rPr>
                <w:rFonts w:eastAsia="SimSun"/>
              </w:rPr>
              <w:t xml:space="preserve">64QAM, </w:t>
            </w:r>
            <w:r w:rsidRPr="00C32778">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1525AA" w14:textId="77777777" w:rsidR="00E543D6" w:rsidRPr="00C32778" w:rsidRDefault="00E543D6" w:rsidP="001E7007">
            <w:pPr>
              <w:pStyle w:val="TAC"/>
              <w:rPr>
                <w:rFonts w:eastAsia="SimSun"/>
              </w:rPr>
            </w:pPr>
            <w:r w:rsidRPr="00C32778">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52D8D4" w14:textId="77777777" w:rsidR="00E543D6" w:rsidRPr="00C32778" w:rsidRDefault="00E543D6" w:rsidP="001E7007">
            <w:pPr>
              <w:pStyle w:val="TAC"/>
              <w:rPr>
                <w:rFonts w:eastAsia="SimSun"/>
              </w:rPr>
            </w:pPr>
            <w:r w:rsidRPr="00C32778">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551057" w14:textId="77777777" w:rsidR="00E543D6" w:rsidRPr="00C32778" w:rsidRDefault="00E543D6" w:rsidP="001E7007">
            <w:pPr>
              <w:pStyle w:val="TAC"/>
              <w:rPr>
                <w:rFonts w:eastAsia="SimSun"/>
              </w:rPr>
            </w:pPr>
            <w:r w:rsidRPr="00C32778">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608C7C" w14:textId="77777777" w:rsidR="00E543D6" w:rsidRPr="00C32778" w:rsidRDefault="00E543D6" w:rsidP="001E7007">
            <w:pPr>
              <w:pStyle w:val="TAC"/>
              <w:rPr>
                <w:rFonts w:eastAsia="SimSun"/>
              </w:rPr>
            </w:pPr>
            <w:r w:rsidRPr="00C32778">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FA3156" w14:textId="77777777" w:rsidR="00E543D6" w:rsidRPr="00C32778" w:rsidRDefault="00E543D6" w:rsidP="001E7007">
            <w:pPr>
              <w:pStyle w:val="TAC"/>
              <w:rPr>
                <w:rFonts w:eastAsia="SimSun"/>
                <w:lang w:eastAsia="zh-CN"/>
              </w:rPr>
            </w:pPr>
            <w:r w:rsidRPr="00C32778">
              <w:rPr>
                <w:rFonts w:eastAsia="SimSun"/>
                <w:lang w:eastAsia="zh-CN"/>
              </w:rPr>
              <w:t>10.2</w:t>
            </w:r>
          </w:p>
        </w:tc>
      </w:tr>
    </w:tbl>
    <w:p w14:paraId="0B34E364" w14:textId="77777777" w:rsidR="00E543D6" w:rsidRPr="00C32778" w:rsidRDefault="00E543D6" w:rsidP="00E543D6">
      <w:pPr>
        <w:rPr>
          <w:rFonts w:eastAsia="SimSun"/>
          <w:lang w:eastAsia="zh-CN"/>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9B721" w14:textId="77777777" w:rsidR="00B36695" w:rsidRDefault="00B36695">
      <w:r>
        <w:separator/>
      </w:r>
    </w:p>
  </w:endnote>
  <w:endnote w:type="continuationSeparator" w:id="0">
    <w:p w14:paraId="211D385D" w14:textId="77777777" w:rsidR="00B36695" w:rsidRDefault="00B36695">
      <w:r>
        <w:continuationSeparator/>
      </w:r>
    </w:p>
  </w:endnote>
  <w:endnote w:type="continuationNotice" w:id="1">
    <w:p w14:paraId="45108A8D" w14:textId="77777777" w:rsidR="00B36695" w:rsidRDefault="00B36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C7C84" w14:textId="77777777" w:rsidR="00B36695" w:rsidRDefault="00B36695">
      <w:r>
        <w:separator/>
      </w:r>
    </w:p>
  </w:footnote>
  <w:footnote w:type="continuationSeparator" w:id="0">
    <w:p w14:paraId="7903CCCA" w14:textId="77777777" w:rsidR="00B36695" w:rsidRDefault="00B36695">
      <w:r>
        <w:continuationSeparator/>
      </w:r>
    </w:p>
  </w:footnote>
  <w:footnote w:type="continuationNotice" w:id="1">
    <w:p w14:paraId="693B057C" w14:textId="77777777" w:rsidR="00B36695" w:rsidRDefault="00B366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99569CB"/>
    <w:multiLevelType w:val="hybridMultilevel"/>
    <w:tmpl w:val="88AA7080"/>
    <w:lvl w:ilvl="0" w:tplc="7AD2267A">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0237533">
    <w:abstractNumId w:val="5"/>
  </w:num>
  <w:num w:numId="2" w16cid:durableId="1330987519">
    <w:abstractNumId w:val="23"/>
  </w:num>
  <w:num w:numId="3" w16cid:durableId="2109082949">
    <w:abstractNumId w:val="3"/>
  </w:num>
  <w:num w:numId="4" w16cid:durableId="1705014108">
    <w:abstractNumId w:val="22"/>
  </w:num>
  <w:num w:numId="5" w16cid:durableId="1315064100">
    <w:abstractNumId w:val="11"/>
  </w:num>
  <w:num w:numId="6" w16cid:durableId="567152493">
    <w:abstractNumId w:val="16"/>
  </w:num>
  <w:num w:numId="7" w16cid:durableId="1954097272">
    <w:abstractNumId w:val="17"/>
  </w:num>
  <w:num w:numId="8" w16cid:durableId="1065496904">
    <w:abstractNumId w:val="18"/>
  </w:num>
  <w:num w:numId="9" w16cid:durableId="485631263">
    <w:abstractNumId w:val="19"/>
  </w:num>
  <w:num w:numId="10" w16cid:durableId="1541824728">
    <w:abstractNumId w:val="20"/>
  </w:num>
  <w:num w:numId="11" w16cid:durableId="650796525">
    <w:abstractNumId w:val="10"/>
  </w:num>
  <w:num w:numId="12" w16cid:durableId="74742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8482102">
    <w:abstractNumId w:val="1"/>
  </w:num>
  <w:num w:numId="14" w16cid:durableId="2135443225">
    <w:abstractNumId w:val="24"/>
  </w:num>
  <w:num w:numId="15" w16cid:durableId="752118830">
    <w:abstractNumId w:val="13"/>
  </w:num>
  <w:num w:numId="16" w16cid:durableId="4680595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927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1464699">
    <w:abstractNumId w:val="0"/>
  </w:num>
  <w:num w:numId="19" w16cid:durableId="2033719548">
    <w:abstractNumId w:val="21"/>
  </w:num>
  <w:num w:numId="20" w16cid:durableId="101850815">
    <w:abstractNumId w:val="2"/>
  </w:num>
  <w:num w:numId="21" w16cid:durableId="2107269907">
    <w:abstractNumId w:val="6"/>
  </w:num>
  <w:num w:numId="22" w16cid:durableId="158347731">
    <w:abstractNumId w:val="12"/>
  </w:num>
  <w:num w:numId="23" w16cid:durableId="779497771">
    <w:abstractNumId w:val="14"/>
  </w:num>
  <w:num w:numId="24" w16cid:durableId="331421380">
    <w:abstractNumId w:val="26"/>
  </w:num>
  <w:num w:numId="25" w16cid:durableId="1309938352">
    <w:abstractNumId w:val="7"/>
  </w:num>
  <w:num w:numId="26" w16cid:durableId="1169953683">
    <w:abstractNumId w:val="8"/>
  </w:num>
  <w:num w:numId="27" w16cid:durableId="945573879">
    <w:abstractNumId w:val="4"/>
  </w:num>
  <w:num w:numId="28" w16cid:durableId="960263515">
    <w:abstractNumId w:val="25"/>
  </w:num>
  <w:num w:numId="29" w16cid:durableId="1445811913">
    <w:abstractNumId w:val="15"/>
  </w:num>
  <w:num w:numId="30" w16cid:durableId="159281164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4FE5"/>
    <w:rsid w:val="00057E95"/>
    <w:rsid w:val="00095683"/>
    <w:rsid w:val="000965D1"/>
    <w:rsid w:val="000A6394"/>
    <w:rsid w:val="000B36D6"/>
    <w:rsid w:val="000B6C48"/>
    <w:rsid w:val="000B7FED"/>
    <w:rsid w:val="000C038A"/>
    <w:rsid w:val="000C235E"/>
    <w:rsid w:val="000C6598"/>
    <w:rsid w:val="000D44B3"/>
    <w:rsid w:val="000F4804"/>
    <w:rsid w:val="000F59EB"/>
    <w:rsid w:val="00106940"/>
    <w:rsid w:val="0011410D"/>
    <w:rsid w:val="001229C8"/>
    <w:rsid w:val="0012350A"/>
    <w:rsid w:val="00145D43"/>
    <w:rsid w:val="00157D55"/>
    <w:rsid w:val="00166CFE"/>
    <w:rsid w:val="00170188"/>
    <w:rsid w:val="00177BB9"/>
    <w:rsid w:val="0018740D"/>
    <w:rsid w:val="00192C46"/>
    <w:rsid w:val="00193387"/>
    <w:rsid w:val="001A08B3"/>
    <w:rsid w:val="001A7B60"/>
    <w:rsid w:val="001B325C"/>
    <w:rsid w:val="001B52F0"/>
    <w:rsid w:val="001B7A65"/>
    <w:rsid w:val="001C7C54"/>
    <w:rsid w:val="001D5581"/>
    <w:rsid w:val="001D7CAF"/>
    <w:rsid w:val="001E41F3"/>
    <w:rsid w:val="001E4BA0"/>
    <w:rsid w:val="001F0C51"/>
    <w:rsid w:val="001F4E93"/>
    <w:rsid w:val="00233EEB"/>
    <w:rsid w:val="0026004D"/>
    <w:rsid w:val="002637CC"/>
    <w:rsid w:val="002640DD"/>
    <w:rsid w:val="00275D12"/>
    <w:rsid w:val="00277CF2"/>
    <w:rsid w:val="00283A18"/>
    <w:rsid w:val="00284FEB"/>
    <w:rsid w:val="002860C4"/>
    <w:rsid w:val="002A6822"/>
    <w:rsid w:val="002B5741"/>
    <w:rsid w:val="002C09F5"/>
    <w:rsid w:val="002E2D4F"/>
    <w:rsid w:val="002E472E"/>
    <w:rsid w:val="002F31D4"/>
    <w:rsid w:val="00305409"/>
    <w:rsid w:val="003074BC"/>
    <w:rsid w:val="00312743"/>
    <w:rsid w:val="00334AB0"/>
    <w:rsid w:val="003609EF"/>
    <w:rsid w:val="0036231A"/>
    <w:rsid w:val="00367C17"/>
    <w:rsid w:val="00374284"/>
    <w:rsid w:val="00374DD4"/>
    <w:rsid w:val="003A2FF6"/>
    <w:rsid w:val="003A50C8"/>
    <w:rsid w:val="003D49A5"/>
    <w:rsid w:val="003D5E0B"/>
    <w:rsid w:val="003E1A36"/>
    <w:rsid w:val="003E4A66"/>
    <w:rsid w:val="003F2E4D"/>
    <w:rsid w:val="003F4093"/>
    <w:rsid w:val="003F6DFB"/>
    <w:rsid w:val="003F7D5B"/>
    <w:rsid w:val="00402A08"/>
    <w:rsid w:val="00403A09"/>
    <w:rsid w:val="00406A80"/>
    <w:rsid w:val="00410371"/>
    <w:rsid w:val="00410647"/>
    <w:rsid w:val="004242F1"/>
    <w:rsid w:val="00483F0A"/>
    <w:rsid w:val="004B75B7"/>
    <w:rsid w:val="004C7378"/>
    <w:rsid w:val="004D598F"/>
    <w:rsid w:val="00512F51"/>
    <w:rsid w:val="0051580D"/>
    <w:rsid w:val="00520C18"/>
    <w:rsid w:val="0053743D"/>
    <w:rsid w:val="00547111"/>
    <w:rsid w:val="00554F5B"/>
    <w:rsid w:val="00557270"/>
    <w:rsid w:val="00567EC8"/>
    <w:rsid w:val="00573BFF"/>
    <w:rsid w:val="00592D74"/>
    <w:rsid w:val="005B1276"/>
    <w:rsid w:val="005B7665"/>
    <w:rsid w:val="005D7ECA"/>
    <w:rsid w:val="005E2C44"/>
    <w:rsid w:val="00615EEC"/>
    <w:rsid w:val="00621188"/>
    <w:rsid w:val="006257ED"/>
    <w:rsid w:val="0064020B"/>
    <w:rsid w:val="006500C8"/>
    <w:rsid w:val="00662442"/>
    <w:rsid w:val="00665C47"/>
    <w:rsid w:val="0067421D"/>
    <w:rsid w:val="00695808"/>
    <w:rsid w:val="006B46FB"/>
    <w:rsid w:val="006B55C3"/>
    <w:rsid w:val="006C256E"/>
    <w:rsid w:val="006C3871"/>
    <w:rsid w:val="006E21FB"/>
    <w:rsid w:val="006F14D0"/>
    <w:rsid w:val="00740F98"/>
    <w:rsid w:val="00743960"/>
    <w:rsid w:val="00746321"/>
    <w:rsid w:val="00752A0E"/>
    <w:rsid w:val="00770C52"/>
    <w:rsid w:val="00792342"/>
    <w:rsid w:val="00795579"/>
    <w:rsid w:val="007977A8"/>
    <w:rsid w:val="007B1240"/>
    <w:rsid w:val="007B512A"/>
    <w:rsid w:val="007C2097"/>
    <w:rsid w:val="007C6AAD"/>
    <w:rsid w:val="007D1AD3"/>
    <w:rsid w:val="007D23A2"/>
    <w:rsid w:val="007D54EB"/>
    <w:rsid w:val="007D6A07"/>
    <w:rsid w:val="007E5586"/>
    <w:rsid w:val="007E59D2"/>
    <w:rsid w:val="007F481B"/>
    <w:rsid w:val="007F7259"/>
    <w:rsid w:val="008040A8"/>
    <w:rsid w:val="00805C06"/>
    <w:rsid w:val="00813222"/>
    <w:rsid w:val="008240D9"/>
    <w:rsid w:val="0082655C"/>
    <w:rsid w:val="008279FA"/>
    <w:rsid w:val="008452CD"/>
    <w:rsid w:val="00845AB0"/>
    <w:rsid w:val="008626E7"/>
    <w:rsid w:val="00870EE7"/>
    <w:rsid w:val="008806CA"/>
    <w:rsid w:val="008859F3"/>
    <w:rsid w:val="008863B9"/>
    <w:rsid w:val="00897527"/>
    <w:rsid w:val="008A227A"/>
    <w:rsid w:val="008A45A6"/>
    <w:rsid w:val="008A6431"/>
    <w:rsid w:val="008A7B23"/>
    <w:rsid w:val="008C2C4B"/>
    <w:rsid w:val="008D3DE0"/>
    <w:rsid w:val="008D7364"/>
    <w:rsid w:val="008F1A48"/>
    <w:rsid w:val="008F3789"/>
    <w:rsid w:val="008F48F7"/>
    <w:rsid w:val="008F686C"/>
    <w:rsid w:val="00902627"/>
    <w:rsid w:val="009148DE"/>
    <w:rsid w:val="00923673"/>
    <w:rsid w:val="00937FB7"/>
    <w:rsid w:val="00941E30"/>
    <w:rsid w:val="00944156"/>
    <w:rsid w:val="009441C9"/>
    <w:rsid w:val="00945BA1"/>
    <w:rsid w:val="00967E5C"/>
    <w:rsid w:val="009777D9"/>
    <w:rsid w:val="00991B88"/>
    <w:rsid w:val="009A5753"/>
    <w:rsid w:val="009A579D"/>
    <w:rsid w:val="009B7041"/>
    <w:rsid w:val="009C0DB3"/>
    <w:rsid w:val="009C5BE1"/>
    <w:rsid w:val="009D0CC5"/>
    <w:rsid w:val="009D40B2"/>
    <w:rsid w:val="009E3297"/>
    <w:rsid w:val="009F155F"/>
    <w:rsid w:val="009F7077"/>
    <w:rsid w:val="009F734F"/>
    <w:rsid w:val="00A230EE"/>
    <w:rsid w:val="00A246B6"/>
    <w:rsid w:val="00A45B37"/>
    <w:rsid w:val="00A47E70"/>
    <w:rsid w:val="00A50CF0"/>
    <w:rsid w:val="00A53474"/>
    <w:rsid w:val="00A7671C"/>
    <w:rsid w:val="00A85A18"/>
    <w:rsid w:val="00A9385E"/>
    <w:rsid w:val="00AA2CBC"/>
    <w:rsid w:val="00AC5820"/>
    <w:rsid w:val="00AD1CD8"/>
    <w:rsid w:val="00AE0E1F"/>
    <w:rsid w:val="00B0553B"/>
    <w:rsid w:val="00B12306"/>
    <w:rsid w:val="00B24129"/>
    <w:rsid w:val="00B258BB"/>
    <w:rsid w:val="00B31E98"/>
    <w:rsid w:val="00B36695"/>
    <w:rsid w:val="00B67B97"/>
    <w:rsid w:val="00B70C40"/>
    <w:rsid w:val="00B735D7"/>
    <w:rsid w:val="00B968C8"/>
    <w:rsid w:val="00BA0FFB"/>
    <w:rsid w:val="00BA3EC5"/>
    <w:rsid w:val="00BA51D9"/>
    <w:rsid w:val="00BA7A53"/>
    <w:rsid w:val="00BB5DFC"/>
    <w:rsid w:val="00BD279D"/>
    <w:rsid w:val="00BD4CC7"/>
    <w:rsid w:val="00BD6BB8"/>
    <w:rsid w:val="00BF0354"/>
    <w:rsid w:val="00BF0861"/>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95B4A"/>
    <w:rsid w:val="00DB0269"/>
    <w:rsid w:val="00DB7E69"/>
    <w:rsid w:val="00DC457B"/>
    <w:rsid w:val="00DE34CF"/>
    <w:rsid w:val="00DF2397"/>
    <w:rsid w:val="00DF32D3"/>
    <w:rsid w:val="00DF4E7E"/>
    <w:rsid w:val="00E048D4"/>
    <w:rsid w:val="00E11261"/>
    <w:rsid w:val="00E13F3D"/>
    <w:rsid w:val="00E34898"/>
    <w:rsid w:val="00E543D6"/>
    <w:rsid w:val="00E565E2"/>
    <w:rsid w:val="00E66E23"/>
    <w:rsid w:val="00E7085C"/>
    <w:rsid w:val="00E70B96"/>
    <w:rsid w:val="00E76141"/>
    <w:rsid w:val="00E92F01"/>
    <w:rsid w:val="00EB09B7"/>
    <w:rsid w:val="00EE7D7C"/>
    <w:rsid w:val="00EF12B2"/>
    <w:rsid w:val="00F0372B"/>
    <w:rsid w:val="00F067F5"/>
    <w:rsid w:val="00F06B0F"/>
    <w:rsid w:val="00F15DBA"/>
    <w:rsid w:val="00F1739B"/>
    <w:rsid w:val="00F24244"/>
    <w:rsid w:val="00F25D98"/>
    <w:rsid w:val="00F300FB"/>
    <w:rsid w:val="00F42227"/>
    <w:rsid w:val="00F82353"/>
    <w:rsid w:val="00F939C3"/>
    <w:rsid w:val="00F953C2"/>
    <w:rsid w:val="00FB0CDD"/>
    <w:rsid w:val="00FB4B1D"/>
    <w:rsid w:val="00FB6386"/>
    <w:rsid w:val="00FC1F1E"/>
    <w:rsid w:val="00FC2C64"/>
    <w:rsid w:val="00FD7300"/>
    <w:rsid w:val="00FE27F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B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573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73BFF"/>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73BF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73BFF"/>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573BFF"/>
    <w:pPr>
      <w:ind w:left="1701" w:hanging="1701"/>
      <w:outlineLvl w:val="4"/>
    </w:pPr>
    <w:rPr>
      <w:sz w:val="22"/>
    </w:rPr>
  </w:style>
  <w:style w:type="paragraph" w:styleId="Heading6">
    <w:name w:val="heading 6"/>
    <w:aliases w:val="T1,Header 6"/>
    <w:basedOn w:val="H6"/>
    <w:next w:val="Normal"/>
    <w:link w:val="Heading6Char"/>
    <w:qFormat/>
    <w:rsid w:val="00573BFF"/>
    <w:pPr>
      <w:outlineLvl w:val="5"/>
    </w:pPr>
  </w:style>
  <w:style w:type="paragraph" w:styleId="Heading7">
    <w:name w:val="heading 7"/>
    <w:aliases w:val="L7,Header 7"/>
    <w:basedOn w:val="H6"/>
    <w:next w:val="Normal"/>
    <w:link w:val="Heading7Char"/>
    <w:qFormat/>
    <w:rsid w:val="00573BFF"/>
    <w:pPr>
      <w:outlineLvl w:val="6"/>
    </w:pPr>
  </w:style>
  <w:style w:type="paragraph" w:styleId="Heading8">
    <w:name w:val="heading 8"/>
    <w:basedOn w:val="Heading1"/>
    <w:next w:val="Normal"/>
    <w:link w:val="Heading8Char"/>
    <w:qFormat/>
    <w:rsid w:val="00573BFF"/>
    <w:pPr>
      <w:ind w:left="0" w:firstLine="0"/>
      <w:outlineLvl w:val="7"/>
    </w:pPr>
  </w:style>
  <w:style w:type="paragraph" w:styleId="Heading9">
    <w:name w:val="heading 9"/>
    <w:aliases w:val="Figure Heading,FH"/>
    <w:basedOn w:val="Heading8"/>
    <w:next w:val="Normal"/>
    <w:link w:val="Heading9Char"/>
    <w:qFormat/>
    <w:rsid w:val="00573B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73BFF"/>
    <w:pPr>
      <w:spacing w:before="180"/>
      <w:ind w:left="2693" w:hanging="2693"/>
    </w:pPr>
    <w:rPr>
      <w:b/>
    </w:rPr>
  </w:style>
  <w:style w:type="paragraph" w:styleId="TOC1">
    <w:name w:val="toc 1"/>
    <w:rsid w:val="00573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73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73BFF"/>
    <w:pPr>
      <w:ind w:left="1701" w:hanging="1701"/>
    </w:pPr>
  </w:style>
  <w:style w:type="paragraph" w:styleId="TOC4">
    <w:name w:val="toc 4"/>
    <w:basedOn w:val="TOC3"/>
    <w:rsid w:val="00573BFF"/>
    <w:pPr>
      <w:ind w:left="1418" w:hanging="1418"/>
    </w:pPr>
  </w:style>
  <w:style w:type="paragraph" w:styleId="TOC3">
    <w:name w:val="toc 3"/>
    <w:basedOn w:val="TOC2"/>
    <w:rsid w:val="00573BFF"/>
    <w:pPr>
      <w:ind w:left="1134" w:hanging="1134"/>
    </w:pPr>
  </w:style>
  <w:style w:type="paragraph" w:styleId="TOC2">
    <w:name w:val="toc 2"/>
    <w:basedOn w:val="TOC1"/>
    <w:rsid w:val="00573BFF"/>
    <w:pPr>
      <w:keepNext w:val="0"/>
      <w:spacing w:before="0"/>
      <w:ind w:left="851" w:hanging="851"/>
    </w:pPr>
    <w:rPr>
      <w:sz w:val="20"/>
    </w:rPr>
  </w:style>
  <w:style w:type="paragraph" w:styleId="Index2">
    <w:name w:val="index 2"/>
    <w:basedOn w:val="Index1"/>
    <w:rsid w:val="00573BFF"/>
    <w:pPr>
      <w:ind w:left="284"/>
    </w:pPr>
  </w:style>
  <w:style w:type="paragraph" w:styleId="Index1">
    <w:name w:val="index 1"/>
    <w:basedOn w:val="Normal"/>
    <w:rsid w:val="00573BFF"/>
    <w:pPr>
      <w:keepLines/>
      <w:spacing w:after="0"/>
    </w:pPr>
  </w:style>
  <w:style w:type="paragraph" w:customStyle="1" w:styleId="ZH">
    <w:name w:val="ZH"/>
    <w:rsid w:val="00573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73BFF"/>
    <w:pPr>
      <w:outlineLvl w:val="9"/>
    </w:pPr>
  </w:style>
  <w:style w:type="paragraph" w:styleId="ListNumber2">
    <w:name w:val="List Number 2"/>
    <w:basedOn w:val="ListNumber"/>
    <w:rsid w:val="00573BF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73B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73B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73BFF"/>
    <w:pPr>
      <w:keepLines/>
      <w:spacing w:after="0"/>
      <w:ind w:left="454" w:hanging="454"/>
    </w:pPr>
    <w:rPr>
      <w:sz w:val="16"/>
    </w:rPr>
  </w:style>
  <w:style w:type="paragraph" w:customStyle="1" w:styleId="TAH">
    <w:name w:val="TAH"/>
    <w:basedOn w:val="TAC"/>
    <w:link w:val="TAHCar"/>
    <w:rsid w:val="00573BFF"/>
    <w:rPr>
      <w:b/>
    </w:rPr>
  </w:style>
  <w:style w:type="paragraph" w:customStyle="1" w:styleId="TAC">
    <w:name w:val="TAC"/>
    <w:basedOn w:val="TAL"/>
    <w:link w:val="TACCar"/>
    <w:rsid w:val="00573BFF"/>
    <w:pPr>
      <w:jc w:val="center"/>
    </w:pPr>
  </w:style>
  <w:style w:type="paragraph" w:customStyle="1" w:styleId="TF">
    <w:name w:val="TF"/>
    <w:aliases w:val="left"/>
    <w:basedOn w:val="TH"/>
    <w:link w:val="TFChar"/>
    <w:rsid w:val="00573BFF"/>
    <w:pPr>
      <w:keepNext w:val="0"/>
      <w:spacing w:before="0" w:after="240"/>
    </w:pPr>
  </w:style>
  <w:style w:type="paragraph" w:customStyle="1" w:styleId="NO">
    <w:name w:val="NO"/>
    <w:basedOn w:val="Normal"/>
    <w:link w:val="NOChar"/>
    <w:rsid w:val="00573BFF"/>
    <w:pPr>
      <w:keepLines/>
      <w:ind w:left="1135" w:hanging="851"/>
    </w:pPr>
  </w:style>
  <w:style w:type="paragraph" w:styleId="TOC9">
    <w:name w:val="toc 9"/>
    <w:basedOn w:val="TOC8"/>
    <w:rsid w:val="00573BFF"/>
    <w:pPr>
      <w:ind w:left="1418" w:hanging="1418"/>
    </w:pPr>
  </w:style>
  <w:style w:type="paragraph" w:customStyle="1" w:styleId="EX">
    <w:name w:val="EX"/>
    <w:basedOn w:val="Normal"/>
    <w:link w:val="EXChar"/>
    <w:rsid w:val="00573BFF"/>
    <w:pPr>
      <w:keepLines/>
      <w:ind w:left="1702" w:hanging="1418"/>
    </w:pPr>
  </w:style>
  <w:style w:type="paragraph" w:customStyle="1" w:styleId="FP">
    <w:name w:val="FP"/>
    <w:basedOn w:val="Normal"/>
    <w:rsid w:val="00573BFF"/>
    <w:pPr>
      <w:spacing w:after="0"/>
    </w:pPr>
  </w:style>
  <w:style w:type="paragraph" w:customStyle="1" w:styleId="LD">
    <w:name w:val="LD"/>
    <w:rsid w:val="00573B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73BFF"/>
    <w:pPr>
      <w:spacing w:after="0"/>
    </w:pPr>
  </w:style>
  <w:style w:type="paragraph" w:customStyle="1" w:styleId="EW">
    <w:name w:val="EW"/>
    <w:basedOn w:val="EX"/>
    <w:rsid w:val="00573BFF"/>
    <w:pPr>
      <w:spacing w:after="0"/>
    </w:pPr>
  </w:style>
  <w:style w:type="paragraph" w:styleId="TOC6">
    <w:name w:val="toc 6"/>
    <w:basedOn w:val="TOC5"/>
    <w:next w:val="Normal"/>
    <w:rsid w:val="00573BFF"/>
    <w:pPr>
      <w:ind w:left="1985" w:hanging="1985"/>
    </w:pPr>
  </w:style>
  <w:style w:type="paragraph" w:styleId="TOC7">
    <w:name w:val="toc 7"/>
    <w:basedOn w:val="TOC6"/>
    <w:next w:val="Normal"/>
    <w:rsid w:val="00573BFF"/>
    <w:pPr>
      <w:ind w:left="2268" w:hanging="2268"/>
    </w:pPr>
  </w:style>
  <w:style w:type="paragraph" w:styleId="ListBullet2">
    <w:name w:val="List Bullet 2"/>
    <w:aliases w:val="lb2"/>
    <w:basedOn w:val="ListBullet"/>
    <w:link w:val="ListBullet2Char"/>
    <w:rsid w:val="00573BFF"/>
    <w:pPr>
      <w:ind w:left="851"/>
    </w:pPr>
  </w:style>
  <w:style w:type="paragraph" w:styleId="ListBullet3">
    <w:name w:val="List Bullet 3"/>
    <w:basedOn w:val="ListBullet2"/>
    <w:link w:val="ListBullet3Char"/>
    <w:rsid w:val="00573BFF"/>
    <w:pPr>
      <w:ind w:left="1135"/>
    </w:pPr>
  </w:style>
  <w:style w:type="paragraph" w:styleId="ListNumber">
    <w:name w:val="List Number"/>
    <w:basedOn w:val="List"/>
    <w:rsid w:val="00573BFF"/>
  </w:style>
  <w:style w:type="paragraph" w:customStyle="1" w:styleId="EQ">
    <w:name w:val="EQ"/>
    <w:basedOn w:val="Normal"/>
    <w:next w:val="Normal"/>
    <w:link w:val="EQChar"/>
    <w:rsid w:val="00573BFF"/>
    <w:pPr>
      <w:keepLines/>
      <w:tabs>
        <w:tab w:val="center" w:pos="4536"/>
        <w:tab w:val="right" w:pos="9072"/>
      </w:tabs>
    </w:pPr>
    <w:rPr>
      <w:noProof/>
    </w:rPr>
  </w:style>
  <w:style w:type="paragraph" w:customStyle="1" w:styleId="TH">
    <w:name w:val="TH"/>
    <w:basedOn w:val="Normal"/>
    <w:link w:val="THChar"/>
    <w:rsid w:val="00573BFF"/>
    <w:pPr>
      <w:keepNext/>
      <w:keepLines/>
      <w:spacing w:before="60"/>
      <w:jc w:val="center"/>
    </w:pPr>
    <w:rPr>
      <w:rFonts w:ascii="Arial" w:hAnsi="Arial"/>
      <w:b/>
    </w:rPr>
  </w:style>
  <w:style w:type="paragraph" w:customStyle="1" w:styleId="NF">
    <w:name w:val="NF"/>
    <w:basedOn w:val="NO"/>
    <w:rsid w:val="00573BFF"/>
    <w:pPr>
      <w:keepNext/>
      <w:spacing w:after="0"/>
    </w:pPr>
    <w:rPr>
      <w:rFonts w:ascii="Arial" w:hAnsi="Arial"/>
      <w:sz w:val="18"/>
    </w:rPr>
  </w:style>
  <w:style w:type="paragraph" w:customStyle="1" w:styleId="PL">
    <w:name w:val="PL"/>
    <w:link w:val="PLChar"/>
    <w:rsid w:val="0057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3BFF"/>
    <w:pPr>
      <w:jc w:val="right"/>
    </w:pPr>
  </w:style>
  <w:style w:type="paragraph" w:customStyle="1" w:styleId="H6">
    <w:name w:val="H6"/>
    <w:basedOn w:val="Heading5"/>
    <w:next w:val="Normal"/>
    <w:link w:val="H6Char"/>
    <w:rsid w:val="00573BFF"/>
    <w:pPr>
      <w:ind w:left="1985" w:hanging="1985"/>
      <w:outlineLvl w:val="9"/>
    </w:pPr>
    <w:rPr>
      <w:sz w:val="20"/>
    </w:rPr>
  </w:style>
  <w:style w:type="paragraph" w:customStyle="1" w:styleId="TAN">
    <w:name w:val="TAN"/>
    <w:basedOn w:val="TAL"/>
    <w:link w:val="TANChar"/>
    <w:qFormat/>
    <w:rsid w:val="00573BFF"/>
    <w:pPr>
      <w:ind w:left="851" w:hanging="851"/>
    </w:pPr>
  </w:style>
  <w:style w:type="paragraph" w:customStyle="1" w:styleId="TAL">
    <w:name w:val="TAL"/>
    <w:basedOn w:val="Normal"/>
    <w:link w:val="TALChar"/>
    <w:rsid w:val="00573BFF"/>
    <w:pPr>
      <w:keepNext/>
      <w:keepLines/>
      <w:spacing w:after="0"/>
    </w:pPr>
    <w:rPr>
      <w:rFonts w:ascii="Arial" w:hAnsi="Arial"/>
      <w:sz w:val="18"/>
    </w:rPr>
  </w:style>
  <w:style w:type="paragraph" w:customStyle="1" w:styleId="ZA">
    <w:name w:val="ZA"/>
    <w:rsid w:val="00573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73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73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73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73BFF"/>
    <w:pPr>
      <w:framePr w:wrap="notBeside" w:y="16161"/>
    </w:pPr>
  </w:style>
  <w:style w:type="character" w:customStyle="1" w:styleId="ZGSM">
    <w:name w:val="ZGSM"/>
    <w:rsid w:val="00573BFF"/>
  </w:style>
  <w:style w:type="paragraph" w:styleId="List2">
    <w:name w:val="List 2"/>
    <w:basedOn w:val="List"/>
    <w:link w:val="List2Char"/>
    <w:rsid w:val="00573BFF"/>
    <w:pPr>
      <w:ind w:left="851"/>
    </w:pPr>
  </w:style>
  <w:style w:type="paragraph" w:customStyle="1" w:styleId="ZG">
    <w:name w:val="ZG"/>
    <w:rsid w:val="00573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73BFF"/>
    <w:pPr>
      <w:ind w:left="1135"/>
    </w:pPr>
  </w:style>
  <w:style w:type="paragraph" w:styleId="List4">
    <w:name w:val="List 4"/>
    <w:basedOn w:val="List3"/>
    <w:rsid w:val="00573BFF"/>
    <w:pPr>
      <w:ind w:left="1418"/>
    </w:pPr>
  </w:style>
  <w:style w:type="paragraph" w:styleId="List5">
    <w:name w:val="List 5"/>
    <w:basedOn w:val="List4"/>
    <w:rsid w:val="00573BFF"/>
    <w:pPr>
      <w:ind w:left="1702"/>
    </w:pPr>
  </w:style>
  <w:style w:type="paragraph" w:customStyle="1" w:styleId="EditorsNote">
    <w:name w:val="Editor's Note"/>
    <w:aliases w:val="EN,Editor's Noteormal"/>
    <w:basedOn w:val="NO"/>
    <w:link w:val="EditorsNoteChar"/>
    <w:rsid w:val="00573BFF"/>
    <w:rPr>
      <w:color w:val="FF0000"/>
    </w:rPr>
  </w:style>
  <w:style w:type="paragraph" w:styleId="List">
    <w:name w:val="List"/>
    <w:basedOn w:val="Normal"/>
    <w:link w:val="ListChar"/>
    <w:rsid w:val="00573BFF"/>
    <w:pPr>
      <w:ind w:left="568" w:hanging="284"/>
    </w:pPr>
  </w:style>
  <w:style w:type="paragraph" w:styleId="ListBullet">
    <w:name w:val="List Bullet"/>
    <w:aliases w:val="UL"/>
    <w:basedOn w:val="List"/>
    <w:link w:val="ListBulletChar"/>
    <w:rsid w:val="00573BFF"/>
  </w:style>
  <w:style w:type="paragraph" w:styleId="ListBullet4">
    <w:name w:val="List Bullet 4"/>
    <w:basedOn w:val="ListBullet3"/>
    <w:rsid w:val="00573BFF"/>
    <w:pPr>
      <w:ind w:left="1418"/>
    </w:pPr>
  </w:style>
  <w:style w:type="paragraph" w:styleId="ListBullet5">
    <w:name w:val="List Bullet 5"/>
    <w:basedOn w:val="ListBullet4"/>
    <w:rsid w:val="00573BFF"/>
    <w:pPr>
      <w:ind w:left="1702"/>
    </w:pPr>
  </w:style>
  <w:style w:type="paragraph" w:customStyle="1" w:styleId="B1">
    <w:name w:val="B1"/>
    <w:basedOn w:val="List"/>
    <w:link w:val="B1Zchn"/>
    <w:rsid w:val="00573BFF"/>
  </w:style>
  <w:style w:type="paragraph" w:customStyle="1" w:styleId="B2">
    <w:name w:val="B2"/>
    <w:basedOn w:val="List2"/>
    <w:link w:val="B2Char"/>
    <w:rsid w:val="00573BFF"/>
  </w:style>
  <w:style w:type="paragraph" w:customStyle="1" w:styleId="B3">
    <w:name w:val="B3"/>
    <w:basedOn w:val="List3"/>
    <w:link w:val="B3Char"/>
    <w:rsid w:val="00573BFF"/>
  </w:style>
  <w:style w:type="paragraph" w:customStyle="1" w:styleId="B4">
    <w:name w:val="B4"/>
    <w:basedOn w:val="List4"/>
    <w:link w:val="B4Char"/>
    <w:rsid w:val="00573BFF"/>
  </w:style>
  <w:style w:type="paragraph" w:customStyle="1" w:styleId="B5">
    <w:name w:val="B5"/>
    <w:basedOn w:val="List5"/>
    <w:link w:val="B5Char"/>
    <w:rsid w:val="00573BFF"/>
  </w:style>
  <w:style w:type="paragraph" w:styleId="Footer">
    <w:name w:val="footer"/>
    <w:aliases w:val="footer odd,footer,fo,pie de página"/>
    <w:basedOn w:val="Header"/>
    <w:link w:val="FooterChar"/>
    <w:rsid w:val="00573BFF"/>
    <w:pPr>
      <w:jc w:val="center"/>
    </w:pPr>
    <w:rPr>
      <w:i/>
    </w:rPr>
  </w:style>
  <w:style w:type="paragraph" w:customStyle="1" w:styleId="ZTD">
    <w:name w:val="ZTD"/>
    <w:basedOn w:val="ZB"/>
    <w:rsid w:val="00573B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NChar">
    <w:name w:val="TAN Char"/>
    <w:link w:val="TAN"/>
    <w:qFormat/>
    <w:rsid w:val="00EF12B2"/>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367C1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67C17"/>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367C1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67C1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367C17"/>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67C17"/>
    <w:rPr>
      <w:rFonts w:ascii="Arial" w:hAnsi="Arial"/>
      <w:lang w:val="en-GB" w:eastAsia="en-US"/>
    </w:rPr>
  </w:style>
  <w:style w:type="character" w:customStyle="1" w:styleId="Heading7Char">
    <w:name w:val="Heading 7 Char"/>
    <w:aliases w:val="L7 Char,Header 7 Char"/>
    <w:basedOn w:val="DefaultParagraphFont"/>
    <w:link w:val="Heading7"/>
    <w:qFormat/>
    <w:rsid w:val="00367C17"/>
    <w:rPr>
      <w:rFonts w:ascii="Arial" w:hAnsi="Arial"/>
      <w:lang w:val="en-GB" w:eastAsia="en-US"/>
    </w:rPr>
  </w:style>
  <w:style w:type="character" w:customStyle="1" w:styleId="Heading8Char">
    <w:name w:val="Heading 8 Char"/>
    <w:basedOn w:val="DefaultParagraphFont"/>
    <w:link w:val="Heading8"/>
    <w:qFormat/>
    <w:rsid w:val="00367C17"/>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67C17"/>
    <w:rPr>
      <w:rFonts w:ascii="Arial" w:hAnsi="Arial"/>
      <w:sz w:val="36"/>
      <w:lang w:val="en-GB" w:eastAsia="en-US"/>
    </w:rPr>
  </w:style>
  <w:style w:type="character" w:customStyle="1" w:styleId="H6Char">
    <w:name w:val="H6 Char"/>
    <w:link w:val="H6"/>
    <w:qFormat/>
    <w:locked/>
    <w:rsid w:val="00367C17"/>
    <w:rPr>
      <w:rFonts w:ascii="Arial" w:hAnsi="Arial"/>
      <w:lang w:val="en-GB" w:eastAsia="en-US"/>
    </w:rPr>
  </w:style>
  <w:style w:type="character" w:customStyle="1" w:styleId="EQChar">
    <w:name w:val="EQ Char"/>
    <w:link w:val="EQ"/>
    <w:qFormat/>
    <w:rsid w:val="00367C17"/>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67C17"/>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367C17"/>
    <w:rPr>
      <w:rFonts w:ascii="Arial" w:hAnsi="Arial"/>
      <w:b/>
      <w:i/>
      <w:noProof/>
      <w:sz w:val="18"/>
      <w:lang w:val="en-US" w:eastAsia="en-US"/>
    </w:rPr>
  </w:style>
  <w:style w:type="character" w:customStyle="1" w:styleId="NOChar">
    <w:name w:val="NO Char"/>
    <w:link w:val="NO"/>
    <w:qFormat/>
    <w:rsid w:val="00367C17"/>
    <w:rPr>
      <w:rFonts w:ascii="Times New Roman" w:hAnsi="Times New Roman"/>
      <w:lang w:val="en-GB" w:eastAsia="en-US"/>
    </w:rPr>
  </w:style>
  <w:style w:type="character" w:customStyle="1" w:styleId="TALChar">
    <w:name w:val="TAL Char"/>
    <w:link w:val="TAL"/>
    <w:qFormat/>
    <w:rsid w:val="00367C17"/>
    <w:rPr>
      <w:rFonts w:ascii="Arial" w:hAnsi="Arial"/>
      <w:sz w:val="18"/>
      <w:lang w:val="en-GB" w:eastAsia="en-US"/>
    </w:rPr>
  </w:style>
  <w:style w:type="character" w:customStyle="1" w:styleId="TACCar">
    <w:name w:val="TAC Car"/>
    <w:link w:val="TAC"/>
    <w:qFormat/>
    <w:locked/>
    <w:rsid w:val="00367C17"/>
    <w:rPr>
      <w:rFonts w:ascii="Arial" w:hAnsi="Arial"/>
      <w:sz w:val="18"/>
      <w:lang w:val="en-GB" w:eastAsia="en-US"/>
    </w:rPr>
  </w:style>
  <w:style w:type="character" w:customStyle="1" w:styleId="TAHCar">
    <w:name w:val="TAH Car"/>
    <w:link w:val="TAH"/>
    <w:qFormat/>
    <w:locked/>
    <w:rsid w:val="00367C17"/>
    <w:rPr>
      <w:rFonts w:ascii="Arial" w:hAnsi="Arial"/>
      <w:b/>
      <w:sz w:val="18"/>
      <w:lang w:val="en-GB" w:eastAsia="en-US"/>
    </w:rPr>
  </w:style>
  <w:style w:type="character" w:customStyle="1" w:styleId="EXChar">
    <w:name w:val="EX Char"/>
    <w:link w:val="EX"/>
    <w:qFormat/>
    <w:locked/>
    <w:rsid w:val="00367C17"/>
    <w:rPr>
      <w:rFonts w:ascii="Times New Roman" w:hAnsi="Times New Roman"/>
      <w:lang w:val="en-GB" w:eastAsia="en-US"/>
    </w:rPr>
  </w:style>
  <w:style w:type="character" w:customStyle="1" w:styleId="ListChar">
    <w:name w:val="List Char"/>
    <w:link w:val="List"/>
    <w:qFormat/>
    <w:rsid w:val="00367C17"/>
    <w:rPr>
      <w:rFonts w:ascii="Times New Roman" w:hAnsi="Times New Roman"/>
      <w:lang w:val="en-GB" w:eastAsia="en-US"/>
    </w:rPr>
  </w:style>
  <w:style w:type="character" w:customStyle="1" w:styleId="B1Zchn">
    <w:name w:val="B1 Zchn"/>
    <w:link w:val="B1"/>
    <w:qFormat/>
    <w:rsid w:val="00367C17"/>
    <w:rPr>
      <w:rFonts w:ascii="Times New Roman" w:hAnsi="Times New Roman"/>
      <w:lang w:val="en-GB" w:eastAsia="en-US"/>
    </w:rPr>
  </w:style>
  <w:style w:type="character" w:customStyle="1" w:styleId="EditorsNoteChar">
    <w:name w:val="Editor's Note Char"/>
    <w:link w:val="EditorsNote"/>
    <w:qFormat/>
    <w:locked/>
    <w:rsid w:val="00367C17"/>
    <w:rPr>
      <w:rFonts w:ascii="Times New Roman" w:hAnsi="Times New Roman"/>
      <w:color w:val="FF0000"/>
      <w:lang w:val="en-GB" w:eastAsia="en-US"/>
    </w:rPr>
  </w:style>
  <w:style w:type="character" w:customStyle="1" w:styleId="THChar">
    <w:name w:val="TH Char"/>
    <w:link w:val="TH"/>
    <w:qFormat/>
    <w:locked/>
    <w:rsid w:val="00367C17"/>
    <w:rPr>
      <w:rFonts w:ascii="Arial" w:hAnsi="Arial"/>
      <w:b/>
      <w:lang w:val="en-GB" w:eastAsia="en-US"/>
    </w:rPr>
  </w:style>
  <w:style w:type="character" w:customStyle="1" w:styleId="TFChar">
    <w:name w:val="TF Char"/>
    <w:link w:val="TF"/>
    <w:qFormat/>
    <w:rsid w:val="00367C17"/>
    <w:rPr>
      <w:rFonts w:ascii="Arial" w:hAnsi="Arial"/>
      <w:b/>
      <w:lang w:val="en-GB" w:eastAsia="en-US"/>
    </w:rPr>
  </w:style>
  <w:style w:type="character" w:customStyle="1" w:styleId="B2Char">
    <w:name w:val="B2 Char"/>
    <w:link w:val="B2"/>
    <w:qFormat/>
    <w:rsid w:val="00367C17"/>
    <w:rPr>
      <w:rFonts w:ascii="Times New Roman" w:hAnsi="Times New Roman"/>
      <w:lang w:val="en-GB" w:eastAsia="en-US"/>
    </w:rPr>
  </w:style>
  <w:style w:type="character" w:customStyle="1" w:styleId="B3Char">
    <w:name w:val="B3 Char"/>
    <w:link w:val="B3"/>
    <w:qFormat/>
    <w:rsid w:val="00367C17"/>
    <w:rPr>
      <w:rFonts w:ascii="Times New Roman" w:hAnsi="Times New Roman"/>
      <w:lang w:val="en-GB" w:eastAsia="en-US"/>
    </w:rPr>
  </w:style>
  <w:style w:type="character" w:customStyle="1" w:styleId="B4Char">
    <w:name w:val="B4 Char"/>
    <w:link w:val="B4"/>
    <w:qFormat/>
    <w:rsid w:val="00367C17"/>
    <w:rPr>
      <w:rFonts w:ascii="Times New Roman" w:hAnsi="Times New Roman"/>
      <w:lang w:val="en-GB" w:eastAsia="en-US"/>
    </w:rPr>
  </w:style>
  <w:style w:type="character" w:customStyle="1" w:styleId="B5Char">
    <w:name w:val="B5 Char"/>
    <w:link w:val="B5"/>
    <w:qFormat/>
    <w:rsid w:val="00367C17"/>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67C1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67C17"/>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367C17"/>
    <w:rPr>
      <w:rFonts w:ascii="Tahoma" w:hAnsi="Tahoma" w:cs="Tahoma"/>
      <w:sz w:val="16"/>
      <w:szCs w:val="16"/>
      <w:lang w:val="en-GB" w:eastAsia="en-US"/>
    </w:rPr>
  </w:style>
  <w:style w:type="paragraph" w:styleId="Revision">
    <w:name w:val="Revision"/>
    <w:hidden/>
    <w:uiPriority w:val="99"/>
    <w:qFormat/>
    <w:rsid w:val="00367C17"/>
    <w:rPr>
      <w:rFonts w:ascii="Times New Roman" w:eastAsia="MS Mincho" w:hAnsi="Times New Roman"/>
      <w:lang w:val="en-GB" w:eastAsia="en-US"/>
    </w:rPr>
  </w:style>
  <w:style w:type="paragraph" w:styleId="NormalWeb">
    <w:name w:val="Normal (Web)"/>
    <w:basedOn w:val="Normal"/>
    <w:uiPriority w:val="99"/>
    <w:unhideWhenUsed/>
    <w:qFormat/>
    <w:rsid w:val="00367C17"/>
    <w:pPr>
      <w:spacing w:before="100" w:beforeAutospacing="1" w:after="100" w:afterAutospacing="1"/>
    </w:pPr>
    <w:rPr>
      <w:sz w:val="24"/>
      <w:szCs w:val="24"/>
      <w:lang w:val="en-US" w:eastAsia="en-GB"/>
    </w:rPr>
  </w:style>
  <w:style w:type="character" w:customStyle="1" w:styleId="DocumentMapChar">
    <w:name w:val="Document Map Char"/>
    <w:basedOn w:val="DefaultParagraphFont"/>
    <w:link w:val="DocumentMap"/>
    <w:uiPriority w:val="99"/>
    <w:qFormat/>
    <w:rsid w:val="00367C17"/>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367C17"/>
    <w:pPr>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367C17"/>
    <w:rPr>
      <w:rFonts w:ascii="Times New Roman" w:eastAsia="SimSun" w:hAnsi="Times New Roman"/>
      <w:lang w:val="en-GB" w:eastAsia="en-GB"/>
    </w:rPr>
  </w:style>
  <w:style w:type="paragraph" w:styleId="PlainText">
    <w:name w:val="Plain Text"/>
    <w:basedOn w:val="Normal"/>
    <w:link w:val="PlainTextChar"/>
    <w:uiPriority w:val="99"/>
    <w:qFormat/>
    <w:rsid w:val="00367C17"/>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367C17"/>
    <w:rPr>
      <w:rFonts w:ascii="Courier New" w:eastAsia="PMingLiU" w:hAnsi="Courier New"/>
      <w:kern w:val="2"/>
      <w:sz w:val="24"/>
      <w:szCs w:val="22"/>
      <w:lang w:val="nb-NO" w:eastAsia="zh-TW"/>
    </w:rPr>
  </w:style>
  <w:style w:type="paragraph" w:customStyle="1" w:styleId="FL">
    <w:name w:val="FL"/>
    <w:basedOn w:val="Normal"/>
    <w:uiPriority w:val="99"/>
    <w:qFormat/>
    <w:rsid w:val="00367C17"/>
    <w:pPr>
      <w:keepNext/>
      <w:keepLines/>
      <w:spacing w:before="60"/>
      <w:jc w:val="center"/>
    </w:pPr>
    <w:rPr>
      <w:rFonts w:ascii="Arial" w:hAnsi="Arial"/>
      <w:b/>
      <w:lang w:eastAsia="en-GB"/>
    </w:rPr>
  </w:style>
  <w:style w:type="paragraph" w:customStyle="1" w:styleId="TAJ">
    <w:name w:val="TAJ"/>
    <w:basedOn w:val="TH"/>
    <w:uiPriority w:val="99"/>
    <w:qFormat/>
    <w:rsid w:val="00367C17"/>
    <w:pPr>
      <w:overflowPunct/>
      <w:autoSpaceDE/>
      <w:autoSpaceDN/>
      <w:adjustRightInd/>
      <w:textAlignment w:val="auto"/>
    </w:pPr>
    <w:rPr>
      <w:rFonts w:eastAsia="Batang"/>
    </w:rPr>
  </w:style>
  <w:style w:type="paragraph" w:customStyle="1" w:styleId="ZK">
    <w:name w:val="ZK"/>
    <w:uiPriority w:val="99"/>
    <w:qFormat/>
    <w:rsid w:val="00367C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C17"/>
    <w:pPr>
      <w:spacing w:line="360" w:lineRule="atLeast"/>
      <w:jc w:val="center"/>
    </w:pPr>
    <w:rPr>
      <w:rFonts w:ascii="Times New Roman" w:eastAsia="MS Mincho" w:hAnsi="Times New Roman"/>
      <w:lang w:val="en-GB" w:eastAsia="en-US"/>
    </w:rPr>
  </w:style>
  <w:style w:type="paragraph" w:customStyle="1" w:styleId="a">
    <w:name w:val="修订"/>
    <w:hidden/>
    <w:semiHidden/>
    <w:rsid w:val="00367C17"/>
    <w:rPr>
      <w:rFonts w:ascii="Times New Roman" w:eastAsia="Batang" w:hAnsi="Times New Roman"/>
      <w:lang w:val="en-GB" w:eastAsia="en-US"/>
    </w:rPr>
  </w:style>
  <w:style w:type="paragraph" w:styleId="IndexHeading">
    <w:name w:val="index heading"/>
    <w:basedOn w:val="Normal"/>
    <w:next w:val="Normal"/>
    <w:uiPriority w:val="99"/>
    <w:qFormat/>
    <w:rsid w:val="00367C17"/>
    <w:pPr>
      <w:pBdr>
        <w:top w:val="single" w:sz="12" w:space="0" w:color="auto"/>
      </w:pBdr>
      <w:spacing w:before="360" w:after="240"/>
    </w:pPr>
    <w:rPr>
      <w:b/>
      <w:i/>
      <w:sz w:val="26"/>
    </w:rPr>
  </w:style>
  <w:style w:type="paragraph" w:styleId="BodyText2">
    <w:name w:val="Body Text 2"/>
    <w:basedOn w:val="Normal"/>
    <w:link w:val="BodyText2Char"/>
    <w:uiPriority w:val="99"/>
    <w:qFormat/>
    <w:rsid w:val="00367C17"/>
    <w:rPr>
      <w:i/>
    </w:rPr>
  </w:style>
  <w:style w:type="character" w:customStyle="1" w:styleId="BodyText2Char">
    <w:name w:val="Body Text 2 Char"/>
    <w:basedOn w:val="DefaultParagraphFont"/>
    <w:link w:val="BodyText2"/>
    <w:uiPriority w:val="99"/>
    <w:qFormat/>
    <w:rsid w:val="00367C17"/>
    <w:rPr>
      <w:rFonts w:ascii="Times New Roman" w:hAnsi="Times New Roman"/>
      <w:i/>
      <w:lang w:val="en-GB" w:eastAsia="en-US"/>
    </w:rPr>
  </w:style>
  <w:style w:type="character" w:styleId="PageNumber">
    <w:name w:val="page number"/>
    <w:basedOn w:val="DefaultParagraphFont"/>
    <w:qFormat/>
    <w:rsid w:val="00367C17"/>
  </w:style>
  <w:style w:type="paragraph" w:styleId="EndnoteText">
    <w:name w:val="endnote text"/>
    <w:basedOn w:val="Normal"/>
    <w:link w:val="EndnoteTextChar"/>
    <w:uiPriority w:val="99"/>
    <w:qFormat/>
    <w:rsid w:val="00367C17"/>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367C17"/>
    <w:rPr>
      <w:rFonts w:ascii="Times New Roman" w:eastAsia="SimSun" w:hAnsi="Times New Roman"/>
      <w:lang w:val="en-GB" w:eastAsia="en-US"/>
    </w:rPr>
  </w:style>
  <w:style w:type="character" w:styleId="EndnoteReference">
    <w:name w:val="endnote reference"/>
    <w:qFormat/>
    <w:rsid w:val="00367C17"/>
    <w:rPr>
      <w:vertAlign w:val="superscript"/>
    </w:rPr>
  </w:style>
  <w:style w:type="paragraph" w:styleId="Date">
    <w:name w:val="Date"/>
    <w:basedOn w:val="Normal"/>
    <w:next w:val="Normal"/>
    <w:link w:val="DateChar"/>
    <w:uiPriority w:val="99"/>
    <w:qFormat/>
    <w:rsid w:val="00367C17"/>
  </w:style>
  <w:style w:type="character" w:customStyle="1" w:styleId="DateChar">
    <w:name w:val="Date Char"/>
    <w:basedOn w:val="DefaultParagraphFont"/>
    <w:link w:val="Date"/>
    <w:uiPriority w:val="99"/>
    <w:qFormat/>
    <w:rsid w:val="00367C17"/>
    <w:rPr>
      <w:rFonts w:ascii="Times New Roman" w:hAnsi="Times New Roman"/>
      <w:lang w:val="en-GB" w:eastAsia="en-US"/>
    </w:rPr>
  </w:style>
  <w:style w:type="paragraph" w:customStyle="1" w:styleId="Createdby">
    <w:name w:val="Created by"/>
    <w:uiPriority w:val="99"/>
    <w:qFormat/>
    <w:rsid w:val="00367C17"/>
    <w:rPr>
      <w:rFonts w:ascii="Times New Roman" w:hAnsi="Times New Roman"/>
      <w:sz w:val="24"/>
      <w:szCs w:val="24"/>
      <w:lang w:val="en-GB" w:eastAsia="ko-KR"/>
    </w:rPr>
  </w:style>
  <w:style w:type="paragraph" w:customStyle="1" w:styleId="Createdon">
    <w:name w:val="Created on"/>
    <w:uiPriority w:val="99"/>
    <w:qFormat/>
    <w:rsid w:val="00367C17"/>
    <w:rPr>
      <w:rFonts w:ascii="Times New Roman" w:hAnsi="Times New Roman"/>
      <w:sz w:val="24"/>
      <w:szCs w:val="24"/>
      <w:lang w:val="en-GB" w:eastAsia="ko-KR"/>
    </w:rPr>
  </w:style>
  <w:style w:type="paragraph" w:customStyle="1" w:styleId="Lastprinted">
    <w:name w:val="Last printed"/>
    <w:uiPriority w:val="99"/>
    <w:qFormat/>
    <w:rsid w:val="00367C17"/>
    <w:rPr>
      <w:rFonts w:ascii="Times New Roman" w:hAnsi="Times New Roman"/>
      <w:sz w:val="24"/>
      <w:szCs w:val="24"/>
      <w:lang w:val="en-GB" w:eastAsia="ko-KR"/>
    </w:rPr>
  </w:style>
  <w:style w:type="paragraph" w:customStyle="1" w:styleId="Lastsavedby">
    <w:name w:val="Last saved by"/>
    <w:uiPriority w:val="99"/>
    <w:qFormat/>
    <w:rsid w:val="00367C17"/>
    <w:rPr>
      <w:rFonts w:ascii="Times New Roman" w:hAnsi="Times New Roman"/>
      <w:sz w:val="24"/>
      <w:szCs w:val="24"/>
      <w:lang w:val="en-GB" w:eastAsia="ko-KR"/>
    </w:rPr>
  </w:style>
  <w:style w:type="paragraph" w:customStyle="1" w:styleId="Filename">
    <w:name w:val="Filename"/>
    <w:uiPriority w:val="99"/>
    <w:qFormat/>
    <w:rsid w:val="00367C17"/>
    <w:rPr>
      <w:rFonts w:ascii="Times New Roman" w:hAnsi="Times New Roman"/>
      <w:sz w:val="24"/>
      <w:szCs w:val="24"/>
      <w:lang w:val="en-GB" w:eastAsia="ko-KR"/>
    </w:rPr>
  </w:style>
  <w:style w:type="paragraph" w:customStyle="1" w:styleId="Filenameandpath">
    <w:name w:val="Filename and path"/>
    <w:uiPriority w:val="99"/>
    <w:qFormat/>
    <w:rsid w:val="00367C17"/>
    <w:rPr>
      <w:rFonts w:ascii="Times New Roman" w:hAnsi="Times New Roman"/>
      <w:sz w:val="24"/>
      <w:szCs w:val="24"/>
      <w:lang w:val="en-GB" w:eastAsia="ko-KR"/>
    </w:rPr>
  </w:style>
  <w:style w:type="paragraph" w:customStyle="1" w:styleId="INDENT1">
    <w:name w:val="INDENT1"/>
    <w:basedOn w:val="Normal"/>
    <w:uiPriority w:val="99"/>
    <w:qFormat/>
    <w:rsid w:val="00367C17"/>
    <w:pPr>
      <w:ind w:left="851"/>
    </w:pPr>
    <w:rPr>
      <w:lang w:eastAsia="en-GB"/>
    </w:rPr>
  </w:style>
  <w:style w:type="paragraph" w:customStyle="1" w:styleId="INDENT2">
    <w:name w:val="INDENT2"/>
    <w:basedOn w:val="Normal"/>
    <w:uiPriority w:val="99"/>
    <w:qFormat/>
    <w:rsid w:val="00367C17"/>
    <w:pPr>
      <w:ind w:left="1135" w:hanging="284"/>
    </w:pPr>
    <w:rPr>
      <w:lang w:eastAsia="en-GB"/>
    </w:rPr>
  </w:style>
  <w:style w:type="paragraph" w:customStyle="1" w:styleId="INDENT3">
    <w:name w:val="INDENT3"/>
    <w:basedOn w:val="Normal"/>
    <w:uiPriority w:val="99"/>
    <w:qFormat/>
    <w:rsid w:val="00367C17"/>
    <w:pPr>
      <w:ind w:left="1701" w:hanging="567"/>
    </w:pPr>
    <w:rPr>
      <w:lang w:eastAsia="en-GB"/>
    </w:rPr>
  </w:style>
  <w:style w:type="paragraph" w:customStyle="1" w:styleId="FigureTitle">
    <w:name w:val="Figure_Title"/>
    <w:basedOn w:val="Normal"/>
    <w:next w:val="Normal"/>
    <w:uiPriority w:val="99"/>
    <w:qFormat/>
    <w:rsid w:val="00367C17"/>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ink w:val="GuidanceChar"/>
    <w:qFormat/>
    <w:rsid w:val="00367C17"/>
    <w:rPr>
      <w:i/>
      <w:color w:val="0000FF"/>
      <w:lang w:eastAsia="en-GB"/>
    </w:rPr>
  </w:style>
  <w:style w:type="character" w:customStyle="1" w:styleId="GuidanceChar">
    <w:name w:val="Guidance Char"/>
    <w:link w:val="Guidance"/>
    <w:qFormat/>
    <w:rsid w:val="00367C17"/>
    <w:rPr>
      <w:rFonts w:ascii="Times New Roman" w:hAnsi="Times New Roman"/>
      <w:i/>
      <w:color w:val="0000FF"/>
      <w:lang w:val="en-GB" w:eastAsia="en-GB"/>
    </w:rPr>
  </w:style>
  <w:style w:type="paragraph" w:customStyle="1" w:styleId="Figure">
    <w:name w:val="Figure"/>
    <w:basedOn w:val="Normal"/>
    <w:uiPriority w:val="99"/>
    <w:qFormat/>
    <w:rsid w:val="00367C1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GB"/>
    </w:rPr>
  </w:style>
  <w:style w:type="paragraph" w:customStyle="1" w:styleId="Data">
    <w:name w:val="Data"/>
    <w:basedOn w:val="Normal"/>
    <w:uiPriority w:val="99"/>
    <w:qFormat/>
    <w:rsid w:val="00367C17"/>
    <w:pPr>
      <w:tabs>
        <w:tab w:val="left" w:pos="1418"/>
      </w:tabs>
      <w:spacing w:after="120"/>
    </w:pPr>
    <w:rPr>
      <w:rFonts w:ascii="Arial" w:eastAsia="MS Mincho" w:hAnsi="Arial"/>
      <w:sz w:val="24"/>
      <w:lang w:val="fr-FR"/>
    </w:rPr>
  </w:style>
  <w:style w:type="paragraph" w:customStyle="1" w:styleId="Bullet">
    <w:name w:val="Bullet"/>
    <w:basedOn w:val="Normal"/>
    <w:uiPriority w:val="99"/>
    <w:qFormat/>
    <w:rsid w:val="00367C17"/>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rsid w:val="00367C17"/>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367C17"/>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367C17"/>
    <w:pPr>
      <w:spacing w:before="120" w:after="120"/>
    </w:pPr>
    <w:rPr>
      <w:rFonts w:eastAsia="MS Mincho"/>
      <w:b/>
      <w:lang w:eastAsia="en-GB"/>
    </w:rPr>
  </w:style>
  <w:style w:type="paragraph" w:customStyle="1" w:styleId="HE">
    <w:name w:val="HE"/>
    <w:basedOn w:val="Normal"/>
    <w:uiPriority w:val="99"/>
    <w:qFormat/>
    <w:rsid w:val="00367C17"/>
    <w:pPr>
      <w:spacing w:after="0"/>
    </w:pPr>
    <w:rPr>
      <w:rFonts w:eastAsia="MS Mincho"/>
      <w:b/>
      <w:lang w:eastAsia="en-GB"/>
    </w:rPr>
  </w:style>
  <w:style w:type="paragraph" w:customStyle="1" w:styleId="HO">
    <w:name w:val="HO"/>
    <w:basedOn w:val="Normal"/>
    <w:uiPriority w:val="99"/>
    <w:qFormat/>
    <w:rsid w:val="00367C17"/>
    <w:pPr>
      <w:spacing w:after="0"/>
      <w:jc w:val="right"/>
    </w:pPr>
    <w:rPr>
      <w:rFonts w:eastAsia="MS Mincho"/>
      <w:b/>
      <w:lang w:eastAsia="en-GB"/>
    </w:rPr>
  </w:style>
  <w:style w:type="paragraph" w:customStyle="1" w:styleId="WP">
    <w:name w:val="WP"/>
    <w:basedOn w:val="Normal"/>
    <w:uiPriority w:val="99"/>
    <w:qFormat/>
    <w:rsid w:val="00367C17"/>
    <w:pPr>
      <w:spacing w:after="0"/>
      <w:jc w:val="both"/>
    </w:pPr>
    <w:rPr>
      <w:rFonts w:eastAsia="MS Mincho"/>
      <w:lang w:eastAsia="en-GB"/>
    </w:rPr>
  </w:style>
  <w:style w:type="paragraph" w:customStyle="1" w:styleId="FooterCentred">
    <w:name w:val="FooterCentred"/>
    <w:basedOn w:val="Footer"/>
    <w:uiPriority w:val="99"/>
    <w:qFormat/>
    <w:rsid w:val="00367C1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NumberedList">
    <w:name w:val="Numbered List"/>
    <w:basedOn w:val="Normal"/>
    <w:link w:val="NumberedListChar"/>
    <w:uiPriority w:val="99"/>
    <w:qFormat/>
    <w:rsid w:val="00367C17"/>
    <w:pPr>
      <w:tabs>
        <w:tab w:val="left" w:pos="360"/>
      </w:tabs>
      <w:spacing w:before="120" w:after="120"/>
      <w:ind w:left="360" w:hanging="360"/>
    </w:pPr>
    <w:rPr>
      <w:rFonts w:eastAsia="MS Mincho"/>
      <w:lang w:val="en-US" w:eastAsia="en-GB"/>
    </w:rPr>
  </w:style>
  <w:style w:type="paragraph" w:customStyle="1" w:styleId="Copyright">
    <w:name w:val="Copyright"/>
    <w:basedOn w:val="Normal"/>
    <w:uiPriority w:val="99"/>
    <w:qFormat/>
    <w:rsid w:val="00367C17"/>
    <w:pPr>
      <w:spacing w:after="0"/>
      <w:jc w:val="center"/>
    </w:pPr>
    <w:rPr>
      <w:rFonts w:ascii="Arial" w:eastAsia="MS Mincho" w:hAnsi="Arial"/>
      <w:b/>
      <w:sz w:val="16"/>
      <w:lang w:eastAsia="en-GB"/>
    </w:rPr>
  </w:style>
  <w:style w:type="paragraph" w:customStyle="1" w:styleId="Reference">
    <w:name w:val="Reference"/>
    <w:basedOn w:val="Normal"/>
    <w:uiPriority w:val="99"/>
    <w:qFormat/>
    <w:rsid w:val="00367C1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Normal"/>
    <w:uiPriority w:val="99"/>
    <w:qFormat/>
    <w:rsid w:val="00367C17"/>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367C17"/>
    <w:pPr>
      <w:keepNext/>
      <w:keepLines/>
      <w:spacing w:after="0"/>
      <w:ind w:right="134"/>
      <w:jc w:val="right"/>
    </w:pPr>
    <w:rPr>
      <w:rFonts w:ascii="Arial" w:hAnsi="Arial" w:cs="Arial"/>
      <w:sz w:val="18"/>
      <w:szCs w:val="18"/>
      <w:lang w:val="en-US"/>
    </w:rPr>
  </w:style>
  <w:style w:type="paragraph" w:customStyle="1" w:styleId="1">
    <w:name w:val="修订1"/>
    <w:hidden/>
    <w:uiPriority w:val="99"/>
    <w:semiHidden/>
    <w:qFormat/>
    <w:rsid w:val="00367C17"/>
    <w:rPr>
      <w:rFonts w:ascii="Times New Roman" w:eastAsia="Batang" w:hAnsi="Times New Roman"/>
      <w:lang w:val="en-GB" w:eastAsia="en-US"/>
    </w:rPr>
  </w:style>
  <w:style w:type="paragraph" w:customStyle="1" w:styleId="a0">
    <w:name w:val="変更箇所"/>
    <w:hidden/>
    <w:semiHidden/>
    <w:qFormat/>
    <w:rsid w:val="00367C17"/>
    <w:rPr>
      <w:rFonts w:ascii="Times New Roman" w:eastAsia="MS Mincho" w:hAnsi="Times New Roman"/>
      <w:lang w:val="en-GB" w:eastAsia="en-US"/>
    </w:rPr>
  </w:style>
  <w:style w:type="paragraph" w:customStyle="1" w:styleId="a1">
    <w:name w:val="수정"/>
    <w:hidden/>
    <w:uiPriority w:val="99"/>
    <w:semiHidden/>
    <w:qFormat/>
    <w:rsid w:val="00367C17"/>
    <w:rPr>
      <w:rFonts w:ascii="Times New Roman" w:eastAsia="Batang" w:hAnsi="Times New Roman"/>
      <w:lang w:val="en-GB" w:eastAsia="en-US"/>
    </w:rPr>
  </w:style>
  <w:style w:type="paragraph" w:customStyle="1" w:styleId="Revision1">
    <w:name w:val="Revision1"/>
    <w:hidden/>
    <w:uiPriority w:val="99"/>
    <w:semiHidden/>
    <w:qFormat/>
    <w:rsid w:val="00367C17"/>
    <w:rPr>
      <w:rFonts w:ascii="Times New Roman" w:eastAsia="Batang" w:hAnsi="Times New Roman"/>
      <w:lang w:val="en-GB" w:eastAsia="en-US"/>
    </w:rPr>
  </w:style>
  <w:style w:type="paragraph" w:customStyle="1" w:styleId="Arial">
    <w:name w:val="Arial"/>
    <w:basedOn w:val="Normal"/>
    <w:qFormat/>
    <w:rsid w:val="00367C17"/>
    <w:pPr>
      <w:tabs>
        <w:tab w:val="right" w:pos="9639"/>
      </w:tabs>
      <w:overflowPunct/>
      <w:autoSpaceDE/>
      <w:autoSpaceDN/>
      <w:adjustRightInd/>
      <w:textAlignment w:val="auto"/>
    </w:pPr>
    <w:rPr>
      <w:rFonts w:eastAsia="Batang"/>
      <w:b/>
      <w:bCs/>
      <w:lang w:val="fr-FR"/>
    </w:rPr>
  </w:style>
  <w:style w:type="paragraph" w:customStyle="1" w:styleId="2">
    <w:name w:val="修订2"/>
    <w:hidden/>
    <w:semiHidden/>
    <w:qFormat/>
    <w:rsid w:val="00367C17"/>
    <w:rPr>
      <w:rFonts w:ascii="Times New Roman" w:eastAsia="Batang" w:hAnsi="Times New Roman"/>
      <w:lang w:val="en-GB" w:eastAsia="en-US"/>
    </w:rPr>
  </w:style>
  <w:style w:type="paragraph" w:customStyle="1" w:styleId="tal0">
    <w:name w:val="tal"/>
    <w:basedOn w:val="Normal"/>
    <w:uiPriority w:val="99"/>
    <w:qFormat/>
    <w:rsid w:val="00367C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367C17"/>
    <w:rPr>
      <w:rFonts w:ascii="Times New Roman" w:eastAsia="MS Mincho" w:hAnsi="Times New Roman"/>
      <w:lang w:val="en-GB" w:eastAsia="en-US"/>
    </w:rPr>
  </w:style>
  <w:style w:type="paragraph" w:customStyle="1" w:styleId="Es">
    <w:name w:val="Es"/>
    <w:basedOn w:val="B1"/>
    <w:qFormat/>
    <w:rsid w:val="00367C17"/>
    <w:rPr>
      <w:rFonts w:eastAsia="SimSun" w:cs="v4.2.0"/>
      <w:lang w:eastAsia="en-GB"/>
    </w:rPr>
  </w:style>
  <w:style w:type="paragraph" w:customStyle="1" w:styleId="Default">
    <w:name w:val="Default"/>
    <w:uiPriority w:val="99"/>
    <w:qFormat/>
    <w:rsid w:val="00367C1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367C17"/>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367C17"/>
    <w:pPr>
      <w:spacing w:after="20"/>
      <w:ind w:left="2835" w:right="2835"/>
      <w:jc w:val="center"/>
    </w:pPr>
    <w:rPr>
      <w:rFonts w:ascii="Arial" w:eastAsia="SimSun" w:hAnsi="Arial" w:cs="Arial"/>
      <w:sz w:val="18"/>
    </w:rPr>
  </w:style>
  <w:style w:type="character" w:customStyle="1" w:styleId="TFZchn">
    <w:name w:val="TF Zchn"/>
    <w:link w:val="TF1"/>
    <w:rsid w:val="00367C17"/>
    <w:rPr>
      <w:rFonts w:ascii="Arial" w:hAnsi="Arial"/>
      <w:b/>
      <w:bCs/>
    </w:rPr>
  </w:style>
  <w:style w:type="paragraph" w:customStyle="1" w:styleId="TF1">
    <w:name w:val="TF1"/>
    <w:link w:val="TFZchn"/>
    <w:qFormat/>
    <w:rsid w:val="00367C17"/>
    <w:pPr>
      <w:keepLines/>
      <w:spacing w:after="240"/>
      <w:jc w:val="center"/>
    </w:pPr>
    <w:rPr>
      <w:rFonts w:ascii="Arial" w:hAnsi="Arial"/>
      <w:b/>
      <w:bCs/>
    </w:rPr>
  </w:style>
  <w:style w:type="paragraph" w:customStyle="1" w:styleId="TAH8pt">
    <w:name w:val="TAH + 8 pt"/>
    <w:basedOn w:val="TAH"/>
    <w:qFormat/>
    <w:rsid w:val="00367C17"/>
    <w:rPr>
      <w:rFonts w:eastAsia="MS Mincho"/>
      <w:bCs/>
      <w:noProof/>
      <w:sz w:val="16"/>
      <w:szCs w:val="16"/>
      <w:lang w:eastAsia="en-GB"/>
    </w:rPr>
  </w:style>
  <w:style w:type="paragraph" w:customStyle="1" w:styleId="tal00">
    <w:name w:val="tal0"/>
    <w:basedOn w:val="Normal"/>
    <w:uiPriority w:val="99"/>
    <w:qFormat/>
    <w:rsid w:val="00367C1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367C1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uiPriority w:val="99"/>
    <w:qFormat/>
    <w:rsid w:val="00367C17"/>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367C17"/>
    <w:pPr>
      <w:ind w:left="1418"/>
    </w:pPr>
  </w:style>
  <w:style w:type="paragraph" w:customStyle="1" w:styleId="ListBullet51">
    <w:name w:val="List Bullet 51"/>
    <w:basedOn w:val="ListBullet41"/>
    <w:uiPriority w:val="99"/>
    <w:qFormat/>
    <w:rsid w:val="00367C17"/>
    <w:pPr>
      <w:ind w:left="1702"/>
    </w:pPr>
  </w:style>
  <w:style w:type="paragraph" w:customStyle="1" w:styleId="Caption11">
    <w:name w:val="Caption11"/>
    <w:basedOn w:val="Normal"/>
    <w:next w:val="Normal"/>
    <w:qFormat/>
    <w:rsid w:val="00367C17"/>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uiPriority w:val="99"/>
    <w:qFormat/>
    <w:rsid w:val="00367C1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367C17"/>
    <w:pPr>
      <w:ind w:left="1418" w:hanging="284"/>
    </w:pPr>
  </w:style>
  <w:style w:type="paragraph" w:customStyle="1" w:styleId="List21">
    <w:name w:val="List 21"/>
    <w:basedOn w:val="List"/>
    <w:uiPriority w:val="99"/>
    <w:qFormat/>
    <w:rsid w:val="00367C1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367C17"/>
    <w:pPr>
      <w:ind w:left="1702"/>
    </w:pPr>
  </w:style>
  <w:style w:type="paragraph" w:customStyle="1" w:styleId="numberedlist0">
    <w:name w:val="numbered list"/>
    <w:basedOn w:val="Normal"/>
    <w:uiPriority w:val="99"/>
    <w:qFormat/>
    <w:rsid w:val="00367C17"/>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NormalAfter3pt">
    <w:name w:val="Normal + After:  3 pt"/>
    <w:basedOn w:val="Normal"/>
    <w:uiPriority w:val="99"/>
    <w:qFormat/>
    <w:rsid w:val="00367C17"/>
    <w:pPr>
      <w:tabs>
        <w:tab w:val="num" w:pos="2560"/>
      </w:tabs>
      <w:overflowPunct/>
      <w:autoSpaceDE/>
      <w:autoSpaceDN/>
      <w:adjustRightInd/>
      <w:ind w:left="2560" w:hanging="357"/>
      <w:textAlignment w:val="auto"/>
    </w:pPr>
    <w:rPr>
      <w:rFonts w:eastAsia="SimSun"/>
      <w:lang w:val="en-AU" w:eastAsia="en-GB"/>
    </w:rPr>
  </w:style>
  <w:style w:type="paragraph" w:customStyle="1" w:styleId="Revision2">
    <w:name w:val="Revision2"/>
    <w:hidden/>
    <w:uiPriority w:val="99"/>
    <w:semiHidden/>
    <w:qFormat/>
    <w:rsid w:val="00367C17"/>
    <w:rPr>
      <w:rFonts w:ascii="Times New Roman" w:eastAsia="MS Mincho" w:hAnsi="Times New Roman"/>
      <w:lang w:val="en-GB" w:eastAsia="en-US"/>
    </w:rPr>
  </w:style>
  <w:style w:type="paragraph" w:customStyle="1" w:styleId="20">
    <w:name w:val="変更箇所2"/>
    <w:hidden/>
    <w:uiPriority w:val="99"/>
    <w:semiHidden/>
    <w:qFormat/>
    <w:rsid w:val="00367C17"/>
    <w:rPr>
      <w:rFonts w:ascii="Times New Roman" w:eastAsia="MS Mincho" w:hAnsi="Times New Roman"/>
      <w:lang w:val="en-GB" w:eastAsia="en-US"/>
    </w:rPr>
  </w:style>
  <w:style w:type="paragraph" w:customStyle="1" w:styleId="3">
    <w:name w:val="修订3"/>
    <w:hidden/>
    <w:semiHidden/>
    <w:qFormat/>
    <w:rsid w:val="00367C17"/>
    <w:rPr>
      <w:rFonts w:ascii="Times New Roman" w:eastAsia="Batang" w:hAnsi="Times New Roman"/>
      <w:lang w:val="en-GB" w:eastAsia="en-US"/>
    </w:rPr>
  </w:style>
  <w:style w:type="paragraph" w:styleId="Subtitle">
    <w:name w:val="Subtitle"/>
    <w:basedOn w:val="Normal"/>
    <w:next w:val="Normal"/>
    <w:link w:val="SubtitleChar"/>
    <w:uiPriority w:val="11"/>
    <w:qFormat/>
    <w:rsid w:val="00367C1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67C17"/>
    <w:rPr>
      <w:rFonts w:ascii="Cambria" w:eastAsia="PMingLiU" w:hAnsi="Cambria"/>
      <w:i/>
      <w:iCs/>
      <w:sz w:val="24"/>
      <w:szCs w:val="24"/>
      <w:lang w:val="en-GB" w:eastAsia="en-US"/>
    </w:rPr>
  </w:style>
  <w:style w:type="paragraph" w:styleId="NoSpacing">
    <w:name w:val="No Spacing"/>
    <w:basedOn w:val="Normal"/>
    <w:link w:val="NoSpacingChar"/>
    <w:uiPriority w:val="1"/>
    <w:qFormat/>
    <w:rsid w:val="00367C17"/>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67C17"/>
    <w:rPr>
      <w:rFonts w:ascii="Arial" w:eastAsia="PMingLiU" w:hAnsi="Arial"/>
      <w:lang w:val="en-GB" w:eastAsia="x-none"/>
    </w:rPr>
  </w:style>
  <w:style w:type="paragraph" w:styleId="Quote">
    <w:name w:val="Quote"/>
    <w:basedOn w:val="Normal"/>
    <w:next w:val="Normal"/>
    <w:link w:val="QuoteChar"/>
    <w:uiPriority w:val="29"/>
    <w:qFormat/>
    <w:rsid w:val="00367C17"/>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367C17"/>
    <w:rPr>
      <w:rFonts w:ascii="Arial" w:eastAsia="PMingLiU" w:hAnsi="Arial"/>
      <w:i/>
      <w:iCs/>
      <w:lang w:val="en-GB" w:eastAsia="en-US"/>
    </w:rPr>
  </w:style>
  <w:style w:type="paragraph" w:styleId="IntenseQuote">
    <w:name w:val="Intense Quote"/>
    <w:basedOn w:val="Normal"/>
    <w:next w:val="Normal"/>
    <w:link w:val="IntenseQuoteChar"/>
    <w:uiPriority w:val="30"/>
    <w:qFormat/>
    <w:rsid w:val="00367C1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67C17"/>
    <w:rPr>
      <w:rFonts w:ascii="Arial" w:eastAsia="PMingLiU" w:hAnsi="Arial"/>
      <w:b/>
      <w:bCs/>
      <w:i/>
      <w:iCs/>
      <w:color w:val="4F81BD"/>
      <w:lang w:val="en-GB" w:eastAsia="en-US"/>
    </w:rPr>
  </w:style>
  <w:style w:type="character" w:styleId="SubtleEmphasis">
    <w:name w:val="Subtle Emphasis"/>
    <w:uiPriority w:val="19"/>
    <w:qFormat/>
    <w:rsid w:val="00367C17"/>
    <w:rPr>
      <w:i/>
      <w:iCs/>
      <w:color w:val="808080"/>
    </w:rPr>
  </w:style>
  <w:style w:type="character" w:styleId="IntenseEmphasis">
    <w:name w:val="Intense Emphasis"/>
    <w:uiPriority w:val="21"/>
    <w:qFormat/>
    <w:rsid w:val="00367C17"/>
    <w:rPr>
      <w:b/>
      <w:bCs/>
      <w:i/>
      <w:iCs/>
      <w:color w:val="4F81BD"/>
    </w:rPr>
  </w:style>
  <w:style w:type="character" w:styleId="SubtleReference">
    <w:name w:val="Subtle Reference"/>
    <w:uiPriority w:val="31"/>
    <w:qFormat/>
    <w:rsid w:val="00367C17"/>
    <w:rPr>
      <w:smallCaps/>
      <w:color w:val="C0504D"/>
      <w:u w:val="single"/>
    </w:rPr>
  </w:style>
  <w:style w:type="character" w:styleId="IntenseReference">
    <w:name w:val="Intense Reference"/>
    <w:qFormat/>
    <w:rsid w:val="00367C17"/>
    <w:rPr>
      <w:b/>
      <w:bCs/>
      <w:smallCaps/>
      <w:color w:val="C0504D"/>
      <w:spacing w:val="5"/>
      <w:u w:val="single"/>
    </w:rPr>
  </w:style>
  <w:style w:type="character" w:styleId="BookTitle">
    <w:name w:val="Book Title"/>
    <w:uiPriority w:val="33"/>
    <w:qFormat/>
    <w:rsid w:val="00367C17"/>
    <w:rPr>
      <w:b/>
      <w:bCs/>
      <w:smallCaps/>
      <w:spacing w:val="5"/>
    </w:rPr>
  </w:style>
  <w:style w:type="paragraph" w:styleId="TOCHeading">
    <w:name w:val="TOC Heading"/>
    <w:basedOn w:val="Heading1"/>
    <w:next w:val="Normal"/>
    <w:uiPriority w:val="39"/>
    <w:unhideWhenUsed/>
    <w:qFormat/>
    <w:rsid w:val="00367C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67C17"/>
    <w:pPr>
      <w:numPr>
        <w:numId w:val="2"/>
      </w:numPr>
      <w:spacing w:before="60"/>
      <w:ind w:left="0" w:firstLine="0"/>
    </w:pPr>
    <w:rPr>
      <w:rFonts w:eastAsia="PMingLiU"/>
      <w:lang w:eastAsia="x-none" w:bidi="en-US"/>
    </w:rPr>
  </w:style>
  <w:style w:type="character" w:customStyle="1" w:styleId="List1Char">
    <w:name w:val="List 1 Char"/>
    <w:link w:val="List1"/>
    <w:uiPriority w:val="99"/>
    <w:rsid w:val="00367C17"/>
    <w:rPr>
      <w:rFonts w:ascii="Times New Roman" w:eastAsia="PMingLiU" w:hAnsi="Times New Roman"/>
      <w:lang w:val="en-GB" w:eastAsia="x-none" w:bidi="en-US"/>
    </w:rPr>
  </w:style>
  <w:style w:type="paragraph" w:customStyle="1" w:styleId="Highlight">
    <w:name w:val="Highlight"/>
    <w:basedOn w:val="Normal"/>
    <w:uiPriority w:val="99"/>
    <w:qFormat/>
    <w:rsid w:val="00367C17"/>
    <w:rPr>
      <w:color w:val="E36C0A"/>
    </w:rPr>
  </w:style>
  <w:style w:type="paragraph" w:customStyle="1" w:styleId="Numbered1">
    <w:name w:val="Numbered 1"/>
    <w:basedOn w:val="Normal"/>
    <w:uiPriority w:val="99"/>
    <w:qFormat/>
    <w:rsid w:val="00367C17"/>
    <w:pPr>
      <w:numPr>
        <w:numId w:val="3"/>
      </w:numPr>
      <w:spacing w:before="60"/>
      <w:ind w:left="0" w:firstLine="0"/>
    </w:pPr>
  </w:style>
  <w:style w:type="paragraph" w:customStyle="1" w:styleId="StyleHeading5Firstline0cm">
    <w:name w:val="Style Heading 5 + First line:  0 cm"/>
    <w:basedOn w:val="Heading5"/>
    <w:uiPriority w:val="99"/>
    <w:qFormat/>
    <w:rsid w:val="00367C1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67C17"/>
    <w:pPr>
      <w:spacing w:before="40"/>
    </w:pPr>
    <w:rPr>
      <w:sz w:val="16"/>
      <w:szCs w:val="16"/>
      <w:lang w:eastAsia="en-GB"/>
    </w:rPr>
  </w:style>
  <w:style w:type="character" w:customStyle="1" w:styleId="GlossaryChar">
    <w:name w:val="Glossary Char"/>
    <w:link w:val="Glossary"/>
    <w:uiPriority w:val="99"/>
    <w:rsid w:val="00367C17"/>
    <w:rPr>
      <w:rFonts w:ascii="Times New Roman" w:hAnsi="Times New Roman"/>
      <w:sz w:val="16"/>
      <w:szCs w:val="16"/>
      <w:lang w:val="en-GB" w:eastAsia="en-GB"/>
    </w:rPr>
  </w:style>
  <w:style w:type="paragraph" w:customStyle="1" w:styleId="30">
    <w:name w:val="変更箇所3"/>
    <w:hidden/>
    <w:uiPriority w:val="99"/>
    <w:semiHidden/>
    <w:qFormat/>
    <w:rsid w:val="00367C17"/>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367C17"/>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67C17"/>
    <w:rPr>
      <w:rFonts w:ascii="Arial" w:eastAsia="PMingLiU" w:hAnsi="Arial"/>
      <w:lang w:val="en-GB" w:eastAsia="x-none"/>
    </w:rPr>
  </w:style>
  <w:style w:type="character" w:customStyle="1" w:styleId="ColorfulGrid-Accent1Char">
    <w:name w:val="Colorful Grid - Accent 1 Char"/>
    <w:link w:val="ColorfulGrid-Accent1"/>
    <w:uiPriority w:val="29"/>
    <w:rsid w:val="00367C17"/>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367C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367C17"/>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67C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367C17"/>
    <w:rPr>
      <w:b/>
      <w:bCs/>
      <w:smallCaps/>
      <w:spacing w:val="5"/>
    </w:rPr>
  </w:style>
  <w:style w:type="paragraph" w:customStyle="1" w:styleId="GridTable31">
    <w:name w:val="Grid Table 31"/>
    <w:basedOn w:val="Heading1"/>
    <w:next w:val="Normal"/>
    <w:uiPriority w:val="39"/>
    <w:unhideWhenUsed/>
    <w:qFormat/>
    <w:rsid w:val="00367C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hidden/>
    <w:uiPriority w:val="99"/>
    <w:semiHidden/>
    <w:qFormat/>
    <w:rsid w:val="00367C17"/>
    <w:rPr>
      <w:rFonts w:ascii="Times New Roman" w:eastAsia="Batang" w:hAnsi="Times New Roman"/>
      <w:lang w:val="en-GB" w:eastAsia="en-US"/>
    </w:rPr>
  </w:style>
  <w:style w:type="paragraph" w:customStyle="1" w:styleId="4">
    <w:name w:val="修订4"/>
    <w:hidden/>
    <w:semiHidden/>
    <w:qFormat/>
    <w:rsid w:val="00367C17"/>
    <w:rPr>
      <w:rFonts w:ascii="Times New Roman" w:eastAsia="Batang" w:hAnsi="Times New Roman"/>
      <w:lang w:val="en-GB" w:eastAsia="en-US"/>
    </w:rPr>
  </w:style>
  <w:style w:type="paragraph" w:customStyle="1" w:styleId="-31">
    <w:name w:val="深色列表 - 着色 31"/>
    <w:hidden/>
    <w:uiPriority w:val="99"/>
    <w:semiHidden/>
    <w:qFormat/>
    <w:rsid w:val="00367C17"/>
    <w:rPr>
      <w:rFonts w:ascii="Times New Roman" w:eastAsia="MS Mincho" w:hAnsi="Times New Roman"/>
      <w:lang w:val="en-GB" w:eastAsia="en-US"/>
    </w:rPr>
  </w:style>
  <w:style w:type="paragraph" w:customStyle="1" w:styleId="centered">
    <w:name w:val="centered"/>
    <w:basedOn w:val="Normal"/>
    <w:uiPriority w:val="99"/>
    <w:qFormat/>
    <w:rsid w:val="00367C1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367C17"/>
    <w:pPr>
      <w:numPr>
        <w:numId w:val="4"/>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367C17"/>
    <w:pPr>
      <w:ind w:left="720"/>
      <w:contextualSpacing/>
    </w:pPr>
    <w:rPr>
      <w:rFonts w:eastAsia="SimSun"/>
    </w:rPr>
  </w:style>
  <w:style w:type="paragraph" w:customStyle="1" w:styleId="LightList-Accent31">
    <w:name w:val="Light List - Accent 31"/>
    <w:uiPriority w:val="99"/>
    <w:semiHidden/>
    <w:qFormat/>
    <w:rsid w:val="00367C17"/>
    <w:rPr>
      <w:rFonts w:ascii="Times New Roman" w:eastAsia="Batang" w:hAnsi="Times New Roman"/>
      <w:lang w:val="en-GB" w:eastAsia="en-US"/>
    </w:rPr>
  </w:style>
  <w:style w:type="paragraph" w:customStyle="1" w:styleId="121">
    <w:name w:val="表 (青) 121"/>
    <w:hidden/>
    <w:uiPriority w:val="71"/>
    <w:qFormat/>
    <w:rsid w:val="00367C17"/>
    <w:rPr>
      <w:rFonts w:ascii="Times New Roman" w:eastAsia="SimSun" w:hAnsi="Times New Roman"/>
      <w:lang w:val="en-GB" w:eastAsia="en-US"/>
    </w:rPr>
  </w:style>
  <w:style w:type="paragraph" w:customStyle="1" w:styleId="Equation">
    <w:name w:val="Equation"/>
    <w:basedOn w:val="Normal"/>
    <w:next w:val="Normal"/>
    <w:link w:val="EquationChar"/>
    <w:qFormat/>
    <w:rsid w:val="00367C1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367C17"/>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367C17"/>
    <w:rPr>
      <w:rFonts w:ascii="Times New Roman" w:eastAsia="SimSun" w:hAnsi="Times New Roman"/>
      <w:lang w:val="en-GB" w:eastAsia="en-US"/>
    </w:rPr>
  </w:style>
  <w:style w:type="paragraph" w:customStyle="1" w:styleId="GridTable35">
    <w:name w:val="Grid Table 35"/>
    <w:basedOn w:val="Heading1"/>
    <w:next w:val="Normal"/>
    <w:uiPriority w:val="39"/>
    <w:qFormat/>
    <w:rsid w:val="00367C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367C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367C1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367C17"/>
    <w:rPr>
      <w:b/>
      <w:bCs/>
      <w:smallCaps/>
      <w:spacing w:val="5"/>
    </w:rPr>
  </w:style>
  <w:style w:type="character" w:customStyle="1" w:styleId="GridTable1Light2">
    <w:name w:val="Grid Table 1 Light2"/>
    <w:uiPriority w:val="33"/>
    <w:qFormat/>
    <w:rsid w:val="00367C17"/>
    <w:rPr>
      <w:b/>
      <w:bCs/>
      <w:smallCaps/>
      <w:spacing w:val="5"/>
    </w:rPr>
  </w:style>
  <w:style w:type="character" w:customStyle="1" w:styleId="GridTable1Light3">
    <w:name w:val="Grid Table 1 Light3"/>
    <w:uiPriority w:val="33"/>
    <w:qFormat/>
    <w:rsid w:val="00367C17"/>
    <w:rPr>
      <w:b/>
      <w:bCs/>
      <w:smallCaps/>
      <w:spacing w:val="5"/>
    </w:rPr>
  </w:style>
  <w:style w:type="table" w:customStyle="1" w:styleId="LightShading-Accent21">
    <w:name w:val="Light Shading - Accent 21"/>
    <w:basedOn w:val="TableNormal"/>
    <w:uiPriority w:val="30"/>
    <w:rsid w:val="00367C1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367C17"/>
    <w:rPr>
      <w:b/>
      <w:bCs/>
      <w:smallCaps/>
      <w:spacing w:val="5"/>
    </w:rPr>
  </w:style>
  <w:style w:type="paragraph" w:customStyle="1" w:styleId="GridTable34">
    <w:name w:val="Grid Table 34"/>
    <w:basedOn w:val="Heading1"/>
    <w:next w:val="Normal"/>
    <w:uiPriority w:val="39"/>
    <w:unhideWhenUsed/>
    <w:qFormat/>
    <w:rsid w:val="00367C1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367C17"/>
    <w:rPr>
      <w:rFonts w:ascii="Times New Roman" w:eastAsia="Batang" w:hAnsi="Times New Roman"/>
      <w:lang w:val="en-GB" w:eastAsia="en-US"/>
    </w:rPr>
  </w:style>
  <w:style w:type="character" w:styleId="PlaceholderText">
    <w:name w:val="Placeholder Text"/>
    <w:uiPriority w:val="99"/>
    <w:unhideWhenUsed/>
    <w:qFormat/>
    <w:rsid w:val="00367C17"/>
    <w:rPr>
      <w:color w:val="808080"/>
    </w:rPr>
  </w:style>
  <w:style w:type="paragraph" w:customStyle="1" w:styleId="5">
    <w:name w:val="変更箇所5"/>
    <w:hidden/>
    <w:uiPriority w:val="99"/>
    <w:semiHidden/>
    <w:qFormat/>
    <w:rsid w:val="00367C17"/>
    <w:rPr>
      <w:rFonts w:ascii="Times New Roman" w:eastAsia="MS Mincho" w:hAnsi="Times New Roman"/>
      <w:lang w:val="en-GB" w:eastAsia="en-US"/>
    </w:rPr>
  </w:style>
  <w:style w:type="paragraph" w:customStyle="1" w:styleId="Caption2">
    <w:name w:val="Caption2"/>
    <w:basedOn w:val="Normal"/>
    <w:next w:val="Normal"/>
    <w:qFormat/>
    <w:rsid w:val="00367C17"/>
    <w:pPr>
      <w:spacing w:before="120" w:after="120"/>
    </w:pPr>
    <w:rPr>
      <w:rFonts w:eastAsia="MS Mincho"/>
      <w:b/>
      <w:lang w:eastAsia="zh-CN"/>
    </w:rPr>
  </w:style>
  <w:style w:type="paragraph" w:customStyle="1" w:styleId="9">
    <w:name w:val="修订9"/>
    <w:hidden/>
    <w:uiPriority w:val="99"/>
    <w:semiHidden/>
    <w:qFormat/>
    <w:rsid w:val="00367C17"/>
    <w:rPr>
      <w:rFonts w:ascii="Times New Roman" w:eastAsia="Batang" w:hAnsi="Times New Roman"/>
      <w:lang w:val="en-GB" w:eastAsia="en-US"/>
    </w:rPr>
  </w:style>
  <w:style w:type="paragraph" w:customStyle="1" w:styleId="tah0">
    <w:name w:val="tah0"/>
    <w:basedOn w:val="Normal"/>
    <w:qFormat/>
    <w:rsid w:val="00367C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367C1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367C17"/>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367C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367C17"/>
    <w:pPr>
      <w:overflowPunct/>
      <w:autoSpaceDE/>
      <w:autoSpaceDN/>
      <w:adjustRightInd/>
      <w:textAlignment w:val="auto"/>
    </w:pPr>
    <w:rPr>
      <w:rFonts w:eastAsia="SimSun"/>
    </w:rPr>
  </w:style>
  <w:style w:type="paragraph" w:customStyle="1" w:styleId="ReferenceLine">
    <w:name w:val="Reference Line"/>
    <w:basedOn w:val="Normal"/>
    <w:uiPriority w:val="99"/>
    <w:qFormat/>
    <w:rsid w:val="00367C17"/>
    <w:pPr>
      <w:widowControl w:val="0"/>
      <w:spacing w:after="120"/>
    </w:pPr>
    <w:rPr>
      <w:rFonts w:ascii="Arial" w:eastAsia="‚l‚r ‚oƒSƒVƒbƒN" w:hAnsi="Arial"/>
      <w:snapToGrid w:val="0"/>
      <w:lang w:eastAsia="zh-CN"/>
    </w:rPr>
  </w:style>
  <w:style w:type="paragraph" w:customStyle="1" w:styleId="L3">
    <w:name w:val="L3"/>
    <w:uiPriority w:val="99"/>
    <w:qFormat/>
    <w:rsid w:val="00367C17"/>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367C17"/>
    <w:pPr>
      <w:spacing w:after="220"/>
    </w:pPr>
    <w:rPr>
      <w:rFonts w:ascii="Arial" w:eastAsia="SimSun" w:hAnsi="Arial"/>
      <w:sz w:val="22"/>
      <w:lang w:val="en-US" w:eastAsia="zh-CN"/>
    </w:rPr>
  </w:style>
  <w:style w:type="paragraph" w:customStyle="1" w:styleId="NormalAfter0pt">
    <w:name w:val="Normal + After:  0 pt"/>
    <w:basedOn w:val="Normal"/>
    <w:uiPriority w:val="99"/>
    <w:qFormat/>
    <w:rsid w:val="00367C17"/>
    <w:pPr>
      <w:overflowPunct/>
      <w:spacing w:after="0"/>
      <w:textAlignment w:val="auto"/>
    </w:pPr>
    <w:rPr>
      <w:rFonts w:ascii="Arial" w:eastAsia="SimSun" w:hAnsi="Arial"/>
      <w:lang w:eastAsia="zh-CN"/>
    </w:rPr>
  </w:style>
  <w:style w:type="paragraph" w:customStyle="1" w:styleId="Pl0">
    <w:name w:val="Pl"/>
    <w:basedOn w:val="Normal"/>
    <w:uiPriority w:val="99"/>
    <w:qFormat/>
    <w:rsid w:val="00367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Caption3">
    <w:name w:val="Caption3"/>
    <w:basedOn w:val="Normal"/>
    <w:next w:val="Normal"/>
    <w:qFormat/>
    <w:rsid w:val="00367C17"/>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367C17"/>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367C17"/>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367C17"/>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367C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367C17"/>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367C1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367C17"/>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367C1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367C1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67C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367C1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67C1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67C17"/>
    <w:pPr>
      <w:ind w:left="720"/>
      <w:textAlignment w:val="auto"/>
    </w:pPr>
    <w:rPr>
      <w:rFonts w:eastAsia="DengXian"/>
      <w:lang w:eastAsia="zh-CN"/>
    </w:rPr>
  </w:style>
  <w:style w:type="paragraph" w:customStyle="1" w:styleId="MediumList1-Accent42">
    <w:name w:val="Medium List 1 - Accent 42"/>
    <w:uiPriority w:val="99"/>
    <w:semiHidden/>
    <w:qFormat/>
    <w:rsid w:val="00367C1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67C17"/>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367C17"/>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67C17"/>
    <w:pPr>
      <w:ind w:left="720"/>
      <w:textAlignment w:val="auto"/>
    </w:pPr>
    <w:rPr>
      <w:rFonts w:eastAsia="DengXian"/>
      <w:lang w:eastAsia="zh-CN"/>
    </w:rPr>
  </w:style>
  <w:style w:type="paragraph" w:customStyle="1" w:styleId="MediumList1-Accent41">
    <w:name w:val="Medium List 1 - Accent 41"/>
    <w:uiPriority w:val="99"/>
    <w:semiHidden/>
    <w:qFormat/>
    <w:rsid w:val="00367C17"/>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367C17"/>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367C17"/>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367C1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367C17"/>
    <w:rPr>
      <w:rFonts w:ascii="Times New Roman" w:eastAsia="Batang" w:hAnsi="Times New Roman"/>
      <w:lang w:val="en-GB" w:eastAsia="en-US"/>
    </w:rPr>
  </w:style>
  <w:style w:type="paragraph" w:customStyle="1" w:styleId="LightShading-Accent53">
    <w:name w:val="Light Shading - Accent 53"/>
    <w:hidden/>
    <w:uiPriority w:val="99"/>
    <w:semiHidden/>
    <w:qFormat/>
    <w:rsid w:val="00367C17"/>
    <w:rPr>
      <w:rFonts w:ascii="Times New Roman" w:eastAsia="SimSun" w:hAnsi="Times New Roman"/>
      <w:lang w:val="en-GB" w:eastAsia="en-US"/>
    </w:rPr>
  </w:style>
  <w:style w:type="paragraph" w:customStyle="1" w:styleId="LightList-Accent53">
    <w:name w:val="Light List - Accent 53"/>
    <w:basedOn w:val="Normal"/>
    <w:uiPriority w:val="34"/>
    <w:qFormat/>
    <w:rsid w:val="00367C17"/>
    <w:pPr>
      <w:ind w:left="720"/>
    </w:pPr>
    <w:rPr>
      <w:rFonts w:eastAsia="DengXian"/>
      <w:lang w:eastAsia="zh-CN"/>
    </w:rPr>
  </w:style>
  <w:style w:type="paragraph" w:customStyle="1" w:styleId="MediumList1-Accent43">
    <w:name w:val="Medium List 1 - Accent 43"/>
    <w:hidden/>
    <w:uiPriority w:val="99"/>
    <w:semiHidden/>
    <w:qFormat/>
    <w:rsid w:val="00367C17"/>
    <w:rPr>
      <w:rFonts w:ascii="Times New Roman" w:eastAsia="SimSun" w:hAnsi="Times New Roman"/>
      <w:lang w:val="en-GB" w:eastAsia="en-US"/>
    </w:rPr>
  </w:style>
  <w:style w:type="paragraph" w:customStyle="1" w:styleId="LightList-Accent34">
    <w:name w:val="Light List - Accent 34"/>
    <w:hidden/>
    <w:uiPriority w:val="99"/>
    <w:semiHidden/>
    <w:qFormat/>
    <w:rsid w:val="00367C1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67C17"/>
    <w:rPr>
      <w:rFonts w:ascii="Times New Roman" w:eastAsia="SimSun" w:hAnsi="Times New Roman"/>
      <w:lang w:val="en-GB" w:eastAsia="en-US"/>
    </w:rPr>
  </w:style>
  <w:style w:type="character" w:customStyle="1" w:styleId="MediumGrid2Char1">
    <w:name w:val="Medium Grid 2 Char1"/>
    <w:link w:val="MediumGrid2"/>
    <w:uiPriority w:val="1"/>
    <w:rsid w:val="00367C17"/>
    <w:rPr>
      <w:rFonts w:ascii="Arial" w:eastAsia="PMingLiU" w:hAnsi="Arial"/>
      <w:lang w:val="x-none" w:eastAsia="x-none"/>
    </w:rPr>
  </w:style>
  <w:style w:type="table" w:styleId="MediumGrid2">
    <w:name w:val="Medium Grid 2"/>
    <w:basedOn w:val="TableNormal"/>
    <w:link w:val="MediumGrid2Char1"/>
    <w:uiPriority w:val="1"/>
    <w:unhideWhenUsed/>
    <w:rsid w:val="00367C1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367C17"/>
    <w:rPr>
      <w:rFonts w:ascii="Arial" w:eastAsia="PMingLiU" w:hAnsi="Arial"/>
      <w:b/>
      <w:bCs/>
      <w:i/>
      <w:iCs/>
      <w:color w:val="4F81BD"/>
      <w:lang w:val="en-GB" w:eastAsia="en-GB"/>
    </w:rPr>
  </w:style>
  <w:style w:type="table" w:styleId="MediumGrid2-Accent1">
    <w:name w:val="Medium Grid 2 Accent 1"/>
    <w:basedOn w:val="TableNormal"/>
    <w:uiPriority w:val="1"/>
    <w:qFormat/>
    <w:rsid w:val="00367C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367C17"/>
    <w:rPr>
      <w:rFonts w:ascii="Times New Roman" w:eastAsia="Batang" w:hAnsi="Times New Roman"/>
      <w:lang w:val="en-GB" w:eastAsia="en-US"/>
    </w:rPr>
  </w:style>
  <w:style w:type="character" w:customStyle="1" w:styleId="MediumGrid2Char2">
    <w:name w:val="Medium Grid 2 Char2"/>
    <w:uiPriority w:val="1"/>
    <w:locked/>
    <w:rsid w:val="00367C17"/>
    <w:rPr>
      <w:rFonts w:ascii="Arial" w:eastAsia="PMingLiU" w:hAnsi="Arial" w:cs="Arial"/>
      <w:lang w:val="x-none" w:eastAsia="x-none"/>
    </w:rPr>
  </w:style>
  <w:style w:type="character" w:customStyle="1" w:styleId="LightShading-Accent2Char2">
    <w:name w:val="Light Shading - Accent 2 Char2"/>
    <w:uiPriority w:val="30"/>
    <w:rsid w:val="00367C17"/>
    <w:rPr>
      <w:rFonts w:ascii="Arial" w:eastAsia="PMingLiU" w:hAnsi="Arial"/>
      <w:b/>
      <w:bCs/>
      <w:i/>
      <w:iCs/>
      <w:color w:val="4F81BD"/>
      <w:lang w:val="en-GB" w:eastAsia="en-GB"/>
    </w:rPr>
  </w:style>
  <w:style w:type="character" w:customStyle="1" w:styleId="MediumGrid11">
    <w:name w:val="Medium Grid 11"/>
    <w:uiPriority w:val="99"/>
    <w:rsid w:val="00367C17"/>
    <w:rPr>
      <w:color w:val="808080"/>
    </w:rPr>
  </w:style>
  <w:style w:type="table" w:styleId="MediumGrid1-Accent2">
    <w:name w:val="Medium Grid 1 Accent 2"/>
    <w:basedOn w:val="TableNormal"/>
    <w:uiPriority w:val="34"/>
    <w:unhideWhenUsed/>
    <w:rsid w:val="00367C1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67C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67C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67C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qFormat/>
    <w:rsid w:val="00367C17"/>
    <w:pPr>
      <w:textAlignment w:val="auto"/>
    </w:pPr>
    <w:rPr>
      <w:rFonts w:ascii="Arial" w:hAnsi="Arial" w:cs="Arial"/>
    </w:rPr>
  </w:style>
  <w:style w:type="paragraph" w:customStyle="1" w:styleId="StyleFPArialLatin9ptCentrGauche5cmDroite51">
    <w:name w:val="Style FP + Arial (Latin) 9 pt Centré Gauche?? :  5 cm Droite :  5."/>
    <w:basedOn w:val="FP"/>
    <w:uiPriority w:val="99"/>
    <w:qFormat/>
    <w:rsid w:val="00367C17"/>
    <w:pPr>
      <w:spacing w:after="20"/>
      <w:ind w:left="2835" w:right="2835"/>
      <w:jc w:val="center"/>
      <w:textAlignment w:val="auto"/>
    </w:pPr>
    <w:rPr>
      <w:rFonts w:ascii="Arial" w:eastAsia="SimSun" w:hAnsi="Arial" w:cs="Arial"/>
      <w:sz w:val="18"/>
      <w:lang w:eastAsia="en-GB"/>
    </w:rPr>
  </w:style>
  <w:style w:type="paragraph" w:customStyle="1" w:styleId="InsideAddress">
    <w:name w:val="Inside Address"/>
    <w:basedOn w:val="Normal"/>
    <w:uiPriority w:val="99"/>
    <w:qFormat/>
    <w:rsid w:val="00367C17"/>
    <w:pPr>
      <w:spacing w:after="0" w:line="220" w:lineRule="atLeast"/>
      <w:textAlignment w:val="auto"/>
    </w:pPr>
    <w:rPr>
      <w:rFonts w:ascii="Arial" w:eastAsia="SimSun" w:hAnsi="Arial" w:cs="Arial"/>
      <w:spacing w:val="-5"/>
      <w:lang w:eastAsia="en-GB"/>
    </w:rPr>
  </w:style>
  <w:style w:type="paragraph" w:customStyle="1" w:styleId="H9">
    <w:name w:val="H9"/>
    <w:basedOn w:val="Normal"/>
    <w:uiPriority w:val="99"/>
    <w:qFormat/>
    <w:rsid w:val="00367C17"/>
    <w:pPr>
      <w:keepNext/>
      <w:keepLines/>
      <w:spacing w:before="120"/>
      <w:ind w:left="1985" w:hanging="1985"/>
      <w:textAlignment w:val="auto"/>
    </w:pPr>
    <w:rPr>
      <w:rFonts w:ascii="Arial" w:eastAsia="SimSun" w:hAnsi="Arial" w:cs="Arial"/>
      <w:lang w:eastAsia="en-GB"/>
    </w:rPr>
  </w:style>
  <w:style w:type="paragraph" w:customStyle="1" w:styleId="Formatvorlage">
    <w:name w:val="Formatvorlage"/>
    <w:qFormat/>
    <w:rsid w:val="00367C17"/>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367C17"/>
    <w:pPr>
      <w:spacing w:before="120" w:after="120"/>
      <w:textAlignment w:val="auto"/>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C17"/>
    <w:rPr>
      <w:rFonts w:ascii="Times New Roman" w:hAnsi="Times New Roman"/>
      <w:sz w:val="16"/>
      <w:lang w:val="en-GB" w:eastAsia="en-US"/>
    </w:rPr>
  </w:style>
  <w:style w:type="character" w:styleId="HTMLCite">
    <w:name w:val="HTML Cite"/>
    <w:unhideWhenUsed/>
    <w:rsid w:val="00367C17"/>
    <w:rPr>
      <w:i w:val="0"/>
      <w:iCs w:val="0"/>
      <w:color w:val="008000"/>
    </w:rPr>
  </w:style>
  <w:style w:type="character" w:styleId="HTMLCode">
    <w:name w:val="HTML Code"/>
    <w:unhideWhenUsed/>
    <w:rsid w:val="00367C17"/>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367C17"/>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367C17"/>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367C17"/>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67C17"/>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367C17"/>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36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367C17"/>
    <w:rPr>
      <w:rFonts w:ascii="Courier New" w:eastAsia="MS Mincho" w:hAnsi="Courier New"/>
      <w:lang w:val="en-GB" w:eastAsia="x-none"/>
    </w:rPr>
  </w:style>
  <w:style w:type="character" w:styleId="HTMLTypewriter">
    <w:name w:val="HTML Typewriter"/>
    <w:unhideWhenUsed/>
    <w:rsid w:val="00367C17"/>
    <w:rPr>
      <w:rFonts w:ascii="Courier New" w:eastAsia="Times New Roman" w:hAnsi="Courier New" w:cs="Courier New" w:hint="default"/>
      <w:sz w:val="20"/>
      <w:szCs w:val="20"/>
    </w:rPr>
  </w:style>
  <w:style w:type="paragraph" w:customStyle="1" w:styleId="msonormal0">
    <w:name w:val="msonormal"/>
    <w:basedOn w:val="Normal"/>
    <w:uiPriority w:val="99"/>
    <w:qFormat/>
    <w:rsid w:val="00367C17"/>
    <w:pPr>
      <w:overflowPunct/>
      <w:autoSpaceDE/>
      <w:adjustRightInd/>
      <w:spacing w:before="100" w:beforeAutospacing="1" w:after="100" w:afterAutospacing="1"/>
      <w:textAlignment w:val="auto"/>
    </w:pPr>
    <w:rPr>
      <w:sz w:val="24"/>
      <w:szCs w:val="24"/>
      <w:lang w:eastAsia="en-GB"/>
    </w:rPr>
  </w:style>
  <w:style w:type="character" w:customStyle="1" w:styleId="Heading9Char1">
    <w:name w:val="Heading 9 Char1"/>
    <w:aliases w:val="Figure Heading Char1,FH Char1"/>
    <w:qFormat/>
    <w:rsid w:val="00367C17"/>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367C17"/>
    <w:pPr>
      <w:overflowPunct/>
      <w:autoSpaceDE/>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67C17"/>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367C17"/>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367C17"/>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367C17"/>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367C17"/>
    <w:pPr>
      <w:textAlignment w:val="auto"/>
    </w:pPr>
    <w:rPr>
      <w:rFonts w:ascii="SimSun" w:eastAsia="SimSun" w:hAnsi="SimSun"/>
      <w:b/>
      <w:bCs/>
      <w:lang w:val="fr-FR"/>
    </w:rPr>
  </w:style>
  <w:style w:type="paragraph" w:styleId="TableofFigures">
    <w:name w:val="table of figures"/>
    <w:basedOn w:val="Normal"/>
    <w:next w:val="Normal"/>
    <w:uiPriority w:val="99"/>
    <w:unhideWhenUsed/>
    <w:qFormat/>
    <w:rsid w:val="00367C17"/>
    <w:pPr>
      <w:ind w:left="400" w:hanging="400"/>
      <w:jc w:val="center"/>
      <w:textAlignment w:val="auto"/>
    </w:pPr>
    <w:rPr>
      <w:rFonts w:eastAsia="SimSun"/>
      <w:b/>
    </w:rPr>
  </w:style>
  <w:style w:type="character" w:customStyle="1" w:styleId="ListBulletChar">
    <w:name w:val="List Bullet Char"/>
    <w:aliases w:val="UL Char"/>
    <w:link w:val="ListBullet"/>
    <w:qFormat/>
    <w:locked/>
    <w:rsid w:val="00367C17"/>
    <w:rPr>
      <w:rFonts w:ascii="Times New Roman" w:hAnsi="Times New Roman"/>
      <w:lang w:val="en-GB" w:eastAsia="en-US"/>
    </w:rPr>
  </w:style>
  <w:style w:type="character" w:customStyle="1" w:styleId="List2Char">
    <w:name w:val="List 2 Char"/>
    <w:link w:val="List2"/>
    <w:qFormat/>
    <w:locked/>
    <w:rsid w:val="00367C17"/>
    <w:rPr>
      <w:rFonts w:ascii="Times New Roman" w:hAnsi="Times New Roman"/>
      <w:lang w:val="en-GB" w:eastAsia="en-US"/>
    </w:rPr>
  </w:style>
  <w:style w:type="character" w:customStyle="1" w:styleId="List3Char">
    <w:name w:val="List 3 Char"/>
    <w:link w:val="List3"/>
    <w:locked/>
    <w:rsid w:val="00367C17"/>
    <w:rPr>
      <w:rFonts w:ascii="Times New Roman" w:hAnsi="Times New Roman"/>
      <w:lang w:val="en-GB" w:eastAsia="en-US"/>
    </w:rPr>
  </w:style>
  <w:style w:type="character" w:customStyle="1" w:styleId="ListBullet2Char">
    <w:name w:val="List Bullet 2 Char"/>
    <w:aliases w:val="lb2 Char"/>
    <w:link w:val="ListBullet2"/>
    <w:qFormat/>
    <w:locked/>
    <w:rsid w:val="00367C17"/>
    <w:rPr>
      <w:rFonts w:ascii="Times New Roman" w:hAnsi="Times New Roman"/>
      <w:lang w:val="en-GB" w:eastAsia="en-US"/>
    </w:rPr>
  </w:style>
  <w:style w:type="character" w:customStyle="1" w:styleId="ListBullet3Char">
    <w:name w:val="List Bullet 3 Char"/>
    <w:link w:val="ListBullet3"/>
    <w:qFormat/>
    <w:locked/>
    <w:rsid w:val="00367C17"/>
    <w:rPr>
      <w:rFonts w:ascii="Times New Roman" w:hAnsi="Times New Roman"/>
      <w:lang w:val="en-GB" w:eastAsia="en-US"/>
    </w:rPr>
  </w:style>
  <w:style w:type="paragraph" w:styleId="ListNumber3">
    <w:name w:val="List Number 3"/>
    <w:basedOn w:val="Normal"/>
    <w:uiPriority w:val="99"/>
    <w:unhideWhenUsed/>
    <w:qFormat/>
    <w:rsid w:val="00367C17"/>
    <w:pPr>
      <w:tabs>
        <w:tab w:val="num" w:pos="720"/>
        <w:tab w:val="num" w:pos="926"/>
      </w:tabs>
      <w:ind w:left="926" w:hanging="360"/>
      <w:textAlignment w:val="auto"/>
    </w:pPr>
    <w:rPr>
      <w:rFonts w:eastAsia="MS Mincho"/>
    </w:rPr>
  </w:style>
  <w:style w:type="paragraph" w:styleId="ListNumber4">
    <w:name w:val="List Number 4"/>
    <w:basedOn w:val="Normal"/>
    <w:uiPriority w:val="99"/>
    <w:unhideWhenUsed/>
    <w:qFormat/>
    <w:rsid w:val="00367C17"/>
    <w:pPr>
      <w:tabs>
        <w:tab w:val="num" w:pos="720"/>
        <w:tab w:val="num" w:pos="1209"/>
      </w:tabs>
      <w:ind w:left="1209" w:hanging="360"/>
      <w:textAlignment w:val="auto"/>
    </w:pPr>
    <w:rPr>
      <w:rFonts w:eastAsia="MS Mincho"/>
    </w:rPr>
  </w:style>
  <w:style w:type="paragraph" w:styleId="ListNumber5">
    <w:name w:val="List Number 5"/>
    <w:basedOn w:val="Normal"/>
    <w:uiPriority w:val="99"/>
    <w:unhideWhenUsed/>
    <w:qFormat/>
    <w:rsid w:val="00367C17"/>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uiPriority w:val="10"/>
    <w:qFormat/>
    <w:locked/>
    <w:rsid w:val="00367C17"/>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367C17"/>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367C17"/>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367C17"/>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367C17"/>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67C17"/>
    <w:rPr>
      <w:rFonts w:ascii="Times New Roman" w:hAnsi="Times New Roman"/>
      <w:lang w:val="en-GB" w:eastAsia="en-US"/>
    </w:rPr>
  </w:style>
  <w:style w:type="paragraph" w:styleId="NoteHeading">
    <w:name w:val="Note Heading"/>
    <w:basedOn w:val="Normal"/>
    <w:next w:val="Normal"/>
    <w:link w:val="NoteHeadingChar"/>
    <w:uiPriority w:val="99"/>
    <w:unhideWhenUsed/>
    <w:qFormat/>
    <w:rsid w:val="00367C17"/>
    <w:pPr>
      <w:textAlignment w:val="auto"/>
    </w:pPr>
    <w:rPr>
      <w:rFonts w:eastAsia="MS Mincho"/>
    </w:rPr>
  </w:style>
  <w:style w:type="character" w:customStyle="1" w:styleId="NoteHeadingChar">
    <w:name w:val="Note Heading Char"/>
    <w:basedOn w:val="DefaultParagraphFont"/>
    <w:link w:val="NoteHeading"/>
    <w:uiPriority w:val="99"/>
    <w:qFormat/>
    <w:rsid w:val="00367C17"/>
    <w:rPr>
      <w:rFonts w:ascii="Times New Roman" w:eastAsia="MS Mincho" w:hAnsi="Times New Roman"/>
      <w:lang w:val="en-GB" w:eastAsia="en-US"/>
    </w:rPr>
  </w:style>
  <w:style w:type="paragraph" w:styleId="BodyText3">
    <w:name w:val="Body Text 3"/>
    <w:basedOn w:val="Normal"/>
    <w:link w:val="BodyText3Char"/>
    <w:uiPriority w:val="99"/>
    <w:unhideWhenUsed/>
    <w:qFormat/>
    <w:rsid w:val="00367C17"/>
    <w:pPr>
      <w:keepNext/>
      <w:keepLines/>
      <w:textAlignment w:val="auto"/>
    </w:pPr>
    <w:rPr>
      <w:rFonts w:eastAsia="Osaka"/>
    </w:rPr>
  </w:style>
  <w:style w:type="character" w:customStyle="1" w:styleId="BodyText3Char">
    <w:name w:val="Body Text 3 Char"/>
    <w:basedOn w:val="DefaultParagraphFont"/>
    <w:link w:val="BodyText3"/>
    <w:uiPriority w:val="99"/>
    <w:qFormat/>
    <w:rsid w:val="00367C17"/>
    <w:rPr>
      <w:rFonts w:ascii="Times New Roman" w:eastAsia="Osaka" w:hAnsi="Times New Roman"/>
      <w:lang w:val="en-GB" w:eastAsia="en-US"/>
    </w:rPr>
  </w:style>
  <w:style w:type="paragraph" w:styleId="BodyTextIndent2">
    <w:name w:val="Body Text Indent 2"/>
    <w:basedOn w:val="Normal"/>
    <w:link w:val="BodyTextIndent2Char"/>
    <w:uiPriority w:val="99"/>
    <w:unhideWhenUsed/>
    <w:qFormat/>
    <w:rsid w:val="00367C17"/>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uiPriority w:val="99"/>
    <w:qFormat/>
    <w:rsid w:val="00367C17"/>
    <w:rPr>
      <w:rFonts w:ascii="Times New Roman" w:eastAsia="MS Mincho" w:hAnsi="Times New Roman"/>
      <w:lang w:val="en-GB" w:eastAsia="en-US"/>
    </w:rPr>
  </w:style>
  <w:style w:type="paragraph" w:styleId="BodyTextIndent3">
    <w:name w:val="Body Text Indent 3"/>
    <w:basedOn w:val="Normal"/>
    <w:link w:val="BodyTextIndent3Char"/>
    <w:uiPriority w:val="99"/>
    <w:unhideWhenUsed/>
    <w:qFormat/>
    <w:rsid w:val="00367C17"/>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uiPriority w:val="99"/>
    <w:qFormat/>
    <w:rsid w:val="00367C17"/>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367C17"/>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367C17"/>
    <w:pPr>
      <w:spacing w:after="0"/>
      <w:ind w:left="720"/>
      <w:contextualSpacing/>
      <w:textAlignment w:val="auto"/>
    </w:pPr>
    <w:rPr>
      <w:rFonts w:ascii="Calibri" w:eastAsia="Calibri" w:hAnsi="Calibri" w:cs="Calibri"/>
      <w:sz w:val="22"/>
      <w:szCs w:val="22"/>
      <w:lang w:val="fr-FR"/>
    </w:rPr>
  </w:style>
  <w:style w:type="character" w:customStyle="1" w:styleId="PLChar">
    <w:name w:val="PL Char"/>
    <w:link w:val="PL"/>
    <w:qFormat/>
    <w:locked/>
    <w:rsid w:val="00367C17"/>
    <w:rPr>
      <w:rFonts w:ascii="Courier New" w:hAnsi="Courier New"/>
      <w:noProof/>
      <w:sz w:val="16"/>
      <w:lang w:val="en-US" w:eastAsia="en-US"/>
    </w:rPr>
  </w:style>
  <w:style w:type="character" w:customStyle="1" w:styleId="CRCoverPageChar">
    <w:name w:val="CR Cover Page Char"/>
    <w:link w:val="CRCoverPage"/>
    <w:qFormat/>
    <w:locked/>
    <w:rsid w:val="00367C17"/>
    <w:rPr>
      <w:rFonts w:ascii="Arial" w:hAnsi="Arial"/>
      <w:lang w:val="en-GB" w:eastAsia="en-US"/>
    </w:rPr>
  </w:style>
  <w:style w:type="character" w:customStyle="1" w:styleId="B1Car">
    <w:name w:val="B1+ Car"/>
    <w:link w:val="B10"/>
    <w:uiPriority w:val="99"/>
    <w:qFormat/>
    <w:locked/>
    <w:rsid w:val="00367C17"/>
    <w:rPr>
      <w:lang w:eastAsia="en-US"/>
    </w:rPr>
  </w:style>
  <w:style w:type="paragraph" w:customStyle="1" w:styleId="B10">
    <w:name w:val="B1+"/>
    <w:basedOn w:val="B1"/>
    <w:link w:val="B1Car"/>
    <w:uiPriority w:val="99"/>
    <w:qFormat/>
    <w:rsid w:val="00367C17"/>
    <w:pPr>
      <w:tabs>
        <w:tab w:val="num" w:pos="737"/>
      </w:tabs>
      <w:ind w:left="737" w:hanging="453"/>
      <w:textAlignment w:val="auto"/>
    </w:pPr>
    <w:rPr>
      <w:rFonts w:ascii="CG Times (WN)" w:hAnsi="CG Times (WN)"/>
      <w:lang w:val="fr-FR"/>
    </w:rPr>
  </w:style>
  <w:style w:type="paragraph" w:customStyle="1" w:styleId="40">
    <w:name w:val="(文字) (文字)4"/>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67C17"/>
    <w:pPr>
      <w:pBdr>
        <w:top w:val="none" w:sz="0" w:space="0" w:color="auto"/>
      </w:pBdr>
      <w:overflowPunct/>
      <w:autoSpaceDE/>
      <w:adjustRightInd/>
      <w:textAlignment w:val="auto"/>
    </w:pPr>
    <w:rPr>
      <w:b/>
      <w:color w:val="0000FF"/>
    </w:rPr>
  </w:style>
  <w:style w:type="paragraph" w:customStyle="1" w:styleId="TableText">
    <w:name w:val="TableText"/>
    <w:basedOn w:val="BodyTextIndent"/>
    <w:uiPriority w:val="99"/>
    <w:qFormat/>
    <w:rsid w:val="00367C17"/>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C1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367C17"/>
    <w:pPr>
      <w:autoSpaceDN w:val="0"/>
    </w:pPr>
    <w:rPr>
      <w:rFonts w:ascii="Times New Roman" w:hAnsi="Times New Roman"/>
      <w:sz w:val="24"/>
      <w:szCs w:val="24"/>
      <w:lang w:val="en-GB" w:eastAsia="ko-KR"/>
    </w:rPr>
  </w:style>
  <w:style w:type="paragraph" w:customStyle="1" w:styleId="-PAGE-">
    <w:name w:val="- PAGE -"/>
    <w:uiPriority w:val="99"/>
    <w:qFormat/>
    <w:rsid w:val="00367C17"/>
    <w:pPr>
      <w:autoSpaceDN w:val="0"/>
    </w:pPr>
    <w:rPr>
      <w:rFonts w:ascii="Times New Roman" w:hAnsi="Times New Roman"/>
      <w:sz w:val="24"/>
      <w:szCs w:val="24"/>
      <w:lang w:val="en-GB" w:eastAsia="ko-KR"/>
    </w:rPr>
  </w:style>
  <w:style w:type="paragraph" w:customStyle="1" w:styleId="PageXofY">
    <w:name w:val="Page X of Y"/>
    <w:uiPriority w:val="99"/>
    <w:qFormat/>
    <w:rsid w:val="00367C1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367C1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367C17"/>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367C17"/>
    <w:pPr>
      <w:keepNext/>
      <w:keepLines/>
      <w:textAlignment w:val="auto"/>
    </w:pPr>
    <w:rPr>
      <w:b/>
      <w:lang w:eastAsia="en-GB"/>
    </w:rPr>
  </w:style>
  <w:style w:type="paragraph" w:customStyle="1" w:styleId="enumlev2">
    <w:name w:val="enumlev2"/>
    <w:basedOn w:val="Normal"/>
    <w:uiPriority w:val="99"/>
    <w:qFormat/>
    <w:rsid w:val="00367C17"/>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uiPriority w:val="99"/>
    <w:qFormat/>
    <w:rsid w:val="00367C17"/>
    <w:pPr>
      <w:keepNext/>
      <w:keepLines/>
      <w:spacing w:before="240"/>
      <w:ind w:left="1418"/>
      <w:textAlignment w:val="auto"/>
    </w:pPr>
    <w:rPr>
      <w:rFonts w:ascii="Arial" w:hAnsi="Arial"/>
      <w:b/>
      <w:sz w:val="36"/>
      <w:lang w:val="en-US" w:eastAsia="en-GB"/>
    </w:rPr>
  </w:style>
  <w:style w:type="character" w:customStyle="1" w:styleId="MTDisplayEquationZchn">
    <w:name w:val="MTDisplayEquation Zchn"/>
    <w:link w:val="MTDisplayEquation"/>
    <w:uiPriority w:val="99"/>
    <w:locked/>
    <w:rsid w:val="00367C17"/>
    <w:rPr>
      <w:lang w:eastAsia="ja-JP"/>
    </w:rPr>
  </w:style>
  <w:style w:type="paragraph" w:customStyle="1" w:styleId="MTDisplayEquation">
    <w:name w:val="MTDisplayEquation"/>
    <w:basedOn w:val="Normal"/>
    <w:link w:val="MTDisplayEquationZchn"/>
    <w:uiPriority w:val="99"/>
    <w:qFormat/>
    <w:rsid w:val="00367C17"/>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qFormat/>
    <w:rsid w:val="00367C1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367C17"/>
    <w:pPr>
      <w:textAlignment w:val="auto"/>
    </w:pPr>
    <w:rPr>
      <w:lang w:eastAsia="en-GB"/>
    </w:rPr>
  </w:style>
  <w:style w:type="paragraph" w:customStyle="1" w:styleId="1CharChar1Char">
    <w:name w:val="(文字) (文字)1 Char (文字) (文字) Char (文字) (文字)1 Char (文字) (文字)"/>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C17"/>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a3">
    <w:name w:val="吹き出し"/>
    <w:basedOn w:val="Normal"/>
    <w:uiPriority w:val="99"/>
    <w:qFormat/>
    <w:rsid w:val="00367C17"/>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367C17"/>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367C17"/>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uiPriority w:val="99"/>
    <w:qFormat/>
    <w:rsid w:val="00367C17"/>
    <w:pPr>
      <w:overflowPunct/>
      <w:autoSpaceDE/>
      <w:adjustRightInd/>
      <w:textAlignment w:val="auto"/>
    </w:pPr>
    <w:rPr>
      <w:rFonts w:ascii="Tahoma" w:eastAsia="MS Mincho" w:hAnsi="Tahoma" w:cs="Tahoma"/>
      <w:sz w:val="16"/>
      <w:szCs w:val="16"/>
    </w:rPr>
  </w:style>
  <w:style w:type="paragraph" w:customStyle="1" w:styleId="ZchnZchn">
    <w:name w:val="Zchn Zchn"/>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367C17"/>
    <w:pPr>
      <w:overflowPunct/>
      <w:autoSpaceDE/>
      <w:adjustRightInd/>
      <w:textAlignment w:val="auto"/>
    </w:pPr>
    <w:rPr>
      <w:rFonts w:ascii="Tahoma" w:eastAsia="MS Mincho" w:hAnsi="Tahoma" w:cs="Tahoma"/>
      <w:sz w:val="16"/>
      <w:szCs w:val="16"/>
    </w:rPr>
  </w:style>
  <w:style w:type="paragraph" w:customStyle="1" w:styleId="Note">
    <w:name w:val="Note"/>
    <w:basedOn w:val="B1"/>
    <w:uiPriority w:val="99"/>
    <w:qFormat/>
    <w:rsid w:val="00367C17"/>
    <w:pPr>
      <w:textAlignment w:val="auto"/>
    </w:pPr>
    <w:rPr>
      <w:rFonts w:eastAsia="MS Mincho"/>
    </w:rPr>
  </w:style>
  <w:style w:type="paragraph" w:customStyle="1" w:styleId="tabletext0">
    <w:name w:val="table text"/>
    <w:basedOn w:val="Normal"/>
    <w:next w:val="Normal"/>
    <w:uiPriority w:val="99"/>
    <w:qFormat/>
    <w:rsid w:val="00367C17"/>
    <w:pPr>
      <w:textAlignment w:val="auto"/>
    </w:pPr>
    <w:rPr>
      <w:rFonts w:eastAsia="MS Mincho"/>
      <w:i/>
    </w:rPr>
  </w:style>
  <w:style w:type="paragraph" w:customStyle="1" w:styleId="TOC91">
    <w:name w:val="TOC 91"/>
    <w:basedOn w:val="TOC8"/>
    <w:uiPriority w:val="99"/>
    <w:qFormat/>
    <w:rsid w:val="00367C17"/>
    <w:pPr>
      <w:ind w:left="1418" w:hanging="1418"/>
      <w:textAlignment w:val="auto"/>
    </w:pPr>
    <w:rPr>
      <w:rFonts w:eastAsia="MS Mincho"/>
      <w:bCs/>
      <w:szCs w:val="22"/>
    </w:rPr>
  </w:style>
  <w:style w:type="paragraph" w:customStyle="1" w:styleId="CRfront">
    <w:name w:val="CR_front"/>
    <w:basedOn w:val="Normal"/>
    <w:uiPriority w:val="99"/>
    <w:qFormat/>
    <w:rsid w:val="00367C17"/>
    <w:pPr>
      <w:textAlignment w:val="auto"/>
    </w:pPr>
    <w:rPr>
      <w:rFonts w:eastAsia="MS Mincho"/>
    </w:rPr>
  </w:style>
  <w:style w:type="paragraph" w:customStyle="1" w:styleId="Para1">
    <w:name w:val="Para1"/>
    <w:basedOn w:val="Normal"/>
    <w:uiPriority w:val="99"/>
    <w:qFormat/>
    <w:rsid w:val="00367C17"/>
    <w:pPr>
      <w:spacing w:before="120" w:after="120"/>
      <w:textAlignment w:val="auto"/>
    </w:pPr>
    <w:rPr>
      <w:rFonts w:eastAsia="MS Mincho"/>
      <w:lang w:val="en-US"/>
    </w:rPr>
  </w:style>
  <w:style w:type="paragraph" w:customStyle="1" w:styleId="Teststep">
    <w:name w:val="Test step"/>
    <w:basedOn w:val="Normal"/>
    <w:uiPriority w:val="99"/>
    <w:qFormat/>
    <w:rsid w:val="00367C17"/>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367C1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367C17"/>
    <w:pPr>
      <w:ind w:left="400" w:hanging="400"/>
      <w:jc w:val="center"/>
      <w:textAlignment w:val="auto"/>
    </w:pPr>
    <w:rPr>
      <w:rFonts w:eastAsia="MS Mincho"/>
      <w:b/>
    </w:rPr>
  </w:style>
  <w:style w:type="paragraph" w:customStyle="1" w:styleId="table">
    <w:name w:val="table"/>
    <w:basedOn w:val="Normal"/>
    <w:next w:val="Normal"/>
    <w:uiPriority w:val="99"/>
    <w:qFormat/>
    <w:rsid w:val="00367C17"/>
    <w:pPr>
      <w:spacing w:after="0"/>
      <w:jc w:val="center"/>
      <w:textAlignment w:val="auto"/>
    </w:pPr>
    <w:rPr>
      <w:rFonts w:eastAsia="MS Mincho"/>
      <w:lang w:val="en-US"/>
    </w:rPr>
  </w:style>
  <w:style w:type="paragraph" w:customStyle="1" w:styleId="t2">
    <w:name w:val="t2"/>
    <w:basedOn w:val="Normal"/>
    <w:uiPriority w:val="99"/>
    <w:qFormat/>
    <w:rsid w:val="00367C17"/>
    <w:pPr>
      <w:spacing w:after="0"/>
      <w:textAlignment w:val="auto"/>
    </w:pPr>
    <w:rPr>
      <w:rFonts w:eastAsia="MS Mincho"/>
    </w:rPr>
  </w:style>
  <w:style w:type="paragraph" w:customStyle="1" w:styleId="CommentNokia">
    <w:name w:val="Comment Nokia"/>
    <w:basedOn w:val="Normal"/>
    <w:uiPriority w:val="99"/>
    <w:qFormat/>
    <w:rsid w:val="00367C17"/>
    <w:pPr>
      <w:tabs>
        <w:tab w:val="left" w:pos="360"/>
      </w:tabs>
      <w:ind w:left="360" w:hanging="360"/>
      <w:textAlignment w:val="auto"/>
    </w:pPr>
    <w:rPr>
      <w:rFonts w:eastAsia="MS Mincho"/>
      <w:sz w:val="22"/>
      <w:lang w:val="en-US"/>
    </w:rPr>
  </w:style>
  <w:style w:type="paragraph" w:customStyle="1" w:styleId="Tdoctable">
    <w:name w:val="Tdoc_table"/>
    <w:uiPriority w:val="99"/>
    <w:qFormat/>
    <w:rsid w:val="00367C17"/>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67C1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367C17"/>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367C1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367C17"/>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367C17"/>
    <w:rPr>
      <w:rFonts w:ascii="Arial" w:eastAsia="SimSun" w:hAnsi="Arial" w:cs="Arial"/>
      <w:lang w:val="en-US" w:eastAsia="en-US"/>
    </w:rPr>
  </w:style>
  <w:style w:type="paragraph" w:customStyle="1" w:styleId="11BodyText">
    <w:name w:val="11 BodyText"/>
    <w:basedOn w:val="Normal"/>
    <w:link w:val="11BodyTextChar"/>
    <w:qFormat/>
    <w:rsid w:val="00367C17"/>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367C1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367C17"/>
    <w:rPr>
      <w:rFonts w:ascii="SimSun" w:eastAsia="SimSun" w:hAnsi="SimSun"/>
      <w:lang w:eastAsia="x-none"/>
    </w:rPr>
  </w:style>
  <w:style w:type="paragraph" w:customStyle="1" w:styleId="B6">
    <w:name w:val="B6"/>
    <w:basedOn w:val="B5"/>
    <w:link w:val="B6Char"/>
    <w:qFormat/>
    <w:rsid w:val="00367C17"/>
    <w:pPr>
      <w:ind w:left="1985"/>
      <w:textAlignment w:val="auto"/>
    </w:pPr>
    <w:rPr>
      <w:rFonts w:ascii="SimSun" w:eastAsia="SimSun" w:hAnsi="SimSun"/>
      <w:lang w:val="fr-FR" w:eastAsia="x-none"/>
    </w:rPr>
  </w:style>
  <w:style w:type="paragraph" w:customStyle="1" w:styleId="B20">
    <w:name w:val="B2+"/>
    <w:basedOn w:val="B2"/>
    <w:uiPriority w:val="99"/>
    <w:qFormat/>
    <w:rsid w:val="00367C17"/>
    <w:pPr>
      <w:tabs>
        <w:tab w:val="num" w:pos="1191"/>
      </w:tabs>
      <w:ind w:left="1191" w:hanging="454"/>
      <w:textAlignment w:val="auto"/>
    </w:pPr>
    <w:rPr>
      <w:rFonts w:eastAsia="SimSun"/>
    </w:rPr>
  </w:style>
  <w:style w:type="paragraph" w:customStyle="1" w:styleId="B30">
    <w:name w:val="B3+"/>
    <w:basedOn w:val="B3"/>
    <w:uiPriority w:val="99"/>
    <w:qFormat/>
    <w:rsid w:val="00367C17"/>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367C17"/>
    <w:rPr>
      <w:rFonts w:ascii="SimSun" w:eastAsia="SimSun" w:hAnsi="SimSun"/>
      <w:i/>
      <w:iCs/>
      <w:lang w:eastAsia="x-none"/>
    </w:rPr>
  </w:style>
  <w:style w:type="paragraph" w:customStyle="1" w:styleId="B1LatinItalique">
    <w:name w:val="B1 + (Latin) Italique"/>
    <w:basedOn w:val="B1"/>
    <w:link w:val="B1LatinItaliqueCar"/>
    <w:qFormat/>
    <w:rsid w:val="00367C17"/>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367C17"/>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367C17"/>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qFormat/>
    <w:locked/>
    <w:rsid w:val="00367C17"/>
    <w:rPr>
      <w:rFonts w:ascii="Arial" w:hAnsi="Arial" w:cs="Arial"/>
      <w:sz w:val="18"/>
      <w:lang w:eastAsia="x-none"/>
    </w:rPr>
  </w:style>
  <w:style w:type="paragraph" w:customStyle="1" w:styleId="TALCharChar">
    <w:name w:val="TAL Char Char"/>
    <w:basedOn w:val="Normal"/>
    <w:link w:val="TALCharCharChar"/>
    <w:qFormat/>
    <w:rsid w:val="00367C17"/>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367C17"/>
    <w:pPr>
      <w:overflowPunct/>
      <w:autoSpaceDE/>
      <w:adjustRightInd/>
      <w:textAlignment w:val="auto"/>
    </w:pPr>
    <w:rPr>
      <w:rFonts w:eastAsia="SimSun" w:cs="Arial"/>
      <w:sz w:val="16"/>
      <w:szCs w:val="16"/>
      <w:lang w:eastAsia="x-none"/>
    </w:rPr>
  </w:style>
  <w:style w:type="paragraph" w:customStyle="1" w:styleId="xl22">
    <w:name w:val="xl22"/>
    <w:basedOn w:val="Normal"/>
    <w:qFormat/>
    <w:rsid w:val="00367C1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367C1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367C17"/>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367C1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367C1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367C1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367C1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qFormat/>
    <w:rsid w:val="00367C1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qFormat/>
    <w:rsid w:val="00367C1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367C1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367C1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367C17"/>
    <w:pPr>
      <w:autoSpaceDN w:val="0"/>
    </w:pPr>
    <w:rPr>
      <w:rFonts w:ascii="Times New Roman" w:eastAsia="SimSun" w:hAnsi="Times New Roman"/>
      <w:lang w:val="en-GB" w:eastAsia="en-US"/>
    </w:rPr>
  </w:style>
  <w:style w:type="paragraph" w:customStyle="1" w:styleId="15">
    <w:name w:val="无间隔1"/>
    <w:qFormat/>
    <w:rsid w:val="00367C17"/>
    <w:pPr>
      <w:autoSpaceDN w:val="0"/>
    </w:pPr>
    <w:rPr>
      <w:rFonts w:ascii="Times New Roman" w:eastAsia="SimSun" w:hAnsi="Times New Roman"/>
      <w:lang w:val="en-GB" w:eastAsia="en-US"/>
    </w:rPr>
  </w:style>
  <w:style w:type="paragraph" w:customStyle="1" w:styleId="24">
    <w:name w:val="无间隔2"/>
    <w:qFormat/>
    <w:rsid w:val="00367C17"/>
    <w:pPr>
      <w:autoSpaceDN w:val="0"/>
    </w:pPr>
    <w:rPr>
      <w:rFonts w:ascii="Times New Roman" w:eastAsia="SimSun" w:hAnsi="Times New Roman"/>
      <w:lang w:val="en-GB" w:eastAsia="en-US"/>
    </w:rPr>
  </w:style>
  <w:style w:type="character" w:customStyle="1" w:styleId="DATextZchn">
    <w:name w:val="DA_Text Zchn"/>
    <w:link w:val="DAText"/>
    <w:locked/>
    <w:rsid w:val="00367C17"/>
    <w:rPr>
      <w:rFonts w:ascii="Malgun Gothic" w:eastAsia="Malgun Gothic" w:hAnsi="Malgun Gothic"/>
      <w:szCs w:val="24"/>
      <w:lang w:val="de-DE" w:eastAsia="de-DE"/>
    </w:rPr>
  </w:style>
  <w:style w:type="paragraph" w:customStyle="1" w:styleId="DAText">
    <w:name w:val="DA_Text"/>
    <w:basedOn w:val="Normal"/>
    <w:link w:val="DATextZchn"/>
    <w:qFormat/>
    <w:rsid w:val="00367C17"/>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367C17"/>
    <w:rPr>
      <w:rFonts w:ascii="Arial" w:eastAsia="SimSun" w:hAnsi="Arial" w:cs="Arial"/>
      <w:b/>
      <w:sz w:val="22"/>
      <w:lang w:val="en-US" w:eastAsia="en-US"/>
    </w:rPr>
  </w:style>
  <w:style w:type="paragraph" w:customStyle="1" w:styleId="Heading">
    <w:name w:val="Heading"/>
    <w:next w:val="BodyText"/>
    <w:link w:val="HeadingChar"/>
    <w:qFormat/>
    <w:rsid w:val="00367C17"/>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367C17"/>
    <w:rPr>
      <w:rFonts w:ascii="SimSun" w:eastAsia="SimSun" w:hAnsi="SimSun"/>
      <w:lang w:eastAsia="x-none"/>
    </w:rPr>
  </w:style>
  <w:style w:type="paragraph" w:customStyle="1" w:styleId="NormalLatinItalique">
    <w:name w:val="Normal + (Latin) Italique"/>
    <w:basedOn w:val="Normal"/>
    <w:link w:val="NormalLatinItaliqueCar"/>
    <w:qFormat/>
    <w:rsid w:val="00367C17"/>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367C17"/>
    <w:pPr>
      <w:tabs>
        <w:tab w:val="left" w:pos="851"/>
      </w:tabs>
      <w:ind w:left="644" w:hanging="360"/>
      <w:textAlignment w:val="auto"/>
    </w:pPr>
    <w:rPr>
      <w:rFonts w:eastAsia="Malgun Gothic"/>
    </w:rPr>
  </w:style>
  <w:style w:type="paragraph" w:customStyle="1" w:styleId="BN">
    <w:name w:val="BN"/>
    <w:basedOn w:val="Normal"/>
    <w:uiPriority w:val="99"/>
    <w:qFormat/>
    <w:rsid w:val="00367C17"/>
    <w:pPr>
      <w:ind w:left="644" w:hanging="360"/>
      <w:textAlignment w:val="auto"/>
    </w:pPr>
    <w:rPr>
      <w:rFonts w:eastAsia="Malgun Gothic"/>
    </w:rPr>
  </w:style>
  <w:style w:type="paragraph" w:customStyle="1" w:styleId="Normal1">
    <w:name w:val="Normal 1"/>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367C17"/>
    <w:pPr>
      <w:framePr w:wrap="notBeside"/>
      <w:overflowPunct/>
      <w:autoSpaceDE/>
      <w:adjustRightInd/>
      <w:textAlignment w:val="auto"/>
    </w:pPr>
    <w:rPr>
      <w:rFonts w:eastAsia="SimSun"/>
    </w:rPr>
  </w:style>
  <w:style w:type="paragraph" w:customStyle="1" w:styleId="tableentry">
    <w:name w:val="table entry"/>
    <w:basedOn w:val="Normal"/>
    <w:uiPriority w:val="99"/>
    <w:qFormat/>
    <w:rsid w:val="00367C17"/>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semiHidden/>
    <w:qFormat/>
    <w:rsid w:val="00367C1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367C17"/>
    <w:pPr>
      <w:overflowPunct/>
      <w:autoSpaceDE/>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qFormat/>
    <w:rsid w:val="00367C17"/>
    <w:pP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qFormat/>
    <w:rsid w:val="00367C17"/>
    <w:pP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qFormat/>
    <w:rsid w:val="00367C17"/>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367C17"/>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367C17"/>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367C17"/>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367C1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367C17"/>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367C1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367C17"/>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367C1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367C1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367C1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367C17"/>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367C17"/>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367C17"/>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367C17"/>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367C17"/>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367C1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367C1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367C1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qFormat/>
    <w:rsid w:val="00367C17"/>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qFormat/>
    <w:rsid w:val="00367C1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367C1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qFormat/>
    <w:rsid w:val="00367C1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qFormat/>
    <w:rsid w:val="00367C17"/>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qFormat/>
    <w:rsid w:val="00367C17"/>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qFormat/>
    <w:rsid w:val="00367C17"/>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367C17"/>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qFormat/>
    <w:rsid w:val="00367C17"/>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367C17"/>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367C1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367C1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367C1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367C1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367C17"/>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367C1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367C1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367C1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367C1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367C1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367C1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367C1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367C1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367C1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C1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semiHidden/>
    <w:qFormat/>
    <w:rsid w:val="00367C17"/>
    <w:pPr>
      <w:textAlignment w:val="auto"/>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367C17"/>
    <w:pPr>
      <w:tabs>
        <w:tab w:val="num" w:pos="460"/>
      </w:tabs>
      <w:ind w:left="412" w:hanging="312"/>
      <w:textAlignment w:val="auto"/>
    </w:pPr>
  </w:style>
  <w:style w:type="paragraph" w:customStyle="1" w:styleId="Tadc">
    <w:name w:val="Tadc"/>
    <w:basedOn w:val="Normal"/>
    <w:uiPriority w:val="99"/>
    <w:qFormat/>
    <w:rsid w:val="00367C17"/>
    <w:pPr>
      <w:textAlignment w:val="auto"/>
    </w:pPr>
    <w:rPr>
      <w:rFonts w:eastAsia="SimSun" w:cs="v4.2.0"/>
    </w:rPr>
  </w:style>
  <w:style w:type="paragraph" w:customStyle="1" w:styleId="Atl">
    <w:name w:val="Atl"/>
    <w:basedOn w:val="Normal"/>
    <w:qFormat/>
    <w:rsid w:val="00367C17"/>
    <w:pPr>
      <w:textAlignment w:val="auto"/>
    </w:pPr>
    <w:rPr>
      <w:rFonts w:eastAsia="SimSun" w:cs="v4.2.0"/>
    </w:rPr>
  </w:style>
  <w:style w:type="paragraph" w:customStyle="1" w:styleId="TTH">
    <w:name w:val="TTH"/>
    <w:basedOn w:val="Normal"/>
    <w:qFormat/>
    <w:rsid w:val="00367C17"/>
    <w:pPr>
      <w:jc w:val="center"/>
      <w:textAlignment w:val="auto"/>
    </w:pPr>
    <w:rPr>
      <w:rFonts w:ascii="Arial" w:eastAsia="SimSun" w:hAnsi="Arial" w:cs="Arial"/>
      <w:b/>
      <w:lang w:eastAsia="en-GB"/>
    </w:rPr>
  </w:style>
  <w:style w:type="paragraph" w:customStyle="1" w:styleId="standard">
    <w:name w:val="standard"/>
    <w:uiPriority w:val="99"/>
    <w:qFormat/>
    <w:rsid w:val="00367C17"/>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367C17"/>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367C17"/>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367C17"/>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367C17"/>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367C17"/>
    <w:pPr>
      <w:spacing w:before="200" w:after="0"/>
      <w:ind w:left="0" w:firstLine="0"/>
      <w:textAlignment w:val="auto"/>
    </w:pPr>
    <w:rPr>
      <w:rFonts w:cs="Arial"/>
      <w:bCs/>
    </w:rPr>
  </w:style>
  <w:style w:type="paragraph" w:customStyle="1" w:styleId="Heading4specs">
    <w:name w:val="Heading4 specs"/>
    <w:basedOn w:val="Heading3Specs"/>
    <w:uiPriority w:val="99"/>
    <w:qFormat/>
    <w:rsid w:val="00367C17"/>
    <w:rPr>
      <w:sz w:val="24"/>
    </w:rPr>
  </w:style>
  <w:style w:type="paragraph" w:customStyle="1" w:styleId="41">
    <w:name w:val="(文字) (文字)4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367C17"/>
    <w:pPr>
      <w:overflowPunct/>
      <w:autoSpaceDE/>
      <w:adjustRightInd/>
      <w:textAlignment w:val="auto"/>
    </w:pPr>
    <w:rPr>
      <w:rFonts w:eastAsia="SimSun"/>
      <w:lang w:eastAsia="en-GB"/>
    </w:rPr>
  </w:style>
  <w:style w:type="paragraph" w:customStyle="1" w:styleId="CarCar1CharCharCarCar1">
    <w:name w:val="Car Car1 Char Char Car Car1"/>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367C17"/>
    <w:pPr>
      <w:tabs>
        <w:tab w:val="left" w:pos="567"/>
      </w:tabs>
      <w:overflowPunct/>
      <w:autoSpaceDE/>
      <w:adjustRightInd/>
      <w:textAlignment w:val="auto"/>
    </w:pPr>
    <w:rPr>
      <w:rFonts w:eastAsia="SimSun"/>
    </w:rPr>
  </w:style>
  <w:style w:type="character" w:customStyle="1" w:styleId="1e9ptCar">
    <w:name w:val="1e) 9 pt Car"/>
    <w:link w:val="1e9pt"/>
    <w:locked/>
    <w:rsid w:val="00367C17"/>
    <w:rPr>
      <w:rFonts w:ascii="SimSun" w:eastAsia="SimSun" w:hAnsi="SimSun"/>
      <w:noProof/>
      <w:szCs w:val="18"/>
      <w:lang w:eastAsia="x-none"/>
    </w:rPr>
  </w:style>
  <w:style w:type="paragraph" w:customStyle="1" w:styleId="1e9pt">
    <w:name w:val="1e) 9 pt"/>
    <w:basedOn w:val="B1"/>
    <w:link w:val="1e9ptCar"/>
    <w:qFormat/>
    <w:rsid w:val="00367C17"/>
    <w:pPr>
      <w:textAlignment w:val="auto"/>
    </w:pPr>
    <w:rPr>
      <w:rFonts w:ascii="SimSun" w:eastAsia="SimSun" w:hAnsi="SimSun"/>
      <w:noProof/>
      <w:szCs w:val="18"/>
      <w:lang w:val="fr-FR" w:eastAsia="x-none"/>
    </w:rPr>
  </w:style>
  <w:style w:type="paragraph" w:customStyle="1" w:styleId="Npr">
    <w:name w:val="Npr"/>
    <w:basedOn w:val="Normal"/>
    <w:uiPriority w:val="99"/>
    <w:qFormat/>
    <w:rsid w:val="00367C17"/>
    <w:pPr>
      <w:overflowPunct/>
      <w:autoSpaceDE/>
      <w:adjustRightInd/>
      <w:ind w:firstLine="284"/>
      <w:textAlignment w:val="auto"/>
    </w:pPr>
    <w:rPr>
      <w:rFonts w:eastAsia="MS Mincho"/>
      <w:lang w:eastAsia="en-GB"/>
    </w:rPr>
  </w:style>
  <w:style w:type="paragraph" w:customStyle="1" w:styleId="B3H6">
    <w:name w:val="B3H6"/>
    <w:basedOn w:val="B3"/>
    <w:qFormat/>
    <w:rsid w:val="00367C17"/>
    <w:pPr>
      <w:textAlignment w:val="auto"/>
    </w:pPr>
    <w:rPr>
      <w:rFonts w:eastAsia="SimSun"/>
      <w:lang w:eastAsia="x-none"/>
    </w:rPr>
  </w:style>
  <w:style w:type="paragraph" w:customStyle="1" w:styleId="berschrift1H1">
    <w:name w:val="Überschrift 1.H1"/>
    <w:basedOn w:val="Normal"/>
    <w:next w:val="Normal"/>
    <w:uiPriority w:val="99"/>
    <w:qFormat/>
    <w:rsid w:val="00367C17"/>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uiPriority w:val="99"/>
    <w:qFormat/>
    <w:rsid w:val="00367C17"/>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uiPriority w:val="99"/>
    <w:qFormat/>
    <w:rsid w:val="00367C1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67C1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67C17"/>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367C17"/>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CharCharCharChar">
    <w:name w:val="Char Char Char Char"/>
    <w:qFormat/>
    <w:rsid w:val="00367C1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367C17"/>
    <w:pPr>
      <w:overflowPunct/>
      <w:autoSpaceDE/>
      <w:adjustRightInd/>
      <w:textAlignment w:val="auto"/>
    </w:pPr>
    <w:rPr>
      <w:rFonts w:eastAsia="SimSun" w:cs="Arial"/>
      <w:lang w:eastAsia="zh-TW"/>
    </w:rPr>
  </w:style>
  <w:style w:type="paragraph" w:customStyle="1" w:styleId="TH0">
    <w:name w:val="样式 TH"/>
    <w:basedOn w:val="TH"/>
    <w:qFormat/>
    <w:rsid w:val="00367C17"/>
    <w:pPr>
      <w:overflowPunct/>
      <w:autoSpaceDE/>
      <w:adjustRightInd/>
      <w:textAlignment w:val="auto"/>
    </w:pPr>
    <w:rPr>
      <w:rFonts w:eastAsia="SimSun" w:cs="Arial"/>
      <w:bCs/>
    </w:rPr>
  </w:style>
  <w:style w:type="paragraph" w:customStyle="1" w:styleId="TableEntry0">
    <w:name w:val="Table Entry"/>
    <w:basedOn w:val="Normal"/>
    <w:next w:val="Normal"/>
    <w:uiPriority w:val="99"/>
    <w:qFormat/>
    <w:rsid w:val="00367C17"/>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367C17"/>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367C17"/>
    <w:pPr>
      <w:keepNext w:val="0"/>
      <w:ind w:left="1418" w:hanging="1418"/>
      <w:textAlignment w:val="auto"/>
    </w:pPr>
    <w:rPr>
      <w:rFonts w:eastAsia="MS Mincho"/>
      <w:lang w:eastAsia="en-GB"/>
    </w:rPr>
  </w:style>
  <w:style w:type="paragraph" w:customStyle="1" w:styleId="msolistparagraph0">
    <w:name w:val="msolistparagraph"/>
    <w:basedOn w:val="Normal"/>
    <w:uiPriority w:val="99"/>
    <w:qFormat/>
    <w:rsid w:val="00367C17"/>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367C17"/>
    <w:pPr>
      <w:overflowPunct/>
      <w:autoSpaceDE/>
      <w:adjustRightInd/>
      <w:ind w:left="1135" w:hanging="851"/>
      <w:textAlignment w:val="auto"/>
    </w:pPr>
    <w:rPr>
      <w:rFonts w:eastAsia="SimSun"/>
      <w:lang w:val="en-US" w:eastAsia="en-GB"/>
    </w:rPr>
  </w:style>
  <w:style w:type="paragraph" w:customStyle="1" w:styleId="talcharchar0">
    <w:name w:val="talcharchar"/>
    <w:basedOn w:val="Normal"/>
    <w:uiPriority w:val="99"/>
    <w:qFormat/>
    <w:rsid w:val="00367C17"/>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367C17"/>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367C17"/>
    <w:pPr>
      <w:textAlignment w:val="auto"/>
    </w:pPr>
    <w:rPr>
      <w:rFonts w:eastAsia="MS Gothic" w:cs="Courier New"/>
      <w:b/>
      <w:bCs/>
      <w:lang w:eastAsia="ja-JP"/>
    </w:rPr>
  </w:style>
  <w:style w:type="character" w:customStyle="1" w:styleId="PLBoldChar0">
    <w:name w:val="PL + Bold Char"/>
    <w:link w:val="PLBold0"/>
    <w:locked/>
    <w:rsid w:val="00367C17"/>
    <w:rPr>
      <w:rFonts w:ascii="Courier New" w:eastAsia="SimSun" w:hAnsi="Courier New" w:cs="Courier New"/>
      <w:noProof/>
      <w:sz w:val="16"/>
      <w:lang w:val="en-US" w:eastAsia="ja-JP"/>
    </w:rPr>
  </w:style>
  <w:style w:type="paragraph" w:customStyle="1" w:styleId="PLBold0">
    <w:name w:val="PL + Bold"/>
    <w:basedOn w:val="PL"/>
    <w:link w:val="PLBoldChar0"/>
    <w:qFormat/>
    <w:rsid w:val="00367C17"/>
    <w:pPr>
      <w:textAlignment w:val="auto"/>
    </w:pPr>
    <w:rPr>
      <w:rFonts w:eastAsia="SimSun" w:cs="Courier New"/>
      <w:lang w:eastAsia="ja-JP"/>
    </w:rPr>
  </w:style>
  <w:style w:type="paragraph" w:customStyle="1" w:styleId="TOC911">
    <w:name w:val="TOC 911"/>
    <w:basedOn w:val="TOC8"/>
    <w:uiPriority w:val="99"/>
    <w:qFormat/>
    <w:rsid w:val="00367C17"/>
    <w:pPr>
      <w:keepNext w:val="0"/>
      <w:ind w:left="1418" w:hanging="1418"/>
      <w:textAlignment w:val="auto"/>
    </w:pPr>
    <w:rPr>
      <w:rFonts w:eastAsia="MS Mincho"/>
      <w:lang w:eastAsia="en-GB"/>
    </w:rPr>
  </w:style>
  <w:style w:type="paragraph" w:customStyle="1" w:styleId="Char1">
    <w:name w:val="Char1"/>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67C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367C17"/>
    <w:pPr>
      <w:ind w:left="1984" w:hanging="281"/>
      <w:textAlignment w:val="auto"/>
    </w:pPr>
    <w:rPr>
      <w:rFonts w:eastAsia="SimSun"/>
    </w:rPr>
  </w:style>
  <w:style w:type="paragraph" w:customStyle="1" w:styleId="LD1">
    <w:name w:val="LD 1"/>
    <w:basedOn w:val="Normal"/>
    <w:uiPriority w:val="99"/>
    <w:qFormat/>
    <w:rsid w:val="00367C17"/>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qFormat/>
    <w:rsid w:val="00367C1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367C17"/>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uiPriority w:val="99"/>
    <w:qFormat/>
    <w:rsid w:val="00367C17"/>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367C17"/>
    <w:pPr>
      <w:overflowPunct/>
      <w:autoSpaceDE/>
      <w:adjustRightInd/>
      <w:ind w:firstLineChars="200" w:firstLine="420"/>
      <w:textAlignment w:val="auto"/>
    </w:pPr>
    <w:rPr>
      <w:rFonts w:eastAsia="SimSun"/>
    </w:rPr>
  </w:style>
  <w:style w:type="paragraph" w:customStyle="1" w:styleId="16">
    <w:name w:val="列出段落1"/>
    <w:basedOn w:val="Normal"/>
    <w:qFormat/>
    <w:rsid w:val="00367C17"/>
    <w:pPr>
      <w:overflowPunct/>
      <w:autoSpaceDE/>
      <w:adjustRightInd/>
      <w:ind w:firstLineChars="200" w:firstLine="420"/>
      <w:textAlignment w:val="auto"/>
    </w:pPr>
    <w:rPr>
      <w:rFonts w:eastAsia="SimSun"/>
    </w:rPr>
  </w:style>
  <w:style w:type="paragraph" w:customStyle="1" w:styleId="CarCar5">
    <w:name w:val="Car Car5"/>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367C17"/>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367C17"/>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367C17"/>
    <w:pPr>
      <w:overflowPunct/>
      <w:autoSpaceDE/>
      <w:adjustRightInd/>
      <w:ind w:left="851" w:hanging="284"/>
      <w:textAlignment w:val="auto"/>
    </w:pPr>
    <w:rPr>
      <w:rFonts w:eastAsia="MS PGothic"/>
    </w:rPr>
  </w:style>
  <w:style w:type="paragraph" w:customStyle="1" w:styleId="a6">
    <w:name w:val="見出し"/>
    <w:basedOn w:val="Normal"/>
    <w:next w:val="BodyText"/>
    <w:qFormat/>
    <w:rsid w:val="00367C1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367C1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367C17"/>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367C17"/>
    <w:pPr>
      <w:ind w:left="851" w:hanging="284"/>
    </w:pPr>
  </w:style>
  <w:style w:type="paragraph" w:customStyle="1" w:styleId="aa">
    <w:name w:val="箇条書き"/>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367C17"/>
    <w:pPr>
      <w:tabs>
        <w:tab w:val="clear" w:pos="644"/>
        <w:tab w:val="num" w:pos="1494"/>
      </w:tabs>
      <w:ind w:left="851" w:hanging="284"/>
    </w:pPr>
  </w:style>
  <w:style w:type="paragraph" w:customStyle="1" w:styleId="33">
    <w:name w:val="箇条書き 3"/>
    <w:basedOn w:val="27"/>
    <w:qFormat/>
    <w:rsid w:val="00367C17"/>
    <w:pPr>
      <w:ind w:left="1135"/>
    </w:pPr>
  </w:style>
  <w:style w:type="paragraph" w:customStyle="1" w:styleId="28">
    <w:name w:val="一覧 2"/>
    <w:basedOn w:val="List"/>
    <w:qFormat/>
    <w:rsid w:val="00367C17"/>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367C17"/>
    <w:pPr>
      <w:ind w:left="1135"/>
    </w:pPr>
  </w:style>
  <w:style w:type="paragraph" w:customStyle="1" w:styleId="42">
    <w:name w:val="一覧 4"/>
    <w:basedOn w:val="34"/>
    <w:qFormat/>
    <w:rsid w:val="00367C17"/>
    <w:pPr>
      <w:ind w:left="1418"/>
    </w:pPr>
  </w:style>
  <w:style w:type="paragraph" w:customStyle="1" w:styleId="50">
    <w:name w:val="一覧 5"/>
    <w:basedOn w:val="42"/>
    <w:qFormat/>
    <w:rsid w:val="00367C17"/>
    <w:pPr>
      <w:ind w:left="1702"/>
    </w:pPr>
  </w:style>
  <w:style w:type="paragraph" w:customStyle="1" w:styleId="43">
    <w:name w:val="箇条書き 4"/>
    <w:basedOn w:val="33"/>
    <w:qFormat/>
    <w:rsid w:val="00367C17"/>
    <w:pPr>
      <w:ind w:left="1418"/>
    </w:pPr>
  </w:style>
  <w:style w:type="paragraph" w:customStyle="1" w:styleId="51">
    <w:name w:val="箇条書き 5"/>
    <w:basedOn w:val="43"/>
    <w:qFormat/>
    <w:rsid w:val="00367C17"/>
    <w:pPr>
      <w:ind w:left="1702"/>
    </w:pPr>
  </w:style>
  <w:style w:type="paragraph" w:customStyle="1" w:styleId="ab">
    <w:name w:val="コメント文字列"/>
    <w:basedOn w:val="Normal"/>
    <w:qFormat/>
    <w:rsid w:val="00367C17"/>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367C17"/>
    <w:rPr>
      <w:b/>
      <w:bCs/>
    </w:rPr>
  </w:style>
  <w:style w:type="paragraph" w:customStyle="1" w:styleId="ad">
    <w:name w:val="見出しマップ"/>
    <w:basedOn w:val="Normal"/>
    <w:qFormat/>
    <w:rsid w:val="00367C1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367C17"/>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367C17"/>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67C17"/>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367C17"/>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367C17"/>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367C17"/>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67C17"/>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367C17"/>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367C17"/>
    <w:pPr>
      <w:jc w:val="center"/>
    </w:pPr>
    <w:rPr>
      <w:b/>
      <w:bCs/>
    </w:rPr>
  </w:style>
  <w:style w:type="paragraph" w:customStyle="1" w:styleId="ListBullet21">
    <w:name w:val="List Bullet 21"/>
    <w:basedOn w:val="ListBullet1"/>
    <w:uiPriority w:val="99"/>
    <w:qFormat/>
    <w:rsid w:val="00367C17"/>
    <w:pPr>
      <w:tabs>
        <w:tab w:val="clear" w:pos="644"/>
        <w:tab w:val="num" w:pos="1494"/>
      </w:tabs>
      <w:autoSpaceDN w:val="0"/>
      <w:ind w:left="851"/>
    </w:pPr>
  </w:style>
  <w:style w:type="paragraph" w:customStyle="1" w:styleId="DocumentMap1">
    <w:name w:val="Document Map1"/>
    <w:basedOn w:val="Normal"/>
    <w:qFormat/>
    <w:rsid w:val="00367C17"/>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uiPriority w:val="99"/>
    <w:qFormat/>
    <w:rsid w:val="00367C17"/>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367C17"/>
    <w:pPr>
      <w:suppressAutoHyphens/>
      <w:overflowPunct/>
      <w:autoSpaceDE/>
      <w:adjustRightInd/>
      <w:textAlignment w:val="auto"/>
    </w:pPr>
    <w:rPr>
      <w:rFonts w:eastAsia="MS Mincho"/>
      <w:lang w:eastAsia="ar-SA"/>
    </w:rPr>
  </w:style>
  <w:style w:type="paragraph" w:customStyle="1" w:styleId="ListNumber1">
    <w:name w:val="List Number1"/>
    <w:basedOn w:val="List"/>
    <w:uiPriority w:val="99"/>
    <w:qFormat/>
    <w:rsid w:val="00367C17"/>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367C17"/>
    <w:pPr>
      <w:ind w:left="851" w:hanging="284"/>
    </w:pPr>
  </w:style>
  <w:style w:type="paragraph" w:customStyle="1" w:styleId="BodyText21">
    <w:name w:val="Body Text 21"/>
    <w:basedOn w:val="Normal"/>
    <w:qFormat/>
    <w:rsid w:val="00367C17"/>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367C1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367C17"/>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367C17"/>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367C17"/>
    <w:pPr>
      <w:suppressAutoHyphens/>
      <w:overflowPunct/>
      <w:autoSpaceDE/>
      <w:adjustRightInd/>
      <w:textAlignment w:val="auto"/>
    </w:pPr>
    <w:rPr>
      <w:rFonts w:eastAsia="MS Mincho"/>
      <w:lang w:eastAsia="ar-SA"/>
    </w:rPr>
  </w:style>
  <w:style w:type="paragraph" w:customStyle="1" w:styleId="af3">
    <w:name w:val="枠の内容"/>
    <w:basedOn w:val="BodyText"/>
    <w:qFormat/>
    <w:rsid w:val="00367C17"/>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367C17"/>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uiPriority w:val="99"/>
    <w:qFormat/>
    <w:rsid w:val="00367C1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uiPriority w:val="99"/>
    <w:qFormat/>
    <w:rsid w:val="00367C17"/>
    <w:pPr>
      <w:overflowPunct/>
      <w:autoSpaceDE/>
      <w:adjustRightInd/>
      <w:spacing w:after="240"/>
      <w:jc w:val="both"/>
      <w:textAlignment w:val="auto"/>
    </w:pPr>
    <w:rPr>
      <w:rFonts w:ascii="Helvetica" w:eastAsia="SimSun" w:hAnsi="Helvetica"/>
    </w:rPr>
  </w:style>
  <w:style w:type="paragraph" w:customStyle="1" w:styleId="Cell">
    <w:name w:val="Cell"/>
    <w:basedOn w:val="Normal"/>
    <w:qFormat/>
    <w:rsid w:val="00367C17"/>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uiPriority w:val="99"/>
    <w:qFormat/>
    <w:rsid w:val="00367C17"/>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uiPriority w:val="99"/>
    <w:qFormat/>
    <w:rsid w:val="00367C17"/>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367C17"/>
    <w:pPr>
      <w:overflowPunct/>
      <w:autoSpaceDE/>
      <w:adjustRightInd/>
      <w:ind w:left="720"/>
      <w:contextualSpacing/>
      <w:textAlignment w:val="auto"/>
    </w:pPr>
    <w:rPr>
      <w:rFonts w:eastAsia="SimSun"/>
    </w:rPr>
  </w:style>
  <w:style w:type="paragraph" w:customStyle="1" w:styleId="17">
    <w:name w:val="図表番号1"/>
    <w:basedOn w:val="Normal"/>
    <w:qFormat/>
    <w:rsid w:val="00367C1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367C17"/>
    <w:pPr>
      <w:ind w:left="851" w:hanging="284"/>
    </w:pPr>
  </w:style>
  <w:style w:type="paragraph" w:customStyle="1" w:styleId="19">
    <w:name w:val="箇条書き1"/>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367C17"/>
    <w:pPr>
      <w:tabs>
        <w:tab w:val="clear" w:pos="644"/>
        <w:tab w:val="num" w:pos="1494"/>
      </w:tabs>
      <w:ind w:left="851" w:hanging="284"/>
    </w:pPr>
  </w:style>
  <w:style w:type="paragraph" w:customStyle="1" w:styleId="311">
    <w:name w:val="箇条書き 31"/>
    <w:basedOn w:val="213"/>
    <w:qFormat/>
    <w:rsid w:val="00367C17"/>
    <w:pPr>
      <w:ind w:left="1135"/>
    </w:pPr>
  </w:style>
  <w:style w:type="paragraph" w:customStyle="1" w:styleId="214">
    <w:name w:val="一覧 21"/>
    <w:basedOn w:val="List"/>
    <w:qFormat/>
    <w:rsid w:val="00367C17"/>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367C17"/>
    <w:pPr>
      <w:ind w:left="1135"/>
    </w:pPr>
  </w:style>
  <w:style w:type="paragraph" w:customStyle="1" w:styleId="410">
    <w:name w:val="一覧 41"/>
    <w:basedOn w:val="312"/>
    <w:qFormat/>
    <w:rsid w:val="00367C17"/>
    <w:pPr>
      <w:ind w:left="1418"/>
    </w:pPr>
  </w:style>
  <w:style w:type="paragraph" w:customStyle="1" w:styleId="510">
    <w:name w:val="一覧 51"/>
    <w:basedOn w:val="410"/>
    <w:qFormat/>
    <w:rsid w:val="00367C17"/>
    <w:pPr>
      <w:ind w:left="1702"/>
    </w:pPr>
  </w:style>
  <w:style w:type="paragraph" w:customStyle="1" w:styleId="411">
    <w:name w:val="箇条書き 41"/>
    <w:basedOn w:val="311"/>
    <w:qFormat/>
    <w:rsid w:val="00367C17"/>
    <w:pPr>
      <w:ind w:left="1418"/>
    </w:pPr>
  </w:style>
  <w:style w:type="paragraph" w:customStyle="1" w:styleId="511">
    <w:name w:val="箇条書き 51"/>
    <w:basedOn w:val="411"/>
    <w:qFormat/>
    <w:rsid w:val="00367C17"/>
    <w:pPr>
      <w:ind w:left="1702"/>
    </w:pPr>
  </w:style>
  <w:style w:type="paragraph" w:customStyle="1" w:styleId="1a">
    <w:name w:val="コメント文字列1"/>
    <w:basedOn w:val="Normal"/>
    <w:qFormat/>
    <w:rsid w:val="00367C17"/>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367C17"/>
    <w:rPr>
      <w:b/>
      <w:bCs/>
    </w:rPr>
  </w:style>
  <w:style w:type="paragraph" w:customStyle="1" w:styleId="1c">
    <w:name w:val="見出しマップ1"/>
    <w:basedOn w:val="Normal"/>
    <w:qFormat/>
    <w:rsid w:val="00367C1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367C17"/>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367C17"/>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qFormat/>
    <w:rsid w:val="00367C17"/>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367C17"/>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367C17"/>
    <w:pPr>
      <w:suppressAutoHyphens/>
      <w:overflowPunct/>
      <w:autoSpaceDE/>
      <w:adjustRightInd/>
      <w:textAlignment w:val="auto"/>
    </w:pPr>
    <w:rPr>
      <w:rFonts w:eastAsia="MS Mincho" w:cs="CG Times (WN)"/>
      <w:lang w:eastAsia="ar-SA"/>
    </w:rPr>
  </w:style>
  <w:style w:type="paragraph" w:customStyle="1" w:styleId="HTML1">
    <w:name w:val="HTML 書式付き1"/>
    <w:basedOn w:val="Normal"/>
    <w:uiPriority w:val="99"/>
    <w:qFormat/>
    <w:rsid w:val="00367C17"/>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367C17"/>
    <w:pPr>
      <w:overflowPunct/>
      <w:autoSpaceDE/>
      <w:adjustRightInd/>
      <w:spacing w:before="120" w:after="120"/>
      <w:textAlignment w:val="auto"/>
    </w:pPr>
    <w:rPr>
      <w:rFonts w:eastAsia="MS Mincho"/>
      <w:b/>
    </w:rPr>
  </w:style>
  <w:style w:type="paragraph" w:customStyle="1" w:styleId="1f1">
    <w:name w:val="图表目录1"/>
    <w:basedOn w:val="Normal"/>
    <w:next w:val="Normal"/>
    <w:qFormat/>
    <w:rsid w:val="00367C17"/>
    <w:pPr>
      <w:overflowPunct/>
      <w:autoSpaceDE/>
      <w:adjustRightInd/>
      <w:ind w:left="400" w:hanging="400"/>
      <w:jc w:val="center"/>
      <w:textAlignment w:val="auto"/>
    </w:pPr>
    <w:rPr>
      <w:rFonts w:eastAsia="MS Mincho"/>
      <w:b/>
    </w:rPr>
  </w:style>
  <w:style w:type="paragraph" w:customStyle="1" w:styleId="1Char1">
    <w:name w:val="(文字) (文字)1 Char (文字) (文字)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367C17"/>
    <w:pPr>
      <w:textAlignment w:val="auto"/>
    </w:pPr>
    <w:rPr>
      <w:rFonts w:ascii="Tahoma" w:eastAsia="MS Mincho" w:hAnsi="Tahoma" w:cs="Tahoma"/>
      <w:sz w:val="16"/>
      <w:szCs w:val="16"/>
    </w:rPr>
  </w:style>
  <w:style w:type="paragraph" w:customStyle="1" w:styleId="2a">
    <w:name w:val="図表番号2"/>
    <w:basedOn w:val="Normal"/>
    <w:qFormat/>
    <w:rsid w:val="00367C1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367C17"/>
    <w:pPr>
      <w:ind w:left="851" w:hanging="284"/>
    </w:pPr>
  </w:style>
  <w:style w:type="paragraph" w:customStyle="1" w:styleId="2c">
    <w:name w:val="箇条書き2"/>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367C17"/>
    <w:pPr>
      <w:tabs>
        <w:tab w:val="clear" w:pos="644"/>
        <w:tab w:val="num" w:pos="1494"/>
      </w:tabs>
      <w:ind w:left="851" w:hanging="284"/>
    </w:pPr>
  </w:style>
  <w:style w:type="paragraph" w:customStyle="1" w:styleId="321">
    <w:name w:val="箇条書き 32"/>
    <w:basedOn w:val="222"/>
    <w:qFormat/>
    <w:rsid w:val="00367C17"/>
    <w:pPr>
      <w:ind w:left="1135"/>
    </w:pPr>
  </w:style>
  <w:style w:type="paragraph" w:customStyle="1" w:styleId="223">
    <w:name w:val="一覧 22"/>
    <w:basedOn w:val="List"/>
    <w:qFormat/>
    <w:rsid w:val="00367C17"/>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367C17"/>
    <w:pPr>
      <w:ind w:left="1135"/>
    </w:pPr>
  </w:style>
  <w:style w:type="paragraph" w:customStyle="1" w:styleId="420">
    <w:name w:val="一覧 42"/>
    <w:basedOn w:val="322"/>
    <w:qFormat/>
    <w:rsid w:val="00367C17"/>
    <w:pPr>
      <w:ind w:left="1418"/>
    </w:pPr>
  </w:style>
  <w:style w:type="paragraph" w:customStyle="1" w:styleId="52">
    <w:name w:val="一覧 52"/>
    <w:basedOn w:val="420"/>
    <w:qFormat/>
    <w:rsid w:val="00367C17"/>
    <w:pPr>
      <w:ind w:left="1702"/>
    </w:pPr>
  </w:style>
  <w:style w:type="paragraph" w:customStyle="1" w:styleId="421">
    <w:name w:val="箇条書き 42"/>
    <w:basedOn w:val="321"/>
    <w:qFormat/>
    <w:rsid w:val="00367C17"/>
    <w:pPr>
      <w:ind w:left="1418"/>
    </w:pPr>
  </w:style>
  <w:style w:type="paragraph" w:customStyle="1" w:styleId="520">
    <w:name w:val="箇条書き 52"/>
    <w:basedOn w:val="421"/>
    <w:qFormat/>
    <w:rsid w:val="00367C17"/>
    <w:pPr>
      <w:ind w:left="1702"/>
    </w:pPr>
  </w:style>
  <w:style w:type="paragraph" w:customStyle="1" w:styleId="2d">
    <w:name w:val="コメント文字列2"/>
    <w:basedOn w:val="Normal"/>
    <w:qFormat/>
    <w:rsid w:val="00367C17"/>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367C17"/>
    <w:rPr>
      <w:b/>
      <w:bCs/>
    </w:rPr>
  </w:style>
  <w:style w:type="paragraph" w:customStyle="1" w:styleId="2f">
    <w:name w:val="見出しマップ2"/>
    <w:basedOn w:val="Normal"/>
    <w:qFormat/>
    <w:rsid w:val="00367C1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367C1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367C17"/>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367C17"/>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367C17"/>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367C17"/>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367C17"/>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367C17"/>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367C17"/>
    <w:pPr>
      <w:ind w:left="400" w:hanging="400"/>
      <w:jc w:val="center"/>
      <w:textAlignment w:val="auto"/>
    </w:pPr>
    <w:rPr>
      <w:rFonts w:eastAsia="MS Mincho"/>
      <w:b/>
    </w:rPr>
  </w:style>
  <w:style w:type="paragraph" w:customStyle="1" w:styleId="editorsnote0">
    <w:name w:val="editorsnote"/>
    <w:basedOn w:val="Normal"/>
    <w:qFormat/>
    <w:rsid w:val="00367C17"/>
    <w:pPr>
      <w:overflowPunct/>
      <w:autoSpaceDE/>
      <w:adjustRightInd/>
      <w:spacing w:after="0"/>
      <w:textAlignment w:val="auto"/>
    </w:pPr>
    <w:rPr>
      <w:rFonts w:ascii="MS PGothic" w:eastAsia="MS PGothic" w:hAnsi="MS PGothic" w:cs="MS PGothic"/>
      <w:sz w:val="24"/>
      <w:szCs w:val="24"/>
      <w:lang w:val="en-US" w:eastAsia="en-GB"/>
    </w:rPr>
  </w:style>
  <w:style w:type="paragraph" w:customStyle="1" w:styleId="List20">
    <w:name w:val="List2"/>
    <w:basedOn w:val="List1"/>
    <w:uiPriority w:val="99"/>
    <w:qFormat/>
    <w:rsid w:val="00367C17"/>
    <w:pPr>
      <w:numPr>
        <w:numId w:val="0"/>
      </w:numPr>
      <w:spacing w:before="0"/>
      <w:textAlignment w:val="auto"/>
    </w:pPr>
    <w:rPr>
      <w:szCs w:val="24"/>
      <w:lang w:val="fr-FR" w:eastAsia="fr-FR" w:bidi="ar-SA"/>
    </w:rPr>
  </w:style>
  <w:style w:type="paragraph" w:customStyle="1" w:styleId="2f3">
    <w:name w:val="本文 2"/>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367C17"/>
    <w:pPr>
      <w:textAlignment w:val="auto"/>
    </w:pPr>
    <w:rPr>
      <w:rFonts w:ascii="Tahoma" w:eastAsia="MS Mincho" w:hAnsi="Tahoma" w:cs="Tahoma"/>
      <w:sz w:val="16"/>
      <w:szCs w:val="16"/>
    </w:rPr>
  </w:style>
  <w:style w:type="paragraph" w:customStyle="1" w:styleId="37">
    <w:name w:val="図表番号3"/>
    <w:basedOn w:val="Normal"/>
    <w:qFormat/>
    <w:rsid w:val="00367C1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367C17"/>
    <w:pPr>
      <w:ind w:left="851" w:hanging="284"/>
    </w:pPr>
  </w:style>
  <w:style w:type="paragraph" w:customStyle="1" w:styleId="39">
    <w:name w:val="箇条書き3"/>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367C17"/>
    <w:pPr>
      <w:tabs>
        <w:tab w:val="clear" w:pos="644"/>
        <w:tab w:val="num" w:pos="1494"/>
      </w:tabs>
      <w:ind w:left="851" w:hanging="284"/>
    </w:pPr>
  </w:style>
  <w:style w:type="paragraph" w:customStyle="1" w:styleId="330">
    <w:name w:val="箇条書き 33"/>
    <w:basedOn w:val="231"/>
    <w:qFormat/>
    <w:rsid w:val="00367C17"/>
    <w:pPr>
      <w:ind w:left="1135"/>
    </w:pPr>
  </w:style>
  <w:style w:type="paragraph" w:customStyle="1" w:styleId="232">
    <w:name w:val="一覧 23"/>
    <w:basedOn w:val="List"/>
    <w:qFormat/>
    <w:rsid w:val="00367C17"/>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367C17"/>
    <w:pPr>
      <w:ind w:left="1135"/>
    </w:pPr>
  </w:style>
  <w:style w:type="paragraph" w:customStyle="1" w:styleId="430">
    <w:name w:val="一覧 43"/>
    <w:basedOn w:val="331"/>
    <w:qFormat/>
    <w:rsid w:val="00367C17"/>
    <w:pPr>
      <w:ind w:left="1418"/>
    </w:pPr>
  </w:style>
  <w:style w:type="paragraph" w:customStyle="1" w:styleId="530">
    <w:name w:val="一覧 53"/>
    <w:basedOn w:val="430"/>
    <w:qFormat/>
    <w:rsid w:val="00367C17"/>
    <w:pPr>
      <w:ind w:left="1702"/>
    </w:pPr>
  </w:style>
  <w:style w:type="paragraph" w:customStyle="1" w:styleId="431">
    <w:name w:val="箇条書き 43"/>
    <w:basedOn w:val="330"/>
    <w:qFormat/>
    <w:rsid w:val="00367C17"/>
    <w:pPr>
      <w:ind w:left="1418"/>
    </w:pPr>
  </w:style>
  <w:style w:type="paragraph" w:customStyle="1" w:styleId="531">
    <w:name w:val="箇条書き 53"/>
    <w:basedOn w:val="431"/>
    <w:qFormat/>
    <w:rsid w:val="00367C17"/>
    <w:pPr>
      <w:ind w:left="1702"/>
    </w:pPr>
  </w:style>
  <w:style w:type="paragraph" w:customStyle="1" w:styleId="3a">
    <w:name w:val="コメント文字列3"/>
    <w:basedOn w:val="Normal"/>
    <w:qFormat/>
    <w:rsid w:val="00367C17"/>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367C17"/>
    <w:rPr>
      <w:b/>
      <w:bCs/>
    </w:rPr>
  </w:style>
  <w:style w:type="paragraph" w:customStyle="1" w:styleId="3c">
    <w:name w:val="見出しマップ3"/>
    <w:basedOn w:val="Normal"/>
    <w:qFormat/>
    <w:rsid w:val="00367C1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367C1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367C17"/>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367C17"/>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367C17"/>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367C17"/>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367C17"/>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367C17"/>
    <w:rPr>
      <w:rFonts w:ascii="SimSun" w:eastAsia="SimSun" w:hAnsi="SimSun"/>
      <w:lang w:eastAsia="x-none"/>
    </w:rPr>
  </w:style>
  <w:style w:type="paragraph" w:customStyle="1" w:styleId="B7">
    <w:name w:val="B7"/>
    <w:basedOn w:val="B6"/>
    <w:link w:val="B7Char"/>
    <w:qFormat/>
    <w:rsid w:val="00367C17"/>
  </w:style>
  <w:style w:type="paragraph" w:customStyle="1" w:styleId="45">
    <w:name w:val="无间隔4"/>
    <w:qFormat/>
    <w:rsid w:val="00367C17"/>
    <w:pPr>
      <w:autoSpaceDN w:val="0"/>
    </w:pPr>
    <w:rPr>
      <w:rFonts w:ascii="Times New Roman" w:eastAsia="SimSun" w:hAnsi="Times New Roman"/>
      <w:lang w:val="en-GB" w:eastAsia="en-US"/>
    </w:rPr>
  </w:style>
  <w:style w:type="paragraph" w:customStyle="1" w:styleId="TTan">
    <w:name w:val="TTan"/>
    <w:basedOn w:val="FP"/>
    <w:qFormat/>
    <w:rsid w:val="00367C17"/>
    <w:pPr>
      <w:textAlignment w:val="auto"/>
    </w:pPr>
    <w:rPr>
      <w:rFonts w:ascii="Arial" w:hAnsi="Arial"/>
      <w:sz w:val="18"/>
    </w:rPr>
  </w:style>
  <w:style w:type="paragraph" w:customStyle="1" w:styleId="tac1">
    <w:name w:val="tac"/>
    <w:basedOn w:val="Normal"/>
    <w:uiPriority w:val="99"/>
    <w:qFormat/>
    <w:rsid w:val="00367C1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67C1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367C17"/>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uiPriority w:val="99"/>
    <w:qFormat/>
    <w:rsid w:val="00367C17"/>
    <w:pPr>
      <w:keepNext/>
      <w:keepLines/>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367C17"/>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qFormat/>
    <w:locked/>
    <w:rsid w:val="00367C17"/>
    <w:rPr>
      <w:rFonts w:ascii="Arial" w:eastAsia="Arial" w:hAnsi="Arial" w:cs="Arial"/>
      <w:b/>
      <w:bCs/>
      <w:noProof/>
      <w:sz w:val="22"/>
      <w:lang w:val="en-US" w:eastAsia="en-US"/>
    </w:rPr>
  </w:style>
  <w:style w:type="paragraph" w:customStyle="1" w:styleId="af4">
    <w:name w:val="样式 页眉"/>
    <w:basedOn w:val="Header"/>
    <w:link w:val="Char0"/>
    <w:qFormat/>
    <w:rsid w:val="00367C17"/>
    <w:pPr>
      <w:textAlignment w:val="auto"/>
    </w:pPr>
    <w:rPr>
      <w:rFonts w:eastAsia="Arial" w:cs="Arial"/>
      <w:bCs/>
      <w:sz w:val="22"/>
    </w:rPr>
  </w:style>
  <w:style w:type="paragraph" w:customStyle="1" w:styleId="-310">
    <w:name w:val="彩色底纹 - 着色 31"/>
    <w:basedOn w:val="Normal"/>
    <w:uiPriority w:val="34"/>
    <w:qFormat/>
    <w:rsid w:val="00367C17"/>
    <w:pPr>
      <w:ind w:left="720"/>
      <w:contextualSpacing/>
      <w:textAlignment w:val="auto"/>
    </w:pPr>
    <w:rPr>
      <w:rFonts w:eastAsia="SimSun"/>
    </w:rPr>
  </w:style>
  <w:style w:type="paragraph" w:customStyle="1" w:styleId="contribution">
    <w:name w:val="contribution"/>
    <w:basedOn w:val="Heading1"/>
    <w:uiPriority w:val="99"/>
    <w:semiHidden/>
    <w:qFormat/>
    <w:rsid w:val="00367C17"/>
    <w:pPr>
      <w:tabs>
        <w:tab w:val="num" w:pos="45"/>
      </w:tabs>
      <w:ind w:left="405" w:hanging="405"/>
      <w:textAlignment w:val="auto"/>
    </w:pPr>
    <w:rPr>
      <w:rFonts w:eastAsia="Arial"/>
    </w:rPr>
  </w:style>
  <w:style w:type="paragraph" w:customStyle="1" w:styleId="MotorolaResponse1">
    <w:name w:val="Motorola Response1"/>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67C17"/>
    <w:rPr>
      <w:rFonts w:ascii="Batang" w:eastAsia="Batang" w:hAnsi="Batang"/>
      <w:sz w:val="24"/>
      <w:lang w:eastAsia="en-US"/>
    </w:rPr>
  </w:style>
  <w:style w:type="paragraph" w:customStyle="1" w:styleId="enumlev1">
    <w:name w:val="enumlev1"/>
    <w:basedOn w:val="Normal"/>
    <w:link w:val="enumlev1Char"/>
    <w:qFormat/>
    <w:rsid w:val="00367C1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qFormat/>
    <w:rsid w:val="00367C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67C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67C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67C17"/>
    <w:rPr>
      <w:rFonts w:ascii="Arial" w:eastAsia="Arial" w:hAnsi="Arial" w:cs="Arial"/>
      <w:sz w:val="28"/>
      <w:lang w:eastAsia="en-US"/>
    </w:rPr>
  </w:style>
  <w:style w:type="paragraph" w:customStyle="1" w:styleId="Heading40">
    <w:name w:val="Heading4"/>
    <w:basedOn w:val="Heading3"/>
    <w:link w:val="Heading4Char0"/>
    <w:semiHidden/>
    <w:qFormat/>
    <w:rsid w:val="00367C1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qFormat/>
    <w:rsid w:val="00367C17"/>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367C17"/>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367C17"/>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367C17"/>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367C17"/>
    <w:pPr>
      <w:ind w:left="720"/>
      <w:contextualSpacing/>
      <w:textAlignment w:val="auto"/>
    </w:pPr>
    <w:rPr>
      <w:rFonts w:eastAsia="SimSun"/>
      <w:lang w:eastAsia="zh-CN"/>
    </w:rPr>
  </w:style>
  <w:style w:type="paragraph" w:customStyle="1" w:styleId="note0">
    <w:name w:val="note"/>
    <w:basedOn w:val="Normal"/>
    <w:uiPriority w:val="99"/>
    <w:qFormat/>
    <w:rsid w:val="00367C17"/>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367C17"/>
    <w:pPr>
      <w:widowControl w:val="0"/>
      <w:overflowPunct/>
      <w:snapToGrid w:val="0"/>
      <w:spacing w:afterLines="50" w:after="0" w:line="264" w:lineRule="auto"/>
      <w:jc w:val="both"/>
      <w:textAlignment w:val="auto"/>
    </w:pPr>
    <w:rPr>
      <w:rFonts w:eastAsia="Batang"/>
      <w:kern w:val="2"/>
      <w:sz w:val="22"/>
      <w:szCs w:val="24"/>
      <w:lang w:eastAsia="en-GB"/>
    </w:rPr>
  </w:style>
  <w:style w:type="character" w:customStyle="1" w:styleId="ECCParagraphZchn">
    <w:name w:val="ECC Paragraph Zchn"/>
    <w:link w:val="ECCParagraph"/>
    <w:qFormat/>
    <w:locked/>
    <w:rsid w:val="00367C17"/>
    <w:rPr>
      <w:rFonts w:ascii="Arial" w:eastAsia="SimSun" w:hAnsi="Arial" w:cs="Arial"/>
      <w:szCs w:val="24"/>
      <w:lang w:eastAsia="en-US"/>
    </w:rPr>
  </w:style>
  <w:style w:type="paragraph" w:customStyle="1" w:styleId="ECCParagraph">
    <w:name w:val="ECC Paragraph"/>
    <w:basedOn w:val="Normal"/>
    <w:link w:val="ECCParagraphZchn"/>
    <w:qFormat/>
    <w:rsid w:val="00367C17"/>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qFormat/>
    <w:rsid w:val="00367C17"/>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367C17"/>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67C17"/>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367C1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67C1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67C1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67C17"/>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367C17"/>
    <w:pPr>
      <w:snapToGrid w:val="0"/>
      <w:spacing w:before="100" w:beforeAutospacing="1" w:after="100" w:afterAutospacing="1"/>
      <w:jc w:val="center"/>
      <w:textAlignment w:val="auto"/>
    </w:pPr>
    <w:rPr>
      <w:rFonts w:ascii="Arial" w:eastAsia="MS Mincho" w:hAnsi="Arial" w:cs="Arial"/>
      <w:b/>
      <w:bCs/>
      <w:sz w:val="18"/>
      <w:szCs w:val="18"/>
      <w:lang w:eastAsia="en-GB"/>
    </w:rPr>
  </w:style>
  <w:style w:type="paragraph" w:customStyle="1" w:styleId="2-21">
    <w:name w:val="中等深浅列表 2 - 着色 21"/>
    <w:uiPriority w:val="99"/>
    <w:semiHidden/>
    <w:qFormat/>
    <w:rsid w:val="00367C1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67C17"/>
    <w:pPr>
      <w:ind w:left="720"/>
      <w:contextualSpacing/>
      <w:textAlignment w:val="auto"/>
    </w:pPr>
    <w:rPr>
      <w:rFonts w:eastAsia="SimSun"/>
    </w:rPr>
  </w:style>
  <w:style w:type="paragraph" w:customStyle="1" w:styleId="7">
    <w:name w:val="修订7"/>
    <w:semiHidden/>
    <w:qFormat/>
    <w:rsid w:val="00367C17"/>
    <w:pPr>
      <w:autoSpaceDN w:val="0"/>
    </w:pPr>
    <w:rPr>
      <w:rFonts w:ascii="Times New Roman" w:eastAsia="Batang" w:hAnsi="Times New Roman"/>
      <w:lang w:val="en-GB" w:eastAsia="en-US"/>
    </w:rPr>
  </w:style>
  <w:style w:type="paragraph" w:customStyle="1" w:styleId="60">
    <w:name w:val="无间隔6"/>
    <w:qFormat/>
    <w:rsid w:val="00367C17"/>
    <w:pPr>
      <w:autoSpaceDN w:val="0"/>
    </w:pPr>
    <w:rPr>
      <w:rFonts w:ascii="Times New Roman" w:eastAsia="SimSun" w:hAnsi="Times New Roman"/>
      <w:lang w:val="en-GB" w:eastAsia="en-US"/>
    </w:rPr>
  </w:style>
  <w:style w:type="paragraph" w:customStyle="1" w:styleId="54">
    <w:name w:val="修订5"/>
    <w:semiHidden/>
    <w:qFormat/>
    <w:rsid w:val="00367C17"/>
    <w:pPr>
      <w:autoSpaceDN w:val="0"/>
    </w:pPr>
    <w:rPr>
      <w:rFonts w:ascii="Times New Roman" w:eastAsia="Batang" w:hAnsi="Times New Roman"/>
      <w:lang w:val="en-GB" w:eastAsia="en-US"/>
    </w:rPr>
  </w:style>
  <w:style w:type="paragraph" w:customStyle="1" w:styleId="910">
    <w:name w:val="目錄 91"/>
    <w:basedOn w:val="TOC8"/>
    <w:qFormat/>
    <w:rsid w:val="00367C17"/>
    <w:pPr>
      <w:ind w:left="1418" w:hanging="1418"/>
      <w:textAlignment w:val="auto"/>
    </w:pPr>
    <w:rPr>
      <w:rFonts w:eastAsia="MS Mincho"/>
    </w:rPr>
  </w:style>
  <w:style w:type="paragraph" w:customStyle="1" w:styleId="1f2">
    <w:name w:val="標號1"/>
    <w:basedOn w:val="Normal"/>
    <w:next w:val="Normal"/>
    <w:qFormat/>
    <w:rsid w:val="00367C17"/>
    <w:pPr>
      <w:spacing w:before="120" w:after="120"/>
      <w:textAlignment w:val="auto"/>
    </w:pPr>
    <w:rPr>
      <w:rFonts w:eastAsia="MS Mincho"/>
      <w:b/>
    </w:rPr>
  </w:style>
  <w:style w:type="paragraph" w:customStyle="1" w:styleId="1f3">
    <w:name w:val="圖表目錄1"/>
    <w:basedOn w:val="Normal"/>
    <w:next w:val="Normal"/>
    <w:qFormat/>
    <w:rsid w:val="00367C17"/>
    <w:pPr>
      <w:ind w:left="400" w:hanging="400"/>
      <w:jc w:val="center"/>
      <w:textAlignment w:val="auto"/>
    </w:pPr>
    <w:rPr>
      <w:rFonts w:eastAsia="MS Mincho"/>
      <w:b/>
    </w:rPr>
  </w:style>
  <w:style w:type="paragraph" w:customStyle="1" w:styleId="Verzeichnis91">
    <w:name w:val="Verzeichnis 91"/>
    <w:basedOn w:val="TOC8"/>
    <w:qFormat/>
    <w:rsid w:val="00367C17"/>
    <w:pPr>
      <w:ind w:left="1418" w:hanging="1418"/>
      <w:textAlignment w:val="auto"/>
    </w:pPr>
    <w:rPr>
      <w:rFonts w:eastAsia="MS Mincho"/>
      <w:lang w:eastAsia="en-GB"/>
    </w:rPr>
  </w:style>
  <w:style w:type="paragraph" w:customStyle="1" w:styleId="Beschriftung1">
    <w:name w:val="Beschriftung1"/>
    <w:basedOn w:val="Normal"/>
    <w:next w:val="Normal"/>
    <w:qFormat/>
    <w:rsid w:val="00367C17"/>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367C17"/>
    <w:pPr>
      <w:ind w:left="400" w:hanging="400"/>
      <w:jc w:val="center"/>
      <w:textAlignment w:val="auto"/>
    </w:pPr>
    <w:rPr>
      <w:rFonts w:eastAsia="MS Mincho"/>
      <w:b/>
      <w:lang w:eastAsia="en-GB"/>
    </w:rPr>
  </w:style>
  <w:style w:type="paragraph" w:customStyle="1" w:styleId="61">
    <w:name w:val="修订6"/>
    <w:semiHidden/>
    <w:qFormat/>
    <w:rsid w:val="00367C17"/>
    <w:pPr>
      <w:autoSpaceDN w:val="0"/>
    </w:pPr>
    <w:rPr>
      <w:rFonts w:ascii="Times New Roman" w:eastAsia="Batang" w:hAnsi="Times New Roman"/>
      <w:lang w:val="en-GB" w:eastAsia="en-US"/>
    </w:rPr>
  </w:style>
  <w:style w:type="paragraph" w:customStyle="1" w:styleId="3f0">
    <w:name w:val="수정3"/>
    <w:semiHidden/>
    <w:qFormat/>
    <w:rsid w:val="00367C17"/>
    <w:pPr>
      <w:autoSpaceDN w:val="0"/>
    </w:pPr>
    <w:rPr>
      <w:rFonts w:ascii="Times New Roman" w:eastAsia="Batang" w:hAnsi="Times New Roman"/>
      <w:lang w:val="en-GB" w:eastAsia="en-US"/>
    </w:rPr>
  </w:style>
  <w:style w:type="paragraph" w:customStyle="1" w:styleId="46">
    <w:name w:val="수정4"/>
    <w:semiHidden/>
    <w:qFormat/>
    <w:rsid w:val="00367C17"/>
    <w:pPr>
      <w:autoSpaceDN w:val="0"/>
    </w:pPr>
    <w:rPr>
      <w:rFonts w:ascii="Times New Roman" w:eastAsia="Batang" w:hAnsi="Times New Roman"/>
      <w:lang w:val="en-GB" w:eastAsia="en-US"/>
    </w:rPr>
  </w:style>
  <w:style w:type="paragraph" w:customStyle="1" w:styleId="xl63">
    <w:name w:val="xl63"/>
    <w:basedOn w:val="Normal"/>
    <w:qFormat/>
    <w:rsid w:val="00367C17"/>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367C1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367C1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367C1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367C1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367C17"/>
    <w:pPr>
      <w:autoSpaceDN w:val="0"/>
    </w:pPr>
    <w:rPr>
      <w:rFonts w:ascii="Times New Roman" w:eastAsia="SimSun" w:hAnsi="Times New Roman"/>
      <w:lang w:val="en-GB" w:eastAsia="en-US"/>
    </w:rPr>
  </w:style>
  <w:style w:type="paragraph" w:customStyle="1" w:styleId="62">
    <w:name w:val="吹き出し6"/>
    <w:basedOn w:val="Normal"/>
    <w:qFormat/>
    <w:rsid w:val="00367C17"/>
    <w:pPr>
      <w:textAlignment w:val="auto"/>
    </w:pPr>
    <w:rPr>
      <w:rFonts w:ascii="Tahoma" w:eastAsia="MS Mincho" w:hAnsi="Tahoma" w:cs="Tahoma"/>
      <w:sz w:val="16"/>
      <w:szCs w:val="16"/>
    </w:rPr>
  </w:style>
  <w:style w:type="paragraph" w:customStyle="1" w:styleId="47">
    <w:name w:val="変更箇所4"/>
    <w:semiHidden/>
    <w:qFormat/>
    <w:rsid w:val="00367C17"/>
    <w:pPr>
      <w:autoSpaceDN w:val="0"/>
    </w:pPr>
    <w:rPr>
      <w:rFonts w:ascii="Times New Roman" w:eastAsia="MS Mincho" w:hAnsi="Times New Roman"/>
      <w:lang w:val="en-GB" w:eastAsia="en-US"/>
    </w:rPr>
  </w:style>
  <w:style w:type="paragraph" w:customStyle="1" w:styleId="48">
    <w:name w:val="図表番号4"/>
    <w:basedOn w:val="Normal"/>
    <w:qFormat/>
    <w:rsid w:val="00367C1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367C1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367C17"/>
    <w:pPr>
      <w:ind w:left="851" w:hanging="284"/>
    </w:pPr>
  </w:style>
  <w:style w:type="paragraph" w:customStyle="1" w:styleId="4a">
    <w:name w:val="箇条書き4"/>
    <w:basedOn w:val="List"/>
    <w:qFormat/>
    <w:rsid w:val="00367C17"/>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367C17"/>
    <w:pPr>
      <w:tabs>
        <w:tab w:val="clear" w:pos="644"/>
        <w:tab w:val="num" w:pos="1494"/>
      </w:tabs>
      <w:ind w:left="851" w:hanging="284"/>
    </w:pPr>
  </w:style>
  <w:style w:type="paragraph" w:customStyle="1" w:styleId="340">
    <w:name w:val="箇条書き 34"/>
    <w:basedOn w:val="241"/>
    <w:qFormat/>
    <w:rsid w:val="00367C17"/>
    <w:pPr>
      <w:ind w:left="1135"/>
    </w:pPr>
  </w:style>
  <w:style w:type="paragraph" w:customStyle="1" w:styleId="242">
    <w:name w:val="一覧 24"/>
    <w:basedOn w:val="List"/>
    <w:qFormat/>
    <w:rsid w:val="00367C17"/>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367C17"/>
    <w:pPr>
      <w:ind w:left="1135"/>
    </w:pPr>
  </w:style>
  <w:style w:type="paragraph" w:customStyle="1" w:styleId="440">
    <w:name w:val="一覧 44"/>
    <w:basedOn w:val="341"/>
    <w:qFormat/>
    <w:rsid w:val="00367C17"/>
    <w:pPr>
      <w:ind w:left="1418"/>
    </w:pPr>
  </w:style>
  <w:style w:type="paragraph" w:customStyle="1" w:styleId="540">
    <w:name w:val="一覧 54"/>
    <w:basedOn w:val="440"/>
    <w:qFormat/>
    <w:rsid w:val="00367C17"/>
    <w:pPr>
      <w:ind w:left="1702"/>
    </w:pPr>
  </w:style>
  <w:style w:type="paragraph" w:customStyle="1" w:styleId="441">
    <w:name w:val="箇条書き 44"/>
    <w:basedOn w:val="340"/>
    <w:qFormat/>
    <w:rsid w:val="00367C17"/>
    <w:pPr>
      <w:ind w:left="1418"/>
    </w:pPr>
  </w:style>
  <w:style w:type="paragraph" w:customStyle="1" w:styleId="541">
    <w:name w:val="箇条書き 54"/>
    <w:basedOn w:val="441"/>
    <w:qFormat/>
    <w:rsid w:val="00367C17"/>
    <w:pPr>
      <w:ind w:left="1702"/>
    </w:pPr>
  </w:style>
  <w:style w:type="paragraph" w:customStyle="1" w:styleId="4b">
    <w:name w:val="コメント文字列4"/>
    <w:basedOn w:val="Normal"/>
    <w:qFormat/>
    <w:rsid w:val="00367C17"/>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367C17"/>
    <w:rPr>
      <w:b/>
      <w:bCs/>
    </w:rPr>
  </w:style>
  <w:style w:type="paragraph" w:customStyle="1" w:styleId="4d">
    <w:name w:val="見出しマップ4"/>
    <w:basedOn w:val="Normal"/>
    <w:qFormat/>
    <w:rsid w:val="00367C1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367C17"/>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367C17"/>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367C17"/>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367C17"/>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367C17"/>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367C17"/>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367C17"/>
    <w:pPr>
      <w:ind w:left="1418" w:hanging="1418"/>
      <w:textAlignment w:val="auto"/>
    </w:pPr>
    <w:rPr>
      <w:rFonts w:eastAsia="MS Mincho"/>
      <w:bCs/>
      <w:szCs w:val="22"/>
      <w:lang w:eastAsia="zh-CN"/>
    </w:rPr>
  </w:style>
  <w:style w:type="paragraph" w:customStyle="1" w:styleId="2f4">
    <w:name w:val="题注2"/>
    <w:basedOn w:val="Normal"/>
    <w:next w:val="Normal"/>
    <w:qFormat/>
    <w:rsid w:val="00367C17"/>
    <w:pPr>
      <w:spacing w:before="120" w:after="120"/>
      <w:textAlignment w:val="auto"/>
    </w:pPr>
    <w:rPr>
      <w:rFonts w:eastAsia="MS Mincho"/>
      <w:b/>
      <w:lang w:eastAsia="zh-CN"/>
    </w:rPr>
  </w:style>
  <w:style w:type="paragraph" w:customStyle="1" w:styleId="2f5">
    <w:name w:val="图表目录2"/>
    <w:basedOn w:val="Normal"/>
    <w:next w:val="Normal"/>
    <w:qFormat/>
    <w:rsid w:val="00367C17"/>
    <w:pPr>
      <w:ind w:left="400" w:hanging="400"/>
      <w:jc w:val="center"/>
      <w:textAlignment w:val="auto"/>
    </w:pPr>
    <w:rPr>
      <w:rFonts w:eastAsia="MS Mincho"/>
      <w:b/>
      <w:lang w:eastAsia="zh-CN"/>
    </w:rPr>
  </w:style>
  <w:style w:type="paragraph" w:customStyle="1" w:styleId="70">
    <w:name w:val="无间隔7"/>
    <w:qFormat/>
    <w:rsid w:val="00367C17"/>
    <w:pPr>
      <w:autoSpaceDN w:val="0"/>
    </w:pPr>
    <w:rPr>
      <w:rFonts w:ascii="Times New Roman" w:eastAsia="SimSun" w:hAnsi="Times New Roman"/>
      <w:lang w:val="en-GB" w:eastAsia="en-US"/>
    </w:rPr>
  </w:style>
  <w:style w:type="paragraph" w:customStyle="1" w:styleId="80">
    <w:name w:val="无间隔8"/>
    <w:qFormat/>
    <w:rsid w:val="00367C17"/>
    <w:pPr>
      <w:autoSpaceDN w:val="0"/>
    </w:pPr>
    <w:rPr>
      <w:rFonts w:ascii="Times New Roman" w:eastAsia="SimSun" w:hAnsi="Times New Roman"/>
      <w:lang w:val="en-GB" w:eastAsia="en-US"/>
    </w:rPr>
  </w:style>
  <w:style w:type="paragraph" w:customStyle="1" w:styleId="71">
    <w:name w:val="吹き出し7"/>
    <w:basedOn w:val="Normal"/>
    <w:qFormat/>
    <w:rsid w:val="00367C17"/>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367C1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367C17"/>
    <w:pPr>
      <w:ind w:left="851" w:hanging="284"/>
    </w:pPr>
  </w:style>
  <w:style w:type="paragraph" w:customStyle="1" w:styleId="58">
    <w:name w:val="箇条書き5"/>
    <w:basedOn w:val="List"/>
    <w:qFormat/>
    <w:rsid w:val="00367C17"/>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367C17"/>
    <w:pPr>
      <w:tabs>
        <w:tab w:val="clear" w:pos="644"/>
        <w:tab w:val="num" w:pos="1494"/>
      </w:tabs>
      <w:ind w:left="851" w:hanging="284"/>
    </w:pPr>
  </w:style>
  <w:style w:type="paragraph" w:customStyle="1" w:styleId="350">
    <w:name w:val="箇条書き 35"/>
    <w:basedOn w:val="251"/>
    <w:qFormat/>
    <w:rsid w:val="00367C17"/>
    <w:pPr>
      <w:ind w:left="1135"/>
    </w:pPr>
  </w:style>
  <w:style w:type="paragraph" w:customStyle="1" w:styleId="252">
    <w:name w:val="一覧 25"/>
    <w:basedOn w:val="List"/>
    <w:qFormat/>
    <w:rsid w:val="00367C17"/>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367C17"/>
    <w:pPr>
      <w:ind w:left="1135"/>
    </w:pPr>
  </w:style>
  <w:style w:type="paragraph" w:customStyle="1" w:styleId="450">
    <w:name w:val="一覧 45"/>
    <w:basedOn w:val="351"/>
    <w:qFormat/>
    <w:rsid w:val="00367C17"/>
    <w:pPr>
      <w:ind w:left="1418"/>
    </w:pPr>
  </w:style>
  <w:style w:type="paragraph" w:customStyle="1" w:styleId="550">
    <w:name w:val="一覧 55"/>
    <w:basedOn w:val="450"/>
    <w:qFormat/>
    <w:rsid w:val="00367C17"/>
    <w:pPr>
      <w:ind w:left="1702"/>
    </w:pPr>
  </w:style>
  <w:style w:type="paragraph" w:customStyle="1" w:styleId="451">
    <w:name w:val="箇条書き 45"/>
    <w:basedOn w:val="350"/>
    <w:qFormat/>
    <w:rsid w:val="00367C17"/>
    <w:pPr>
      <w:ind w:left="1418"/>
    </w:pPr>
  </w:style>
  <w:style w:type="paragraph" w:customStyle="1" w:styleId="551">
    <w:name w:val="箇条書き 55"/>
    <w:basedOn w:val="451"/>
    <w:qFormat/>
    <w:rsid w:val="00367C17"/>
    <w:pPr>
      <w:ind w:left="1702"/>
    </w:pPr>
  </w:style>
  <w:style w:type="paragraph" w:customStyle="1" w:styleId="59">
    <w:name w:val="コメント文字列5"/>
    <w:basedOn w:val="Normal"/>
    <w:qFormat/>
    <w:rsid w:val="00367C17"/>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367C17"/>
    <w:rPr>
      <w:b/>
      <w:bCs/>
    </w:rPr>
  </w:style>
  <w:style w:type="paragraph" w:customStyle="1" w:styleId="5b">
    <w:name w:val="見出しマップ5"/>
    <w:basedOn w:val="Normal"/>
    <w:qFormat/>
    <w:rsid w:val="00367C1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367C17"/>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67C1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367C17"/>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367C17"/>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367C17"/>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367C17"/>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367C17"/>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367C17"/>
    <w:pPr>
      <w:ind w:left="1418" w:hanging="1418"/>
      <w:textAlignment w:val="auto"/>
    </w:pPr>
    <w:rPr>
      <w:rFonts w:eastAsia="MS Mincho"/>
      <w:lang w:eastAsia="zh-CN"/>
    </w:rPr>
  </w:style>
  <w:style w:type="paragraph" w:customStyle="1" w:styleId="3f1">
    <w:name w:val="题注3"/>
    <w:basedOn w:val="Normal"/>
    <w:next w:val="Normal"/>
    <w:qFormat/>
    <w:rsid w:val="00367C17"/>
    <w:pPr>
      <w:spacing w:before="120" w:after="120"/>
      <w:textAlignment w:val="auto"/>
    </w:pPr>
    <w:rPr>
      <w:rFonts w:eastAsia="MS Mincho"/>
      <w:b/>
      <w:lang w:eastAsia="zh-CN"/>
    </w:rPr>
  </w:style>
  <w:style w:type="paragraph" w:customStyle="1" w:styleId="3f2">
    <w:name w:val="图表目录3"/>
    <w:basedOn w:val="Normal"/>
    <w:next w:val="Normal"/>
    <w:qFormat/>
    <w:rsid w:val="00367C17"/>
    <w:pPr>
      <w:ind w:left="400" w:hanging="400"/>
      <w:jc w:val="center"/>
      <w:textAlignment w:val="auto"/>
    </w:pPr>
    <w:rPr>
      <w:rFonts w:eastAsia="MS Mincho"/>
      <w:b/>
      <w:lang w:eastAsia="zh-CN"/>
    </w:rPr>
  </w:style>
  <w:style w:type="character" w:customStyle="1" w:styleId="qqqChar">
    <w:name w:val="qqq Char"/>
    <w:link w:val="qqq"/>
    <w:locked/>
    <w:rsid w:val="00367C17"/>
    <w:rPr>
      <w:rFonts w:ascii="Arial" w:eastAsia="SimSun" w:hAnsi="Arial" w:cs="Arial"/>
      <w:sz w:val="22"/>
      <w:lang w:eastAsia="zh-CN"/>
    </w:rPr>
  </w:style>
  <w:style w:type="paragraph" w:customStyle="1" w:styleId="qqq">
    <w:name w:val="qqq"/>
    <w:basedOn w:val="Heading5"/>
    <w:link w:val="qqqChar"/>
    <w:qFormat/>
    <w:rsid w:val="00367C17"/>
    <w:pPr>
      <w:textAlignment w:val="auto"/>
    </w:pPr>
    <w:rPr>
      <w:rFonts w:eastAsia="SimSun" w:cs="Arial"/>
      <w:lang w:val="fr-FR" w:eastAsia="zh-CN"/>
    </w:rPr>
  </w:style>
  <w:style w:type="paragraph" w:customStyle="1" w:styleId="TOC92">
    <w:name w:val="TOC 92"/>
    <w:basedOn w:val="TOC8"/>
    <w:uiPriority w:val="99"/>
    <w:qFormat/>
    <w:rsid w:val="00367C17"/>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qFormat/>
    <w:rsid w:val="00367C17"/>
    <w:pPr>
      <w:ind w:left="400" w:hanging="400"/>
      <w:jc w:val="center"/>
      <w:textAlignment w:val="auto"/>
    </w:pPr>
    <w:rPr>
      <w:rFonts w:eastAsia="MS Mincho"/>
      <w:b/>
      <w:lang w:eastAsia="zh-CN"/>
    </w:rPr>
  </w:style>
  <w:style w:type="paragraph" w:customStyle="1" w:styleId="aria">
    <w:name w:val="aria"/>
    <w:basedOn w:val="Normal"/>
    <w:qFormat/>
    <w:rsid w:val="00367C17"/>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qFormat/>
    <w:rsid w:val="00367C1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67C17"/>
    <w:pPr>
      <w:textAlignment w:val="auto"/>
    </w:pPr>
    <w:rPr>
      <w:rFonts w:eastAsia="SimSun"/>
      <w:lang w:eastAsia="zh-CN"/>
    </w:rPr>
  </w:style>
  <w:style w:type="paragraph" w:customStyle="1" w:styleId="TAHCarNotBold">
    <w:name w:val="TAH Car + Not Bold"/>
    <w:basedOn w:val="Normal"/>
    <w:qFormat/>
    <w:rsid w:val="00367C17"/>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367C17"/>
    <w:rPr>
      <w:lang w:eastAsia="ja-JP"/>
    </w:rPr>
  </w:style>
  <w:style w:type="paragraph" w:customStyle="1" w:styleId="B8">
    <w:name w:val="B8"/>
    <w:basedOn w:val="B7"/>
    <w:link w:val="B8Char"/>
    <w:qFormat/>
    <w:rsid w:val="00367C17"/>
    <w:pPr>
      <w:ind w:left="2552"/>
    </w:pPr>
    <w:rPr>
      <w:rFonts w:ascii="CG Times (WN)" w:eastAsia="Times New Roman" w:hAnsi="CG Times (WN)"/>
      <w:lang w:eastAsia="ja-JP"/>
    </w:rPr>
  </w:style>
  <w:style w:type="paragraph" w:customStyle="1" w:styleId="BalloonText1">
    <w:name w:val="Balloon Text1"/>
    <w:basedOn w:val="Normal"/>
    <w:qFormat/>
    <w:rsid w:val="00367C17"/>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367C17"/>
    <w:pPr>
      <w:adjustRightInd/>
      <w:textAlignment w:val="auto"/>
    </w:pPr>
    <w:rPr>
      <w:rFonts w:eastAsia="Calibri"/>
      <w:b/>
      <w:bCs/>
      <w:lang w:val="en-US"/>
    </w:rPr>
  </w:style>
  <w:style w:type="paragraph" w:customStyle="1" w:styleId="87">
    <w:name w:val="87"/>
    <w:basedOn w:val="Normal"/>
    <w:qFormat/>
    <w:rsid w:val="00367C17"/>
    <w:pPr>
      <w:ind w:left="2269" w:hanging="284"/>
      <w:textAlignment w:val="auto"/>
    </w:pPr>
    <w:rPr>
      <w:rFonts w:eastAsia="SimSun"/>
      <w:lang w:eastAsia="en-GB"/>
    </w:rPr>
  </w:style>
  <w:style w:type="paragraph" w:customStyle="1" w:styleId="TDC91">
    <w:name w:val="TDC 91"/>
    <w:basedOn w:val="TOC8"/>
    <w:uiPriority w:val="99"/>
    <w:qFormat/>
    <w:rsid w:val="00367C17"/>
    <w:pPr>
      <w:keepNext w:val="0"/>
      <w:ind w:left="1418" w:hanging="1418"/>
      <w:textAlignment w:val="auto"/>
    </w:pPr>
    <w:rPr>
      <w:rFonts w:eastAsia="MS Mincho"/>
      <w:lang w:eastAsia="en-GB"/>
    </w:rPr>
  </w:style>
  <w:style w:type="paragraph" w:customStyle="1" w:styleId="Epgrafe1">
    <w:name w:val="Epígrafe1"/>
    <w:basedOn w:val="Normal"/>
    <w:next w:val="Normal"/>
    <w:qFormat/>
    <w:rsid w:val="00367C17"/>
    <w:pPr>
      <w:spacing w:before="120" w:after="120"/>
      <w:textAlignment w:val="auto"/>
    </w:pPr>
    <w:rPr>
      <w:rFonts w:eastAsia="MS Mincho"/>
      <w:b/>
      <w:lang w:eastAsia="en-GB"/>
    </w:rPr>
  </w:style>
  <w:style w:type="paragraph" w:customStyle="1" w:styleId="Tabladeilustraciones1">
    <w:name w:val="Tabla de ilustraciones1"/>
    <w:basedOn w:val="Normal"/>
    <w:next w:val="Normal"/>
    <w:uiPriority w:val="99"/>
    <w:qFormat/>
    <w:rsid w:val="00367C17"/>
    <w:pPr>
      <w:ind w:left="400" w:hanging="400"/>
      <w:jc w:val="center"/>
      <w:textAlignment w:val="auto"/>
    </w:pPr>
    <w:rPr>
      <w:rFonts w:eastAsia="MS Mincho"/>
      <w:b/>
      <w:lang w:eastAsia="en-GB"/>
    </w:rPr>
  </w:style>
  <w:style w:type="paragraph" w:customStyle="1" w:styleId="3f3">
    <w:name w:val="列出段落3"/>
    <w:basedOn w:val="Normal"/>
    <w:qFormat/>
    <w:rsid w:val="00367C17"/>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367C17"/>
    <w:rPr>
      <w:rFonts w:ascii="SimSun" w:eastAsia="SimSun" w:hAnsi="SimSun"/>
      <w:sz w:val="22"/>
    </w:rPr>
  </w:style>
  <w:style w:type="paragraph" w:customStyle="1" w:styleId="B-Body">
    <w:name w:val="B-Body"/>
    <w:link w:val="B-BodyChar"/>
    <w:qFormat/>
    <w:rsid w:val="00367C17"/>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367C17"/>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uiPriority w:val="99"/>
    <w:qFormat/>
    <w:rsid w:val="00367C17"/>
    <w:pPr>
      <w:textAlignment w:val="auto"/>
    </w:pPr>
    <w:rPr>
      <w:rFonts w:eastAsia="SimSun"/>
      <w:b/>
      <w:sz w:val="28"/>
      <w:lang w:eastAsia="x-none"/>
    </w:rPr>
  </w:style>
  <w:style w:type="paragraph" w:customStyle="1" w:styleId="5f">
    <w:name w:val="列出段落5"/>
    <w:basedOn w:val="Normal"/>
    <w:qFormat/>
    <w:rsid w:val="00367C17"/>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367C17"/>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367C17"/>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367C17"/>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367C17"/>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uiPriority w:val="99"/>
    <w:qFormat/>
    <w:rsid w:val="00367C17"/>
    <w:pPr>
      <w:overflowPunct/>
      <w:autoSpaceDE/>
      <w:adjustRightInd/>
      <w:textAlignment w:val="auto"/>
    </w:pPr>
    <w:rPr>
      <w:rFonts w:eastAsia="SimSun"/>
      <w:lang w:eastAsia="zh-CN"/>
    </w:rPr>
  </w:style>
  <w:style w:type="paragraph" w:customStyle="1" w:styleId="Bullet2">
    <w:name w:val="Bullet2"/>
    <w:basedOn w:val="Normal"/>
    <w:qFormat/>
    <w:rsid w:val="00367C17"/>
    <w:pPr>
      <w:ind w:left="720" w:hanging="360"/>
      <w:textAlignment w:val="auto"/>
    </w:pPr>
    <w:rPr>
      <w:rFonts w:ascii="Arial" w:eastAsia="SimSun" w:hAnsi="Arial"/>
      <w:lang w:eastAsia="zh-CN"/>
    </w:rPr>
  </w:style>
  <w:style w:type="paragraph" w:customStyle="1" w:styleId="text3bullet">
    <w:name w:val="text3 bullet"/>
    <w:basedOn w:val="Normal"/>
    <w:uiPriority w:val="99"/>
    <w:qFormat/>
    <w:rsid w:val="00367C17"/>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367C17"/>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367C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67C1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367C17"/>
    <w:pPr>
      <w:snapToGrid w:val="0"/>
      <w:ind w:left="0" w:firstLine="0"/>
      <w:textAlignment w:val="auto"/>
    </w:pPr>
    <w:rPr>
      <w:rFonts w:eastAsia="SimSun" w:cs="Arial"/>
      <w:lang w:eastAsia="zh-CN"/>
    </w:rPr>
  </w:style>
  <w:style w:type="paragraph" w:customStyle="1" w:styleId="ActionPoint">
    <w:name w:val="ActionPoint"/>
    <w:basedOn w:val="Normal"/>
    <w:qFormat/>
    <w:rsid w:val="00367C17"/>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67C17"/>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67C17"/>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367C17"/>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67C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67C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67C17"/>
    <w:pPr>
      <w:ind w:left="2836"/>
    </w:pPr>
    <w:rPr>
      <w:lang w:val="x-none"/>
    </w:rPr>
  </w:style>
  <w:style w:type="character" w:customStyle="1" w:styleId="wordsection1Char">
    <w:name w:val="wordsection1 Char"/>
    <w:link w:val="wordsection1"/>
    <w:locked/>
    <w:rsid w:val="00367C17"/>
    <w:rPr>
      <w:rFonts w:ascii="Calibri" w:eastAsia="Calibri" w:hAnsi="Calibri" w:cs="Calibri"/>
      <w:lang w:val="en-US" w:eastAsia="ja-JP"/>
    </w:rPr>
  </w:style>
  <w:style w:type="paragraph" w:customStyle="1" w:styleId="wordsection1">
    <w:name w:val="wordsection1"/>
    <w:basedOn w:val="Normal"/>
    <w:link w:val="wordsection1Char"/>
    <w:qFormat/>
    <w:rsid w:val="00367C17"/>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367C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367C1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67C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67C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367C17"/>
    <w:pPr>
      <w:textAlignment w:val="auto"/>
    </w:pPr>
    <w:rPr>
      <w:rFonts w:ascii="Tahoma" w:eastAsia="MS Mincho" w:hAnsi="Tahoma" w:cs="Tahoma"/>
      <w:sz w:val="16"/>
      <w:szCs w:val="16"/>
      <w:lang w:eastAsia="zh-CN"/>
    </w:rPr>
  </w:style>
  <w:style w:type="paragraph" w:customStyle="1" w:styleId="63">
    <w:name w:val="図表番号6"/>
    <w:basedOn w:val="Normal"/>
    <w:qFormat/>
    <w:rsid w:val="00367C17"/>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367C17"/>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367C17"/>
    <w:pPr>
      <w:ind w:left="851" w:hanging="284"/>
    </w:pPr>
  </w:style>
  <w:style w:type="paragraph" w:customStyle="1" w:styleId="65">
    <w:name w:val="箇条書き6"/>
    <w:basedOn w:val="List"/>
    <w:qFormat/>
    <w:rsid w:val="00367C17"/>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367C17"/>
    <w:pPr>
      <w:tabs>
        <w:tab w:val="clear" w:pos="644"/>
        <w:tab w:val="num" w:pos="1494"/>
      </w:tabs>
      <w:ind w:left="851" w:hanging="284"/>
    </w:pPr>
  </w:style>
  <w:style w:type="paragraph" w:customStyle="1" w:styleId="360">
    <w:name w:val="箇条書き 36"/>
    <w:basedOn w:val="261"/>
    <w:qFormat/>
    <w:rsid w:val="00367C17"/>
    <w:pPr>
      <w:ind w:left="1135"/>
    </w:pPr>
  </w:style>
  <w:style w:type="paragraph" w:customStyle="1" w:styleId="262">
    <w:name w:val="一覧 26"/>
    <w:basedOn w:val="List"/>
    <w:qFormat/>
    <w:rsid w:val="00367C17"/>
    <w:pPr>
      <w:suppressAutoHyphens/>
      <w:ind w:left="851"/>
      <w:textAlignment w:val="auto"/>
    </w:pPr>
    <w:rPr>
      <w:rFonts w:eastAsia="SimSun" w:cs="CG Times (WN)"/>
      <w:lang w:eastAsia="ar-SA"/>
    </w:rPr>
  </w:style>
  <w:style w:type="paragraph" w:customStyle="1" w:styleId="361">
    <w:name w:val="一覧 36"/>
    <w:basedOn w:val="262"/>
    <w:qFormat/>
    <w:rsid w:val="00367C17"/>
    <w:pPr>
      <w:ind w:left="1135"/>
    </w:pPr>
  </w:style>
  <w:style w:type="paragraph" w:customStyle="1" w:styleId="460">
    <w:name w:val="一覧 46"/>
    <w:basedOn w:val="361"/>
    <w:qFormat/>
    <w:rsid w:val="00367C17"/>
    <w:pPr>
      <w:ind w:left="1418"/>
    </w:pPr>
  </w:style>
  <w:style w:type="paragraph" w:customStyle="1" w:styleId="560">
    <w:name w:val="一覧 56"/>
    <w:basedOn w:val="460"/>
    <w:qFormat/>
    <w:rsid w:val="00367C17"/>
  </w:style>
  <w:style w:type="paragraph" w:customStyle="1" w:styleId="461">
    <w:name w:val="箇条書き 46"/>
    <w:basedOn w:val="360"/>
    <w:qFormat/>
    <w:rsid w:val="00367C17"/>
    <w:pPr>
      <w:ind w:left="1418"/>
    </w:pPr>
  </w:style>
  <w:style w:type="paragraph" w:customStyle="1" w:styleId="561">
    <w:name w:val="箇条書き 56"/>
    <w:basedOn w:val="461"/>
    <w:qFormat/>
    <w:rsid w:val="00367C17"/>
    <w:pPr>
      <w:ind w:left="1702"/>
    </w:pPr>
  </w:style>
  <w:style w:type="paragraph" w:customStyle="1" w:styleId="66">
    <w:name w:val="コメント文字列6"/>
    <w:basedOn w:val="Normal"/>
    <w:qFormat/>
    <w:rsid w:val="00367C17"/>
    <w:pPr>
      <w:suppressAutoHyphens/>
      <w:textAlignment w:val="auto"/>
    </w:pPr>
    <w:rPr>
      <w:rFonts w:eastAsia="MS Mincho" w:cs="CG Times (WN)"/>
      <w:lang w:eastAsia="ar-SA"/>
    </w:rPr>
  </w:style>
  <w:style w:type="paragraph" w:customStyle="1" w:styleId="67">
    <w:name w:val="コメント内容6"/>
    <w:basedOn w:val="66"/>
    <w:next w:val="66"/>
    <w:qFormat/>
    <w:rsid w:val="00367C17"/>
    <w:rPr>
      <w:b/>
      <w:bCs/>
    </w:rPr>
  </w:style>
  <w:style w:type="paragraph" w:customStyle="1" w:styleId="68">
    <w:name w:val="見出しマップ6"/>
    <w:basedOn w:val="Normal"/>
    <w:qFormat/>
    <w:rsid w:val="00367C17"/>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367C17"/>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367C17"/>
    <w:pPr>
      <w:suppressAutoHyphens/>
      <w:spacing w:after="120"/>
      <w:textAlignment w:val="auto"/>
    </w:pPr>
    <w:rPr>
      <w:rFonts w:eastAsia="MS Mincho" w:cs="CG Times (WN)"/>
      <w:lang w:eastAsia="ar-SA"/>
    </w:rPr>
  </w:style>
  <w:style w:type="paragraph" w:customStyle="1" w:styleId="362">
    <w:name w:val="本文 36"/>
    <w:basedOn w:val="Normal"/>
    <w:qFormat/>
    <w:rsid w:val="00367C17"/>
    <w:pPr>
      <w:suppressAutoHyphens/>
      <w:spacing w:after="120"/>
      <w:textAlignment w:val="auto"/>
    </w:pPr>
    <w:rPr>
      <w:rFonts w:eastAsia="MS Mincho" w:cs="CG Times (WN)"/>
      <w:lang w:eastAsia="ar-SA"/>
    </w:rPr>
  </w:style>
  <w:style w:type="paragraph" w:customStyle="1" w:styleId="Web6">
    <w:name w:val="標準 (Web)6"/>
    <w:basedOn w:val="Normal"/>
    <w:qFormat/>
    <w:rsid w:val="00367C17"/>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367C17"/>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367C17"/>
    <w:pPr>
      <w:suppressAutoHyphens/>
      <w:ind w:left="708"/>
      <w:textAlignment w:val="auto"/>
    </w:pPr>
    <w:rPr>
      <w:rFonts w:eastAsia="MS Mincho" w:cs="CG Times (WN)"/>
      <w:lang w:eastAsia="ar-SA"/>
    </w:rPr>
  </w:style>
  <w:style w:type="paragraph" w:customStyle="1" w:styleId="6b">
    <w:name w:val="記6"/>
    <w:basedOn w:val="Normal"/>
    <w:next w:val="Normal"/>
    <w:qFormat/>
    <w:rsid w:val="00367C17"/>
    <w:pPr>
      <w:suppressAutoHyphens/>
      <w:textAlignment w:val="auto"/>
    </w:pPr>
    <w:rPr>
      <w:rFonts w:eastAsia="MS Mincho" w:cs="CG Times (WN)"/>
      <w:lang w:eastAsia="ar-SA"/>
    </w:rPr>
  </w:style>
  <w:style w:type="paragraph" w:customStyle="1" w:styleId="HTML6">
    <w:name w:val="HTML 書式付き6"/>
    <w:basedOn w:val="Normal"/>
    <w:uiPriority w:val="99"/>
    <w:qFormat/>
    <w:rsid w:val="00367C17"/>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367C17"/>
    <w:pPr>
      <w:autoSpaceDN w:val="0"/>
    </w:pPr>
    <w:rPr>
      <w:rFonts w:ascii="Times New Roman" w:eastAsia="SimSun" w:hAnsi="Times New Roman"/>
      <w:lang w:val="en-GB" w:eastAsia="en-US"/>
    </w:rPr>
  </w:style>
  <w:style w:type="paragraph" w:customStyle="1" w:styleId="94">
    <w:name w:val="无间隔9"/>
    <w:qFormat/>
    <w:rsid w:val="00367C17"/>
    <w:pPr>
      <w:autoSpaceDN w:val="0"/>
    </w:pPr>
    <w:rPr>
      <w:rFonts w:ascii="Times New Roman" w:eastAsia="SimSun" w:hAnsi="Times New Roman"/>
      <w:lang w:val="en-GB" w:eastAsia="en-US"/>
    </w:rPr>
  </w:style>
  <w:style w:type="paragraph" w:customStyle="1" w:styleId="72">
    <w:name w:val="変更箇所7"/>
    <w:uiPriority w:val="99"/>
    <w:semiHidden/>
    <w:qFormat/>
    <w:rsid w:val="00367C17"/>
    <w:pPr>
      <w:autoSpaceDN w:val="0"/>
    </w:pPr>
    <w:rPr>
      <w:rFonts w:ascii="Times New Roman" w:eastAsia="MS Mincho" w:hAnsi="Times New Roman"/>
      <w:lang w:val="en-GB" w:eastAsia="en-US"/>
    </w:rPr>
  </w:style>
  <w:style w:type="paragraph" w:customStyle="1" w:styleId="95">
    <w:name w:val="吹き出し9"/>
    <w:basedOn w:val="Normal"/>
    <w:uiPriority w:val="99"/>
    <w:qFormat/>
    <w:rsid w:val="00367C17"/>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367C1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367C1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367C17"/>
    <w:pPr>
      <w:ind w:left="851" w:hanging="284"/>
    </w:pPr>
  </w:style>
  <w:style w:type="paragraph" w:customStyle="1" w:styleId="75">
    <w:name w:val="箇条書き7"/>
    <w:basedOn w:val="List"/>
    <w:uiPriority w:val="99"/>
    <w:qFormat/>
    <w:rsid w:val="00367C17"/>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367C17"/>
    <w:pPr>
      <w:tabs>
        <w:tab w:val="clear" w:pos="644"/>
        <w:tab w:val="num" w:pos="1494"/>
      </w:tabs>
      <w:ind w:left="851" w:hanging="284"/>
    </w:pPr>
  </w:style>
  <w:style w:type="paragraph" w:customStyle="1" w:styleId="370">
    <w:name w:val="箇条書き 37"/>
    <w:basedOn w:val="271"/>
    <w:uiPriority w:val="99"/>
    <w:qFormat/>
    <w:rsid w:val="00367C17"/>
    <w:pPr>
      <w:ind w:left="1135"/>
    </w:pPr>
  </w:style>
  <w:style w:type="paragraph" w:customStyle="1" w:styleId="272">
    <w:name w:val="一覧 27"/>
    <w:basedOn w:val="List"/>
    <w:uiPriority w:val="99"/>
    <w:qFormat/>
    <w:rsid w:val="00367C17"/>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67C17"/>
    <w:pPr>
      <w:ind w:left="1135"/>
    </w:pPr>
  </w:style>
  <w:style w:type="paragraph" w:customStyle="1" w:styleId="470">
    <w:name w:val="一覧 47"/>
    <w:basedOn w:val="371"/>
    <w:uiPriority w:val="99"/>
    <w:qFormat/>
    <w:rsid w:val="00367C17"/>
    <w:pPr>
      <w:ind w:left="1418"/>
    </w:pPr>
  </w:style>
  <w:style w:type="paragraph" w:customStyle="1" w:styleId="570">
    <w:name w:val="一覧 57"/>
    <w:basedOn w:val="470"/>
    <w:uiPriority w:val="99"/>
    <w:qFormat/>
    <w:rsid w:val="00367C17"/>
    <w:pPr>
      <w:ind w:left="1702"/>
    </w:pPr>
  </w:style>
  <w:style w:type="paragraph" w:customStyle="1" w:styleId="471">
    <w:name w:val="箇条書き 47"/>
    <w:basedOn w:val="370"/>
    <w:uiPriority w:val="99"/>
    <w:qFormat/>
    <w:rsid w:val="00367C17"/>
    <w:pPr>
      <w:ind w:left="1418"/>
    </w:pPr>
  </w:style>
  <w:style w:type="paragraph" w:customStyle="1" w:styleId="571">
    <w:name w:val="箇条書き 57"/>
    <w:basedOn w:val="471"/>
    <w:uiPriority w:val="99"/>
    <w:qFormat/>
    <w:rsid w:val="00367C17"/>
    <w:pPr>
      <w:ind w:left="1702"/>
    </w:pPr>
  </w:style>
  <w:style w:type="paragraph" w:customStyle="1" w:styleId="76">
    <w:name w:val="コメント文字列7"/>
    <w:basedOn w:val="Normal"/>
    <w:uiPriority w:val="99"/>
    <w:qFormat/>
    <w:rsid w:val="00367C17"/>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367C17"/>
    <w:rPr>
      <w:b/>
      <w:bCs/>
    </w:rPr>
  </w:style>
  <w:style w:type="paragraph" w:customStyle="1" w:styleId="78">
    <w:name w:val="見出しマップ7"/>
    <w:basedOn w:val="Normal"/>
    <w:uiPriority w:val="99"/>
    <w:qFormat/>
    <w:rsid w:val="00367C1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367C1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67C1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67C17"/>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367C17"/>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367C17"/>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67C1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67C1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67C17"/>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367C17"/>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67C17"/>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367C1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67C1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367C17"/>
    <w:pPr>
      <w:ind w:left="1418" w:hanging="1418"/>
      <w:textAlignment w:val="auto"/>
    </w:pPr>
    <w:rPr>
      <w:rFonts w:eastAsia="Calibri Light"/>
      <w:bCs/>
      <w:szCs w:val="22"/>
    </w:rPr>
  </w:style>
  <w:style w:type="paragraph" w:customStyle="1" w:styleId="4f2">
    <w:name w:val="题注4"/>
    <w:basedOn w:val="Normal"/>
    <w:next w:val="Normal"/>
    <w:qFormat/>
    <w:rsid w:val="00367C17"/>
    <w:pPr>
      <w:spacing w:before="120" w:after="120"/>
      <w:textAlignment w:val="auto"/>
    </w:pPr>
    <w:rPr>
      <w:rFonts w:eastAsia="Calibri Light"/>
      <w:b/>
    </w:rPr>
  </w:style>
  <w:style w:type="paragraph" w:customStyle="1" w:styleId="4f3">
    <w:name w:val="图表目录4"/>
    <w:basedOn w:val="Normal"/>
    <w:next w:val="Normal"/>
    <w:qFormat/>
    <w:rsid w:val="00367C17"/>
    <w:pPr>
      <w:ind w:left="400" w:hanging="400"/>
      <w:jc w:val="center"/>
      <w:textAlignment w:val="auto"/>
    </w:pPr>
    <w:rPr>
      <w:rFonts w:eastAsia="Calibri Light"/>
      <w:b/>
    </w:rPr>
  </w:style>
  <w:style w:type="paragraph" w:customStyle="1" w:styleId="101">
    <w:name w:val="无间隔10"/>
    <w:qFormat/>
    <w:rsid w:val="00367C17"/>
    <w:pPr>
      <w:autoSpaceDN w:val="0"/>
    </w:pPr>
    <w:rPr>
      <w:rFonts w:ascii="Times New Roman" w:eastAsia="SimSun" w:hAnsi="Times New Roman"/>
      <w:lang w:val="en-GB" w:eastAsia="en-US"/>
    </w:rPr>
  </w:style>
  <w:style w:type="paragraph" w:customStyle="1" w:styleId="112">
    <w:name w:val="无间隔11"/>
    <w:uiPriority w:val="99"/>
    <w:qFormat/>
    <w:rsid w:val="00367C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67C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67C17"/>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367C1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367C17"/>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367C1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367C17"/>
    <w:rPr>
      <w:rFonts w:ascii="Arial" w:hAnsi="Arial" w:cs="Arial"/>
      <w:sz w:val="24"/>
      <w:szCs w:val="24"/>
      <w:lang w:eastAsia="en-US"/>
    </w:rPr>
  </w:style>
  <w:style w:type="paragraph" w:customStyle="1" w:styleId="3GPPNormalText">
    <w:name w:val="3GPP Normal Text"/>
    <w:basedOn w:val="BodyText"/>
    <w:link w:val="3GPPNormalTextChar"/>
    <w:qFormat/>
    <w:rsid w:val="00367C17"/>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67C17"/>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367C17"/>
    <w:rPr>
      <w:rFonts w:ascii="Arial" w:eastAsia="Malgun Gothic" w:hAnsi="Arial" w:cs="Arial"/>
      <w:spacing w:val="2"/>
      <w:lang w:eastAsia="en-US"/>
    </w:rPr>
  </w:style>
  <w:style w:type="paragraph" w:customStyle="1" w:styleId="IvDbodytext">
    <w:name w:val="IvD bodytext"/>
    <w:basedOn w:val="BodyText"/>
    <w:link w:val="IvDbodytextChar"/>
    <w:qFormat/>
    <w:rsid w:val="00367C1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367C17"/>
    <w:pPr>
      <w:ind w:left="1418" w:hanging="1418"/>
      <w:textAlignment w:val="auto"/>
    </w:pPr>
    <w:rPr>
      <w:rFonts w:eastAsia="MS Mincho"/>
    </w:rPr>
  </w:style>
  <w:style w:type="paragraph" w:customStyle="1" w:styleId="1f5">
    <w:name w:val="図表目次1"/>
    <w:basedOn w:val="Normal"/>
    <w:next w:val="Normal"/>
    <w:qFormat/>
    <w:rsid w:val="00367C17"/>
    <w:pPr>
      <w:ind w:left="400" w:hanging="400"/>
      <w:jc w:val="center"/>
      <w:textAlignment w:val="auto"/>
    </w:pPr>
    <w:rPr>
      <w:rFonts w:eastAsia="MS Mincho"/>
      <w:b/>
    </w:rPr>
  </w:style>
  <w:style w:type="character" w:customStyle="1" w:styleId="H53GPPChar">
    <w:name w:val="H5 3GPP Char"/>
    <w:link w:val="H53GPP"/>
    <w:qFormat/>
    <w:locked/>
    <w:rsid w:val="00367C17"/>
    <w:rPr>
      <w:rFonts w:ascii="Arial" w:hAnsi="Arial" w:cs="Arial"/>
      <w:sz w:val="22"/>
      <w:szCs w:val="22"/>
    </w:rPr>
  </w:style>
  <w:style w:type="paragraph" w:customStyle="1" w:styleId="H53GPP">
    <w:name w:val="H5 3GPP"/>
    <w:basedOn w:val="Normal"/>
    <w:link w:val="H53GPPChar"/>
    <w:qFormat/>
    <w:rsid w:val="00367C1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367C17"/>
    <w:pPr>
      <w:keepNext w:val="0"/>
      <w:keepLines w:val="0"/>
      <w:textAlignment w:val="auto"/>
    </w:pPr>
    <w:rPr>
      <w:rFonts w:eastAsia="MS Mincho" w:cs="Arial"/>
      <w:b/>
      <w:lang w:eastAsia="zh-CN"/>
    </w:rPr>
  </w:style>
  <w:style w:type="paragraph" w:customStyle="1" w:styleId="TOC2Message">
    <w:name w:val="TOC 2 Message"/>
    <w:basedOn w:val="TOC2"/>
    <w:uiPriority w:val="99"/>
    <w:qFormat/>
    <w:rsid w:val="00367C17"/>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qFormat/>
    <w:rsid w:val="00367C17"/>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BodyTextIndent1">
    <w:name w:val="Body Text Indent1"/>
    <w:basedOn w:val="Normal"/>
    <w:qFormat/>
    <w:rsid w:val="00367C17"/>
    <w:pPr>
      <w:spacing w:after="120"/>
      <w:ind w:left="283"/>
      <w:textAlignment w:val="auto"/>
    </w:pPr>
    <w:rPr>
      <w:rFonts w:eastAsia="SimSun"/>
      <w:lang w:eastAsia="zh-CN"/>
    </w:rPr>
  </w:style>
  <w:style w:type="paragraph" w:customStyle="1" w:styleId="H8">
    <w:name w:val="H8"/>
    <w:basedOn w:val="Normal"/>
    <w:uiPriority w:val="99"/>
    <w:qFormat/>
    <w:rsid w:val="00367C17"/>
    <w:pPr>
      <w:keepNext/>
      <w:keepLines/>
      <w:spacing w:before="120"/>
      <w:ind w:left="1985" w:hanging="1985"/>
      <w:textAlignment w:val="auto"/>
    </w:pPr>
    <w:rPr>
      <w:rFonts w:ascii="Arial" w:eastAsia="SimSun" w:hAnsi="Arial" w:cs="Arial"/>
      <w:lang w:eastAsia="en-GB"/>
    </w:rPr>
  </w:style>
  <w:style w:type="paragraph" w:customStyle="1" w:styleId="TOC93">
    <w:name w:val="TOC 93"/>
    <w:basedOn w:val="TOC8"/>
    <w:qFormat/>
    <w:rsid w:val="00367C17"/>
    <w:pPr>
      <w:ind w:left="1418" w:hanging="1418"/>
      <w:textAlignment w:val="auto"/>
    </w:pPr>
    <w:rPr>
      <w:rFonts w:eastAsia="MS Mincho"/>
    </w:rPr>
  </w:style>
  <w:style w:type="paragraph" w:customStyle="1" w:styleId="TableofFigures3">
    <w:name w:val="Table of Figures3"/>
    <w:basedOn w:val="Normal"/>
    <w:next w:val="Normal"/>
    <w:qFormat/>
    <w:rsid w:val="00367C17"/>
    <w:pPr>
      <w:ind w:left="400" w:hanging="400"/>
      <w:jc w:val="center"/>
      <w:textAlignment w:val="auto"/>
    </w:pPr>
    <w:rPr>
      <w:rFonts w:eastAsia="MS Mincho"/>
      <w:b/>
    </w:rPr>
  </w:style>
  <w:style w:type="paragraph" w:customStyle="1" w:styleId="TOC94">
    <w:name w:val="TOC 94"/>
    <w:basedOn w:val="TOC8"/>
    <w:uiPriority w:val="99"/>
    <w:rsid w:val="00367C17"/>
    <w:pPr>
      <w:ind w:left="1418" w:hanging="1418"/>
      <w:textAlignment w:val="auto"/>
    </w:pPr>
    <w:rPr>
      <w:rFonts w:eastAsia="MS Mincho"/>
    </w:rPr>
  </w:style>
  <w:style w:type="paragraph" w:customStyle="1" w:styleId="TableofFigures4">
    <w:name w:val="Table of Figures4"/>
    <w:basedOn w:val="Normal"/>
    <w:next w:val="Normal"/>
    <w:uiPriority w:val="99"/>
    <w:rsid w:val="00367C17"/>
    <w:pPr>
      <w:ind w:left="400" w:hanging="400"/>
      <w:jc w:val="center"/>
      <w:textAlignment w:val="auto"/>
    </w:pPr>
    <w:rPr>
      <w:rFonts w:eastAsia="MS Mincho"/>
      <w:b/>
    </w:rPr>
  </w:style>
  <w:style w:type="paragraph" w:customStyle="1" w:styleId="7c">
    <w:name w:val="目录 7"/>
    <w:basedOn w:val="Normal"/>
    <w:next w:val="Normal"/>
    <w:uiPriority w:val="39"/>
    <w:rsid w:val="00367C17"/>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367C17"/>
    <w:pPr>
      <w:overflowPunct/>
      <w:autoSpaceDE/>
      <w:adjustRightInd/>
      <w:textAlignment w:val="auto"/>
    </w:pPr>
    <w:rPr>
      <w:rFonts w:eastAsia="Malgun Gothic"/>
    </w:rPr>
  </w:style>
  <w:style w:type="paragraph" w:customStyle="1" w:styleId="217">
    <w:name w:val="中等深浅网格 21"/>
    <w:basedOn w:val="Normal"/>
    <w:uiPriority w:val="99"/>
    <w:rsid w:val="00367C17"/>
    <w:pPr>
      <w:overflowPunct/>
      <w:autoSpaceDE/>
      <w:adjustRightInd/>
      <w:textAlignment w:val="auto"/>
    </w:pPr>
    <w:rPr>
      <w:rFonts w:eastAsia="Malgun Gothic"/>
    </w:rPr>
  </w:style>
  <w:style w:type="character" w:customStyle="1" w:styleId="StyleTACChar">
    <w:name w:val="Style TAC + Char"/>
    <w:link w:val="StyleTAC"/>
    <w:qFormat/>
    <w:locked/>
    <w:rsid w:val="00367C17"/>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367C17"/>
    <w:pPr>
      <w:overflowPunct/>
      <w:autoSpaceDE/>
      <w:adjustRightInd/>
      <w:textAlignment w:val="auto"/>
    </w:pPr>
    <w:rPr>
      <w:rFonts w:eastAsia="SimSun" w:cs="Arial"/>
      <w:kern w:val="2"/>
      <w:lang w:val="fr-FR"/>
    </w:rPr>
  </w:style>
  <w:style w:type="character" w:customStyle="1" w:styleId="1Char0">
    <w:name w:val="样式1 Char"/>
    <w:link w:val="1f6"/>
    <w:qFormat/>
    <w:locked/>
    <w:rsid w:val="00367C17"/>
    <w:rPr>
      <w:rFonts w:ascii="Arial" w:hAnsi="Arial" w:cs="Arial"/>
      <w:sz w:val="18"/>
      <w:lang w:val="x-none" w:eastAsia="ja-JP"/>
    </w:rPr>
  </w:style>
  <w:style w:type="paragraph" w:customStyle="1" w:styleId="1f6">
    <w:name w:val="样式1"/>
    <w:basedOn w:val="TAN"/>
    <w:link w:val="1Char0"/>
    <w:qFormat/>
    <w:rsid w:val="00367C17"/>
    <w:pPr>
      <w:ind w:left="360" w:hanging="360"/>
      <w:textAlignment w:val="auto"/>
    </w:pPr>
    <w:rPr>
      <w:rFonts w:cs="Arial"/>
      <w:lang w:val="x-none" w:eastAsia="ja-JP"/>
    </w:rPr>
  </w:style>
  <w:style w:type="paragraph" w:customStyle="1" w:styleId="TaOC">
    <w:name w:val="TaOC"/>
    <w:basedOn w:val="TAC"/>
    <w:uiPriority w:val="99"/>
    <w:qFormat/>
    <w:rsid w:val="00367C17"/>
    <w:pPr>
      <w:textAlignment w:val="auto"/>
    </w:pPr>
    <w:rPr>
      <w:rFonts w:eastAsia="MS Mincho" w:cs="Arial"/>
      <w:szCs w:val="18"/>
      <w:lang w:eastAsia="en-GB"/>
    </w:rPr>
  </w:style>
  <w:style w:type="paragraph" w:customStyle="1" w:styleId="Heading3Underrubrik2H3">
    <w:name w:val="Heading 3.Underrubrik2.H3"/>
    <w:basedOn w:val="Heading2Head2A2"/>
    <w:next w:val="Normal"/>
    <w:uiPriority w:val="99"/>
    <w:qFormat/>
    <w:rsid w:val="00367C17"/>
    <w:pPr>
      <w:spacing w:before="120"/>
      <w:outlineLvl w:val="2"/>
    </w:pPr>
    <w:rPr>
      <w:sz w:val="28"/>
    </w:rPr>
  </w:style>
  <w:style w:type="paragraph" w:customStyle="1" w:styleId="textintend1">
    <w:name w:val="text intend 1"/>
    <w:basedOn w:val="text"/>
    <w:uiPriority w:val="99"/>
    <w:qFormat/>
    <w:rsid w:val="00367C17"/>
    <w:pPr>
      <w:widowControl/>
      <w:tabs>
        <w:tab w:val="num" w:pos="992"/>
      </w:tabs>
      <w:spacing w:after="120"/>
      <w:ind w:left="992" w:hanging="425"/>
    </w:pPr>
    <w:rPr>
      <w:rFonts w:eastAsia="MS Mincho"/>
      <w:lang w:val="en-US"/>
    </w:rPr>
  </w:style>
  <w:style w:type="paragraph" w:customStyle="1" w:styleId="T">
    <w:name w:val="T"/>
    <w:basedOn w:val="TAC"/>
    <w:uiPriority w:val="99"/>
    <w:rsid w:val="00367C17"/>
    <w:pPr>
      <w:textAlignment w:val="auto"/>
    </w:pPr>
    <w:rPr>
      <w:rFonts w:eastAsia="SimSun" w:cs="Arial"/>
      <w:lang w:eastAsia="x-none"/>
    </w:rPr>
  </w:style>
  <w:style w:type="character" w:customStyle="1" w:styleId="TACChar">
    <w:name w:val="TAC Char"/>
    <w:qFormat/>
    <w:locked/>
    <w:rsid w:val="00367C17"/>
    <w:rPr>
      <w:rFonts w:ascii="Arial" w:hAnsi="Arial" w:cs="Arial" w:hint="default"/>
      <w:sz w:val="18"/>
      <w:lang w:eastAsia="en-US"/>
    </w:rPr>
  </w:style>
  <w:style w:type="character" w:customStyle="1" w:styleId="TALCar">
    <w:name w:val="TAL Car"/>
    <w:qFormat/>
    <w:locked/>
    <w:rsid w:val="00367C17"/>
    <w:rPr>
      <w:rFonts w:ascii="Arial" w:hAnsi="Arial" w:cs="Arial" w:hint="default"/>
      <w:sz w:val="18"/>
      <w:lang w:eastAsia="en-US"/>
    </w:rPr>
  </w:style>
  <w:style w:type="character" w:customStyle="1" w:styleId="ListChar3">
    <w:name w:val="List Char3"/>
    <w:locked/>
    <w:rsid w:val="00367C17"/>
    <w:rPr>
      <w:lang w:eastAsia="en-US"/>
    </w:rPr>
  </w:style>
  <w:style w:type="character" w:customStyle="1" w:styleId="B2Car">
    <w:name w:val="B2 Car"/>
    <w:qFormat/>
    <w:rsid w:val="00367C17"/>
    <w:rPr>
      <w:lang w:val="en-GB" w:eastAsia="en-US"/>
    </w:rPr>
  </w:style>
  <w:style w:type="character" w:customStyle="1" w:styleId="B1Char">
    <w:name w:val="B1 Char"/>
    <w:qFormat/>
    <w:rsid w:val="00367C17"/>
    <w:rPr>
      <w:lang w:val="en-GB" w:eastAsia="en-US" w:bidi="ar-SA"/>
    </w:rPr>
  </w:style>
  <w:style w:type="character" w:customStyle="1" w:styleId="fontstyle01">
    <w:name w:val="fontstyle01"/>
    <w:qFormat/>
    <w:rsid w:val="00367C17"/>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367C17"/>
  </w:style>
  <w:style w:type="character" w:customStyle="1" w:styleId="B2Char1">
    <w:name w:val="B2 Char1"/>
    <w:qFormat/>
    <w:rsid w:val="00367C17"/>
    <w:rPr>
      <w:rFonts w:ascii="Times New Roman" w:hAnsi="Times New Roman" w:cs="Times New Roman" w:hint="default"/>
      <w:lang w:val="en-GB"/>
    </w:rPr>
  </w:style>
  <w:style w:type="character" w:customStyle="1" w:styleId="CharChar4">
    <w:name w:val="Char Char4"/>
    <w:qFormat/>
    <w:rsid w:val="00367C17"/>
    <w:rPr>
      <w:rFonts w:ascii="Arial" w:hAnsi="Arial" w:cs="Arial" w:hint="default"/>
      <w:sz w:val="24"/>
      <w:lang w:val="en-GB" w:eastAsia="en-US" w:bidi="ar-SA"/>
    </w:rPr>
  </w:style>
  <w:style w:type="character" w:customStyle="1" w:styleId="CharChar3">
    <w:name w:val="Char Char3"/>
    <w:qFormat/>
    <w:rsid w:val="00367C17"/>
    <w:rPr>
      <w:rFonts w:ascii="Arial" w:hAnsi="Arial" w:cs="Arial" w:hint="default"/>
      <w:sz w:val="22"/>
      <w:lang w:val="en-GB" w:eastAsia="en-US" w:bidi="ar-SA"/>
    </w:rPr>
  </w:style>
  <w:style w:type="character" w:customStyle="1" w:styleId="CharChar2">
    <w:name w:val="Char Char2"/>
    <w:rsid w:val="00367C17"/>
    <w:rPr>
      <w:rFonts w:ascii="Arial" w:hAnsi="Arial" w:cs="Arial" w:hint="default"/>
      <w:lang w:val="en-GB" w:eastAsia="en-US" w:bidi="ar-SA"/>
    </w:rPr>
  </w:style>
  <w:style w:type="character" w:customStyle="1" w:styleId="CharChar5">
    <w:name w:val="Char Char5"/>
    <w:rsid w:val="00367C17"/>
    <w:rPr>
      <w:rFonts w:ascii="Arial" w:hAnsi="Arial" w:cs="Arial" w:hint="default"/>
      <w:sz w:val="28"/>
      <w:lang w:val="en-GB" w:eastAsia="en-US" w:bidi="ar-SA"/>
    </w:rPr>
  </w:style>
  <w:style w:type="character" w:customStyle="1" w:styleId="EditorsNoteCarCar">
    <w:name w:val="Editor's Note Car Car"/>
    <w:qFormat/>
    <w:rsid w:val="00367C17"/>
    <w:rPr>
      <w:rFonts w:ascii="Times New Roman" w:hAnsi="Times New Roman" w:cs="Times New Roman" w:hint="default"/>
      <w:color w:val="FF0000"/>
      <w:lang w:val="en-GB" w:eastAsia="en-US"/>
    </w:rPr>
  </w:style>
  <w:style w:type="character" w:customStyle="1" w:styleId="TAL2">
    <w:name w:val="TAL (文字)"/>
    <w:qFormat/>
    <w:rsid w:val="00367C17"/>
    <w:rPr>
      <w:rFonts w:ascii="Arial" w:hAnsi="Arial" w:cs="Arial" w:hint="default"/>
      <w:sz w:val="18"/>
      <w:szCs w:val="18"/>
      <w:lang w:val="en-GB" w:eastAsia="en-US" w:bidi="he-IL"/>
    </w:rPr>
  </w:style>
  <w:style w:type="character" w:customStyle="1" w:styleId="B1Char1">
    <w:name w:val="B1 Char1"/>
    <w:qFormat/>
    <w:rsid w:val="00367C17"/>
    <w:rPr>
      <w:rFonts w:ascii="Times New Roman" w:hAnsi="Times New Roman" w:cs="Times New Roman" w:hint="default"/>
      <w:lang w:val="en-GB"/>
    </w:rPr>
  </w:style>
  <w:style w:type="character" w:customStyle="1" w:styleId="CharChar1">
    <w:name w:val="Char Char1"/>
    <w:qFormat/>
    <w:rsid w:val="00367C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67C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C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C17"/>
    <w:rPr>
      <w:rFonts w:ascii="Arial" w:hAnsi="Arial" w:cs="Arial" w:hint="default"/>
      <w:sz w:val="32"/>
      <w:lang w:val="en-GB" w:eastAsia="ja-JP" w:bidi="ar-SA"/>
    </w:rPr>
  </w:style>
  <w:style w:type="character" w:customStyle="1" w:styleId="AndreaLeonardi">
    <w:name w:val="Andrea Leonardi"/>
    <w:semiHidden/>
    <w:qFormat/>
    <w:rsid w:val="00367C17"/>
    <w:rPr>
      <w:rFonts w:ascii="Arial" w:hAnsi="Arial" w:cs="Arial" w:hint="default"/>
      <w:color w:val="auto"/>
      <w:sz w:val="20"/>
      <w:szCs w:val="20"/>
    </w:rPr>
  </w:style>
  <w:style w:type="character" w:customStyle="1" w:styleId="NOCharChar">
    <w:name w:val="NO Char Char"/>
    <w:qFormat/>
    <w:rsid w:val="00367C17"/>
    <w:rPr>
      <w:lang w:val="en-GB" w:eastAsia="en-US" w:bidi="ar-SA"/>
    </w:rPr>
  </w:style>
  <w:style w:type="character" w:customStyle="1" w:styleId="NOZchn">
    <w:name w:val="NO Zchn"/>
    <w:qFormat/>
    <w:rsid w:val="00367C1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C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C17"/>
    <w:rPr>
      <w:rFonts w:ascii="Arial" w:hAnsi="Arial" w:cs="Arial" w:hint="default"/>
      <w:sz w:val="32"/>
      <w:lang w:val="en-GB" w:eastAsia="en-US" w:bidi="ar-SA"/>
    </w:rPr>
  </w:style>
  <w:style w:type="character" w:customStyle="1" w:styleId="T1Char2">
    <w:name w:val="T1 Char2"/>
    <w:aliases w:val="Header 6 Char Char2"/>
    <w:qFormat/>
    <w:rsid w:val="00367C17"/>
    <w:rPr>
      <w:rFonts w:ascii="Arial" w:hAnsi="Arial" w:cs="Arial" w:hint="default"/>
      <w:lang w:val="en-GB" w:eastAsia="en-US" w:bidi="ar-SA"/>
    </w:rPr>
  </w:style>
  <w:style w:type="character" w:customStyle="1" w:styleId="CharChar7">
    <w:name w:val="Char Char7"/>
    <w:qFormat/>
    <w:rsid w:val="00367C17"/>
    <w:rPr>
      <w:rFonts w:ascii="Tahoma" w:hAnsi="Tahoma" w:cs="Tahoma" w:hint="default"/>
      <w:shd w:val="clear" w:color="auto" w:fill="000080"/>
      <w:lang w:val="en-GB" w:eastAsia="en-US"/>
    </w:rPr>
  </w:style>
  <w:style w:type="character" w:customStyle="1" w:styleId="ZchnZchn5">
    <w:name w:val="Zchn Zchn5"/>
    <w:qFormat/>
    <w:rsid w:val="00367C17"/>
    <w:rPr>
      <w:rFonts w:ascii="Courier New" w:eastAsia="Batang" w:hAnsi="Courier New" w:cs="Courier New" w:hint="default"/>
      <w:lang w:val="nb-NO" w:eastAsia="en-US" w:bidi="ar-SA"/>
    </w:rPr>
  </w:style>
  <w:style w:type="character" w:customStyle="1" w:styleId="CharChar10">
    <w:name w:val="Char Char10"/>
    <w:qFormat/>
    <w:rsid w:val="00367C17"/>
    <w:rPr>
      <w:rFonts w:ascii="Times New Roman" w:hAnsi="Times New Roman" w:cs="Times New Roman" w:hint="default"/>
      <w:lang w:val="en-GB" w:eastAsia="en-US"/>
    </w:rPr>
  </w:style>
  <w:style w:type="character" w:customStyle="1" w:styleId="CharChar9">
    <w:name w:val="Char Char9"/>
    <w:qFormat/>
    <w:rsid w:val="00367C17"/>
    <w:rPr>
      <w:rFonts w:ascii="Tahoma" w:hAnsi="Tahoma" w:cs="Tahoma" w:hint="default"/>
      <w:sz w:val="16"/>
      <w:szCs w:val="16"/>
      <w:lang w:val="en-GB" w:eastAsia="en-US"/>
    </w:rPr>
  </w:style>
  <w:style w:type="character" w:customStyle="1" w:styleId="CharChar8">
    <w:name w:val="Char Char8"/>
    <w:qFormat/>
    <w:rsid w:val="00367C17"/>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7C17"/>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C17"/>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67C17"/>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C17"/>
    <w:rPr>
      <w:rFonts w:ascii="Arial" w:hAnsi="Arial" w:cs="Arial" w:hint="default"/>
      <w:sz w:val="28"/>
      <w:lang w:val="en-GB" w:eastAsia="en-US" w:bidi="ar-SA"/>
    </w:rPr>
  </w:style>
  <w:style w:type="character" w:customStyle="1" w:styleId="T1Char3">
    <w:name w:val="T1 Char3"/>
    <w:aliases w:val="Header 6 Char Char3"/>
    <w:qFormat/>
    <w:rsid w:val="00367C17"/>
    <w:rPr>
      <w:rFonts w:ascii="Arial" w:hAnsi="Arial" w:cs="Arial" w:hint="default"/>
      <w:lang w:val="en-GB" w:eastAsia="en-US" w:bidi="ar-SA"/>
    </w:rPr>
  </w:style>
  <w:style w:type="character" w:customStyle="1" w:styleId="CharChar29">
    <w:name w:val="Char Char29"/>
    <w:qFormat/>
    <w:rsid w:val="00367C17"/>
    <w:rPr>
      <w:rFonts w:ascii="Arial" w:hAnsi="Arial" w:cs="Arial" w:hint="default"/>
      <w:sz w:val="36"/>
      <w:lang w:val="en-GB" w:eastAsia="en-US" w:bidi="ar-SA"/>
    </w:rPr>
  </w:style>
  <w:style w:type="character" w:customStyle="1" w:styleId="CharChar28">
    <w:name w:val="Char Char28"/>
    <w:qFormat/>
    <w:rsid w:val="00367C17"/>
    <w:rPr>
      <w:rFonts w:ascii="Arial" w:hAnsi="Arial" w:cs="Arial" w:hint="default"/>
      <w:sz w:val="32"/>
      <w:lang w:val="en-GB"/>
    </w:rPr>
  </w:style>
  <w:style w:type="character" w:customStyle="1" w:styleId="msoins00">
    <w:name w:val="msoins0"/>
    <w:qFormat/>
    <w:rsid w:val="00367C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C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7C17"/>
    <w:rPr>
      <w:rFonts w:ascii="Arial" w:hAnsi="Arial" w:cs="Arial" w:hint="default"/>
      <w:sz w:val="22"/>
      <w:lang w:val="en-GB" w:eastAsia="en-GB" w:bidi="ar-SA"/>
    </w:rPr>
  </w:style>
  <w:style w:type="character" w:customStyle="1" w:styleId="CharChar21">
    <w:name w:val="Char Char21"/>
    <w:rsid w:val="00367C17"/>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67C17"/>
    <w:rPr>
      <w:rFonts w:ascii="Arial" w:eastAsia="SimSun" w:hAnsi="Arial" w:cs="Arial" w:hint="default"/>
      <w:sz w:val="32"/>
      <w:lang w:val="en-GB" w:eastAsia="en-US" w:bidi="ar-SA"/>
    </w:rPr>
  </w:style>
  <w:style w:type="character" w:customStyle="1" w:styleId="CharChar16">
    <w:name w:val="Char Char16"/>
    <w:rsid w:val="00367C17"/>
    <w:rPr>
      <w:rFonts w:ascii="Arial" w:eastAsia="SimSun" w:hAnsi="Arial" w:cs="Arial" w:hint="default"/>
      <w:lang w:val="en-GB" w:eastAsia="en-US" w:bidi="ar-SA"/>
    </w:rPr>
  </w:style>
  <w:style w:type="character" w:customStyle="1" w:styleId="CharChar14">
    <w:name w:val="Char Char14"/>
    <w:rsid w:val="00367C17"/>
    <w:rPr>
      <w:rFonts w:ascii="Arial" w:eastAsia="SimSun" w:hAnsi="Arial" w:cs="Arial" w:hint="default"/>
      <w:sz w:val="36"/>
      <w:lang w:val="en-GB" w:eastAsia="en-US" w:bidi="ar-SA"/>
    </w:rPr>
  </w:style>
  <w:style w:type="character" w:customStyle="1" w:styleId="CharChar25">
    <w:name w:val="Char Char25"/>
    <w:rsid w:val="00367C17"/>
    <w:rPr>
      <w:rFonts w:ascii="Arial" w:hAnsi="Arial" w:cs="Arial" w:hint="default"/>
      <w:lang w:val="en-GB" w:eastAsia="en-US"/>
    </w:rPr>
  </w:style>
  <w:style w:type="character" w:customStyle="1" w:styleId="CharChar24">
    <w:name w:val="Char Char24"/>
    <w:rsid w:val="00367C17"/>
    <w:rPr>
      <w:rFonts w:ascii="Arial" w:hAnsi="Arial" w:cs="Arial" w:hint="default"/>
      <w:sz w:val="36"/>
      <w:lang w:val="en-GB" w:eastAsia="en-US"/>
    </w:rPr>
  </w:style>
  <w:style w:type="character" w:customStyle="1" w:styleId="CharChar17">
    <w:name w:val="Char Char17"/>
    <w:rsid w:val="00367C17"/>
    <w:rPr>
      <w:rFonts w:ascii="Tahoma" w:hAnsi="Tahoma" w:cs="Tahoma" w:hint="default"/>
      <w:shd w:val="clear" w:color="auto" w:fill="000080"/>
      <w:lang w:val="en-GB" w:eastAsia="en-US"/>
    </w:rPr>
  </w:style>
  <w:style w:type="character" w:customStyle="1" w:styleId="CharChar19">
    <w:name w:val="Char Char19"/>
    <w:rsid w:val="00367C17"/>
    <w:rPr>
      <w:rFonts w:ascii="Times New Roman" w:hAnsi="Times New Roman" w:cs="Times New Roman" w:hint="default"/>
      <w:lang w:val="en-GB"/>
    </w:rPr>
  </w:style>
  <w:style w:type="character" w:customStyle="1" w:styleId="CharChar20">
    <w:name w:val="Char Char20"/>
    <w:rsid w:val="00367C17"/>
    <w:rPr>
      <w:rFonts w:ascii="Tahoma" w:hAnsi="Tahoma" w:cs="Tahoma" w:hint="default"/>
      <w:sz w:val="16"/>
      <w:szCs w:val="16"/>
      <w:lang w:val="en-GB" w:eastAsia="en-US"/>
    </w:rPr>
  </w:style>
  <w:style w:type="character" w:customStyle="1" w:styleId="CharChar30">
    <w:name w:val="Char Char30"/>
    <w:rsid w:val="00367C17"/>
    <w:rPr>
      <w:rFonts w:ascii="Arial" w:hAnsi="Arial" w:cs="Arial" w:hint="default"/>
      <w:lang w:val="en-GB" w:eastAsia="en-US"/>
    </w:rPr>
  </w:style>
  <w:style w:type="character" w:customStyle="1" w:styleId="CharChar26">
    <w:name w:val="Char Char26"/>
    <w:rsid w:val="00367C17"/>
    <w:rPr>
      <w:rFonts w:ascii="Times New Roman" w:hAnsi="Times New Roman" w:cs="Times New Roman" w:hint="default"/>
      <w:lang w:val="en-GB" w:eastAsia="en-US"/>
    </w:rPr>
  </w:style>
  <w:style w:type="character" w:customStyle="1" w:styleId="CharChar27">
    <w:name w:val="Char Char27"/>
    <w:rsid w:val="00367C17"/>
    <w:rPr>
      <w:rFonts w:ascii="Arial" w:hAnsi="Arial" w:cs="Arial" w:hint="default"/>
      <w:b/>
      <w:bCs w:val="0"/>
      <w:i/>
      <w:iCs w:val="0"/>
      <w:noProof/>
      <w:sz w:val="18"/>
      <w:lang w:val="en-GB" w:eastAsia="en-US"/>
    </w:rPr>
  </w:style>
  <w:style w:type="character" w:customStyle="1" w:styleId="salin1c">
    <w:name w:val="salin1c"/>
    <w:semiHidden/>
    <w:rsid w:val="00367C17"/>
    <w:rPr>
      <w:rFonts w:ascii="Arial" w:hAnsi="Arial" w:cs="Arial" w:hint="default"/>
      <w:color w:val="auto"/>
      <w:sz w:val="20"/>
      <w:szCs w:val="20"/>
    </w:rPr>
  </w:style>
  <w:style w:type="character" w:customStyle="1" w:styleId="EXCar">
    <w:name w:val="EX Car"/>
    <w:qFormat/>
    <w:rsid w:val="00367C17"/>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367C17"/>
    <w:rPr>
      <w:b/>
      <w:bCs w:val="0"/>
      <w:lang w:val="en-GB" w:eastAsia="en-US" w:bidi="ar-SA"/>
    </w:rPr>
  </w:style>
  <w:style w:type="character" w:customStyle="1" w:styleId="CharChar13">
    <w:name w:val="Char Char13"/>
    <w:semiHidden/>
    <w:rsid w:val="00367C17"/>
    <w:rPr>
      <w:rFonts w:ascii="SimSun" w:eastAsia="SimSun" w:hAnsi="SimSun" w:hint="eastAsia"/>
      <w:lang w:val="en-GB" w:eastAsia="en-US" w:bidi="ar-SA"/>
    </w:rPr>
  </w:style>
  <w:style w:type="character" w:customStyle="1" w:styleId="CharChar11">
    <w:name w:val="Char Char11"/>
    <w:qFormat/>
    <w:rsid w:val="00367C17"/>
    <w:rPr>
      <w:rFonts w:ascii="Tahoma" w:eastAsia="SimSun" w:hAnsi="Tahoma" w:cs="Tahoma" w:hint="default"/>
      <w:lang w:val="en-GB" w:eastAsia="en-US" w:bidi="ar-SA"/>
    </w:rPr>
  </w:style>
  <w:style w:type="character" w:customStyle="1" w:styleId="af7">
    <w:name w:val="コメント内容 (文字)"/>
    <w:qFormat/>
    <w:rsid w:val="00367C1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67C17"/>
    <w:rPr>
      <w:rFonts w:ascii="Arial" w:hAnsi="Arial" w:cs="Arial" w:hint="default"/>
      <w:sz w:val="36"/>
      <w:lang w:val="en-GB" w:eastAsia="en-US"/>
    </w:rPr>
  </w:style>
  <w:style w:type="character" w:customStyle="1" w:styleId="EditorsNoteChar1">
    <w:name w:val="Editor's Note Char1"/>
    <w:rsid w:val="00367C17"/>
    <w:rPr>
      <w:rFonts w:ascii="Times New Roman" w:hAnsi="Times New Roman" w:cs="Times New Roman" w:hint="default"/>
      <w:color w:val="FF0000"/>
      <w:lang w:val="en-GB" w:eastAsia="en-US"/>
    </w:rPr>
  </w:style>
  <w:style w:type="character" w:customStyle="1" w:styleId="NurTextZchn1">
    <w:name w:val="Nur Text Zchn1"/>
    <w:rsid w:val="00367C17"/>
    <w:rPr>
      <w:rFonts w:ascii="Courier New" w:hAnsi="Courier New" w:cs="Courier New" w:hint="default"/>
      <w:lang w:val="en-GB" w:eastAsia="en-US"/>
    </w:rPr>
  </w:style>
  <w:style w:type="character" w:customStyle="1" w:styleId="EndnotentextZchn1">
    <w:name w:val="Endnotentext Zchn1"/>
    <w:rsid w:val="00367C17"/>
    <w:rPr>
      <w:rFonts w:ascii="Times New Roman" w:hAnsi="Times New Roman" w:cs="Times New Roman" w:hint="default"/>
      <w:lang w:val="en-GB" w:eastAsia="en-US"/>
    </w:rPr>
  </w:style>
  <w:style w:type="character" w:customStyle="1" w:styleId="CharChar12">
    <w:name w:val="Char Char12"/>
    <w:qFormat/>
    <w:rsid w:val="00367C17"/>
    <w:rPr>
      <w:lang w:val="en-GB" w:eastAsia="ja-JP"/>
    </w:rPr>
  </w:style>
  <w:style w:type="character" w:customStyle="1" w:styleId="CharChar41">
    <w:name w:val="Char Char41"/>
    <w:qFormat/>
    <w:rsid w:val="00367C17"/>
    <w:rPr>
      <w:rFonts w:ascii="Courier New" w:hAnsi="Courier New" w:cs="Courier New" w:hint="default"/>
      <w:lang w:val="nb-NO" w:eastAsia="ja-JP"/>
    </w:rPr>
  </w:style>
  <w:style w:type="character" w:customStyle="1" w:styleId="Heading1Char2">
    <w:name w:val="Heading 1 Char2"/>
    <w:rsid w:val="00367C17"/>
    <w:rPr>
      <w:rFonts w:ascii="Arial" w:hAnsi="Arial" w:cs="Arial" w:hint="default"/>
      <w:sz w:val="36"/>
      <w:lang w:val="en-GB" w:eastAsia="en-US"/>
    </w:rPr>
  </w:style>
  <w:style w:type="character" w:customStyle="1" w:styleId="CharChar71">
    <w:name w:val="Char Char71"/>
    <w:qFormat/>
    <w:rsid w:val="00367C17"/>
    <w:rPr>
      <w:rFonts w:ascii="Tahoma" w:hAnsi="Tahoma" w:cs="Tahoma" w:hint="default"/>
      <w:shd w:val="clear" w:color="auto" w:fill="000080"/>
      <w:lang w:val="en-GB" w:eastAsia="en-US"/>
    </w:rPr>
  </w:style>
  <w:style w:type="character" w:customStyle="1" w:styleId="CharChar101">
    <w:name w:val="Char Char101"/>
    <w:qFormat/>
    <w:rsid w:val="00367C17"/>
    <w:rPr>
      <w:rFonts w:ascii="Times New Roman" w:hAnsi="Times New Roman" w:cs="Times New Roman" w:hint="default"/>
      <w:lang w:val="en-GB" w:eastAsia="en-US"/>
    </w:rPr>
  </w:style>
  <w:style w:type="character" w:customStyle="1" w:styleId="CharChar91">
    <w:name w:val="Char Char91"/>
    <w:qFormat/>
    <w:rsid w:val="00367C17"/>
    <w:rPr>
      <w:rFonts w:ascii="Tahoma" w:hAnsi="Tahoma" w:cs="Tahoma" w:hint="default"/>
      <w:sz w:val="16"/>
      <w:lang w:val="en-GB" w:eastAsia="en-US"/>
    </w:rPr>
  </w:style>
  <w:style w:type="character" w:customStyle="1" w:styleId="CharChar81">
    <w:name w:val="Char Char81"/>
    <w:semiHidden/>
    <w:qFormat/>
    <w:rsid w:val="00367C17"/>
    <w:rPr>
      <w:rFonts w:ascii="Times New Roman" w:hAnsi="Times New Roman" w:cs="Times New Roman" w:hint="default"/>
      <w:b/>
      <w:bCs w:val="0"/>
      <w:lang w:val="en-GB" w:eastAsia="en-US"/>
    </w:rPr>
  </w:style>
  <w:style w:type="character" w:customStyle="1" w:styleId="PlainTextChar1">
    <w:name w:val="Plain Text Char1"/>
    <w:rsid w:val="00367C17"/>
    <w:rPr>
      <w:rFonts w:ascii="Courier New" w:hAnsi="Courier New" w:cs="Courier New" w:hint="default"/>
      <w:lang w:val="en-GB" w:eastAsia="en-US"/>
    </w:rPr>
  </w:style>
  <w:style w:type="character" w:customStyle="1" w:styleId="EndnoteTextChar1">
    <w:name w:val="Endnote Text Char1"/>
    <w:uiPriority w:val="99"/>
    <w:qFormat/>
    <w:rsid w:val="00367C17"/>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67C17"/>
    <w:rPr>
      <w:rFonts w:ascii="Times New Roman" w:hAnsi="Times New Roman" w:cs="Times New Roman" w:hint="default"/>
      <w:b/>
      <w:bCs w:val="0"/>
      <w:lang w:val="en-GB" w:eastAsia="ko-KR"/>
    </w:rPr>
  </w:style>
  <w:style w:type="character" w:customStyle="1" w:styleId="searchcontent1">
    <w:name w:val="search_content1"/>
    <w:rsid w:val="00367C17"/>
    <w:rPr>
      <w:sz w:val="13"/>
      <w:szCs w:val="13"/>
    </w:rPr>
  </w:style>
  <w:style w:type="character" w:customStyle="1" w:styleId="1f7">
    <w:name w:val="書式なし (文字)1"/>
    <w:rsid w:val="00367C17"/>
    <w:rPr>
      <w:rFonts w:ascii="MS Mincho" w:eastAsia="MS Mincho" w:hAnsi="Courier New" w:cs="Courier New" w:hint="eastAsia"/>
      <w:sz w:val="21"/>
      <w:szCs w:val="21"/>
      <w:lang w:val="en-GB" w:eastAsia="en-US"/>
    </w:rPr>
  </w:style>
  <w:style w:type="character" w:customStyle="1" w:styleId="1f8">
    <w:name w:val="文末脚注文字列 (文字)1"/>
    <w:rsid w:val="00367C17"/>
    <w:rPr>
      <w:rFonts w:ascii="Times New Roman" w:hAnsi="Times New Roman" w:cs="Times New Roman" w:hint="default"/>
      <w:lang w:val="en-GB" w:eastAsia="en-US"/>
    </w:rPr>
  </w:style>
  <w:style w:type="character" w:customStyle="1" w:styleId="1f9">
    <w:name w:val="純文字 字元1"/>
    <w:rsid w:val="00367C17"/>
    <w:rPr>
      <w:rFonts w:ascii="MingLiU" w:eastAsia="MingLiU" w:hAnsi="Courier New" w:cs="Courier New" w:hint="eastAsia"/>
      <w:sz w:val="24"/>
      <w:szCs w:val="24"/>
      <w:lang w:val="en-GB" w:eastAsia="en-US"/>
    </w:rPr>
  </w:style>
  <w:style w:type="character" w:customStyle="1" w:styleId="1fa">
    <w:name w:val="章節附註文字 字元1"/>
    <w:rsid w:val="00367C17"/>
    <w:rPr>
      <w:lang w:val="en-GB" w:eastAsia="en-US"/>
    </w:rPr>
  </w:style>
  <w:style w:type="character" w:customStyle="1" w:styleId="CharChar31">
    <w:name w:val="Char Char31"/>
    <w:qFormat/>
    <w:rsid w:val="00367C17"/>
    <w:rPr>
      <w:rFonts w:ascii="Arial" w:hAnsi="Arial" w:cs="Arial" w:hint="default"/>
      <w:sz w:val="22"/>
      <w:lang w:val="en-GB" w:eastAsia="en-US" w:bidi="ar-SA"/>
    </w:rPr>
  </w:style>
  <w:style w:type="character" w:customStyle="1" w:styleId="CharChar210">
    <w:name w:val="Char Char210"/>
    <w:rsid w:val="00367C17"/>
    <w:rPr>
      <w:rFonts w:ascii="Arial" w:hAnsi="Arial" w:cs="Arial" w:hint="default"/>
      <w:lang w:val="en-GB" w:eastAsia="en-US" w:bidi="ar-SA"/>
    </w:rPr>
  </w:style>
  <w:style w:type="character" w:customStyle="1" w:styleId="CharChar51">
    <w:name w:val="Char Char51"/>
    <w:rsid w:val="00367C1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67C17"/>
    <w:rPr>
      <w:rFonts w:ascii="Arial" w:eastAsia="Times New Roman" w:hAnsi="Arial" w:cs="Arial" w:hint="default"/>
      <w:sz w:val="36"/>
      <w:lang w:val="en-GB" w:eastAsia="ja-JP" w:bidi="ar-SA"/>
    </w:rPr>
  </w:style>
  <w:style w:type="character" w:customStyle="1" w:styleId="FooterChar2">
    <w:name w:val="Footer Char2"/>
    <w:rsid w:val="00367C17"/>
    <w:rPr>
      <w:sz w:val="18"/>
      <w:szCs w:val="18"/>
    </w:rPr>
  </w:style>
  <w:style w:type="character" w:customStyle="1" w:styleId="Heading7Char3">
    <w:name w:val="Heading 7 Char3"/>
    <w:rsid w:val="00367C17"/>
    <w:rPr>
      <w:rFonts w:ascii="Arial" w:eastAsia="SimSun" w:hAnsi="Arial" w:cs="Times New Roman" w:hint="default"/>
      <w:kern w:val="0"/>
      <w:sz w:val="20"/>
      <w:szCs w:val="20"/>
      <w:lang w:val="en-GB" w:eastAsia="en-US"/>
    </w:rPr>
  </w:style>
  <w:style w:type="character" w:customStyle="1" w:styleId="Heading8Char3">
    <w:name w:val="Heading 8 Char3"/>
    <w:rsid w:val="00367C17"/>
    <w:rPr>
      <w:rFonts w:ascii="Arial" w:eastAsia="SimSun" w:hAnsi="Arial" w:cs="Times New Roman" w:hint="default"/>
      <w:kern w:val="0"/>
      <w:sz w:val="36"/>
      <w:szCs w:val="20"/>
      <w:lang w:val="en-GB" w:eastAsia="en-US"/>
    </w:rPr>
  </w:style>
  <w:style w:type="character" w:customStyle="1" w:styleId="Heading9Char2">
    <w:name w:val="Heading 9 Char2"/>
    <w:rsid w:val="00367C1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367C1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367C17"/>
    <w:rPr>
      <w:rFonts w:ascii="Times New Roman" w:eastAsia="MS Mincho" w:hAnsi="Times New Roman" w:cs="Times New Roman" w:hint="default"/>
      <w:lang w:val="en-GB" w:eastAsia="en-US"/>
    </w:rPr>
  </w:style>
  <w:style w:type="character" w:customStyle="1" w:styleId="CharChar211">
    <w:name w:val="Char Char211"/>
    <w:rsid w:val="00367C17"/>
    <w:rPr>
      <w:rFonts w:ascii="Times New Roman" w:hAnsi="Times New Roman" w:cs="Times New Roman" w:hint="default"/>
      <w:lang w:val="en-GB" w:eastAsia="en-US"/>
    </w:rPr>
  </w:style>
  <w:style w:type="character" w:customStyle="1" w:styleId="DocumentMapChar1">
    <w:name w:val="Document Map Char1"/>
    <w:uiPriority w:val="99"/>
    <w:semiHidden/>
    <w:rsid w:val="00367C17"/>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367C17"/>
    <w:rPr>
      <w:rFonts w:ascii="Arial" w:eastAsia="SimSun" w:hAnsi="Arial" w:cs="Arial" w:hint="default"/>
      <w:sz w:val="32"/>
      <w:lang w:val="en-GB" w:eastAsia="en-US" w:bidi="ar-SA"/>
    </w:rPr>
  </w:style>
  <w:style w:type="character" w:customStyle="1" w:styleId="CharChar161">
    <w:name w:val="Char Char161"/>
    <w:rsid w:val="00367C17"/>
    <w:rPr>
      <w:rFonts w:ascii="Arial" w:eastAsia="SimSun" w:hAnsi="Arial" w:cs="Arial" w:hint="default"/>
      <w:lang w:val="en-GB" w:eastAsia="en-US" w:bidi="ar-SA"/>
    </w:rPr>
  </w:style>
  <w:style w:type="character" w:customStyle="1" w:styleId="CharChar141">
    <w:name w:val="Char Char141"/>
    <w:rsid w:val="00367C17"/>
    <w:rPr>
      <w:rFonts w:ascii="Arial" w:eastAsia="SimSun" w:hAnsi="Arial" w:cs="Arial" w:hint="default"/>
      <w:sz w:val="36"/>
      <w:lang w:val="en-GB" w:eastAsia="en-US" w:bidi="ar-SA"/>
    </w:rPr>
  </w:style>
  <w:style w:type="character" w:customStyle="1" w:styleId="PlainTextChar3">
    <w:name w:val="Plain Text Char3"/>
    <w:rsid w:val="00367C17"/>
    <w:rPr>
      <w:rFonts w:ascii="Courier New" w:eastAsia="SimSun" w:hAnsi="Courier New" w:cs="Times New Roman" w:hint="default"/>
      <w:kern w:val="0"/>
      <w:sz w:val="20"/>
      <w:szCs w:val="20"/>
      <w:lang w:val="nb-NO" w:eastAsia="ja-JP"/>
    </w:rPr>
  </w:style>
  <w:style w:type="character" w:customStyle="1" w:styleId="CharChar251">
    <w:name w:val="Char Char251"/>
    <w:rsid w:val="00367C17"/>
    <w:rPr>
      <w:rFonts w:ascii="Arial" w:hAnsi="Arial" w:cs="Arial" w:hint="default"/>
      <w:lang w:val="en-GB" w:eastAsia="en-US"/>
    </w:rPr>
  </w:style>
  <w:style w:type="character" w:customStyle="1" w:styleId="CharChar241">
    <w:name w:val="Char Char241"/>
    <w:rsid w:val="00367C17"/>
    <w:rPr>
      <w:rFonts w:ascii="Arial" w:hAnsi="Arial" w:cs="Arial" w:hint="default"/>
      <w:sz w:val="36"/>
      <w:lang w:val="en-GB" w:eastAsia="en-US"/>
    </w:rPr>
  </w:style>
  <w:style w:type="character" w:customStyle="1" w:styleId="CharChar171">
    <w:name w:val="Char Char171"/>
    <w:rsid w:val="00367C17"/>
    <w:rPr>
      <w:rFonts w:ascii="Tahoma" w:hAnsi="Tahoma" w:cs="Tahoma" w:hint="default"/>
      <w:shd w:val="clear" w:color="auto" w:fill="000080"/>
      <w:lang w:val="en-GB" w:eastAsia="en-US"/>
    </w:rPr>
  </w:style>
  <w:style w:type="character" w:customStyle="1" w:styleId="CharChar191">
    <w:name w:val="Char Char191"/>
    <w:rsid w:val="00367C17"/>
    <w:rPr>
      <w:rFonts w:ascii="Times New Roman" w:hAnsi="Times New Roman" w:cs="Times New Roman" w:hint="default"/>
      <w:lang w:val="en-GB"/>
    </w:rPr>
  </w:style>
  <w:style w:type="character" w:customStyle="1" w:styleId="CharChar201">
    <w:name w:val="Char Char201"/>
    <w:rsid w:val="00367C17"/>
    <w:rPr>
      <w:rFonts w:ascii="Tahoma" w:hAnsi="Tahoma" w:cs="Tahoma" w:hint="default"/>
      <w:sz w:val="16"/>
      <w:szCs w:val="16"/>
      <w:lang w:val="en-GB" w:eastAsia="en-US"/>
    </w:rPr>
  </w:style>
  <w:style w:type="character" w:customStyle="1" w:styleId="CharChar301">
    <w:name w:val="Char Char301"/>
    <w:rsid w:val="00367C17"/>
    <w:rPr>
      <w:rFonts w:ascii="Arial" w:hAnsi="Arial" w:cs="Arial" w:hint="default"/>
      <w:lang w:val="en-GB" w:eastAsia="en-US"/>
    </w:rPr>
  </w:style>
  <w:style w:type="character" w:customStyle="1" w:styleId="CharChar291">
    <w:name w:val="Char Char291"/>
    <w:qFormat/>
    <w:rsid w:val="00367C17"/>
    <w:rPr>
      <w:rFonts w:ascii="Arial" w:hAnsi="Arial" w:cs="Arial" w:hint="default"/>
      <w:sz w:val="36"/>
      <w:lang w:val="en-GB" w:eastAsia="en-US"/>
    </w:rPr>
  </w:style>
  <w:style w:type="character" w:customStyle="1" w:styleId="CharChar261">
    <w:name w:val="Char Char261"/>
    <w:rsid w:val="00367C17"/>
    <w:rPr>
      <w:rFonts w:ascii="Times New Roman" w:hAnsi="Times New Roman" w:cs="Times New Roman" w:hint="default"/>
      <w:lang w:val="en-GB" w:eastAsia="en-US"/>
    </w:rPr>
  </w:style>
  <w:style w:type="character" w:customStyle="1" w:styleId="CharChar281">
    <w:name w:val="Char Char281"/>
    <w:qFormat/>
    <w:rsid w:val="00367C17"/>
    <w:rPr>
      <w:rFonts w:ascii="Arial" w:hAnsi="Arial" w:cs="Arial" w:hint="default"/>
      <w:sz w:val="36"/>
      <w:lang w:val="en-GB" w:eastAsia="en-US"/>
    </w:rPr>
  </w:style>
  <w:style w:type="character" w:customStyle="1" w:styleId="CharChar271">
    <w:name w:val="Char Char271"/>
    <w:rsid w:val="00367C17"/>
    <w:rPr>
      <w:rFonts w:ascii="Arial" w:hAnsi="Arial" w:cs="Arial" w:hint="default"/>
      <w:b/>
      <w:bCs w:val="0"/>
      <w:i/>
      <w:iCs w:val="0"/>
      <w:noProof/>
      <w:sz w:val="18"/>
      <w:lang w:val="en-GB" w:eastAsia="en-US"/>
    </w:rPr>
  </w:style>
  <w:style w:type="character" w:customStyle="1" w:styleId="Titre3Car">
    <w:name w:val="Titre 3 Car"/>
    <w:rsid w:val="00367C17"/>
    <w:rPr>
      <w:rFonts w:ascii="Arial" w:hAnsi="Arial" w:cs="Arial" w:hint="default"/>
      <w:sz w:val="28"/>
      <w:szCs w:val="28"/>
      <w:lang w:val="en-GB" w:eastAsia="en-GB"/>
    </w:rPr>
  </w:style>
  <w:style w:type="character" w:customStyle="1" w:styleId="B3Char2">
    <w:name w:val="B3 Char2"/>
    <w:qFormat/>
    <w:rsid w:val="00367C17"/>
    <w:rPr>
      <w:lang w:val="en-GB" w:eastAsia="en-GB"/>
    </w:rPr>
  </w:style>
  <w:style w:type="character" w:customStyle="1" w:styleId="H6Car">
    <w:name w:val="H6 Car"/>
    <w:rsid w:val="00367C17"/>
    <w:rPr>
      <w:rFonts w:ascii="Arial" w:hAnsi="Arial" w:cs="Arial" w:hint="default"/>
      <w:sz w:val="22"/>
      <w:lang w:val="en-GB"/>
    </w:rPr>
  </w:style>
  <w:style w:type="character" w:customStyle="1" w:styleId="NOChar1">
    <w:name w:val="NO Char1"/>
    <w:qFormat/>
    <w:rsid w:val="00367C17"/>
    <w:rPr>
      <w:rFonts w:ascii="MS Mincho" w:eastAsia="MS Mincho" w:hAnsi="MS Mincho" w:hint="eastAsia"/>
      <w:lang w:val="en-GB" w:eastAsia="en-US" w:bidi="ar-SA"/>
    </w:rPr>
  </w:style>
  <w:style w:type="character" w:customStyle="1" w:styleId="TALZchn">
    <w:name w:val="TAL Zchn"/>
    <w:rsid w:val="00367C1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67C17"/>
    <w:rPr>
      <w:rFonts w:ascii="Arial" w:eastAsia="SimSun" w:hAnsi="Arial" w:cs="Arial" w:hint="default"/>
      <w:color w:val="0000FF"/>
      <w:kern w:val="2"/>
      <w:sz w:val="24"/>
      <w:szCs w:val="28"/>
      <w:lang w:val="en-GB" w:eastAsia="en-GB"/>
    </w:rPr>
  </w:style>
  <w:style w:type="character" w:customStyle="1" w:styleId="BodyText2Char3">
    <w:name w:val="Body Text 2 Char3"/>
    <w:rsid w:val="00367C1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367C17"/>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367C1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67C1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67C17"/>
    <w:rPr>
      <w:rFonts w:ascii="Arial" w:hAnsi="Arial" w:cs="Arial" w:hint="default"/>
      <w:sz w:val="28"/>
      <w:lang w:val="en-GB" w:eastAsia="en-US" w:bidi="ar-SA"/>
    </w:rPr>
  </w:style>
  <w:style w:type="character" w:customStyle="1" w:styleId="apple-style-span">
    <w:name w:val="apple-style-span"/>
    <w:rsid w:val="00367C17"/>
  </w:style>
  <w:style w:type="character" w:customStyle="1" w:styleId="apple-converted-space">
    <w:name w:val="apple-converted-space"/>
    <w:qFormat/>
    <w:rsid w:val="00367C17"/>
  </w:style>
  <w:style w:type="character" w:customStyle="1" w:styleId="ENChar">
    <w:name w:val="EN Char"/>
    <w:rsid w:val="00367C17"/>
    <w:rPr>
      <w:color w:val="FF0000"/>
      <w:lang w:val="en-GB" w:eastAsia="en-US"/>
    </w:rPr>
  </w:style>
  <w:style w:type="character" w:customStyle="1" w:styleId="BodyTextIndentChar3">
    <w:name w:val="Body Text Indent Char3"/>
    <w:rsid w:val="00367C17"/>
    <w:rPr>
      <w:rFonts w:ascii="Times New Roman" w:eastAsia="SimSun" w:hAnsi="Times New Roman" w:cs="Times New Roman" w:hint="default"/>
      <w:kern w:val="0"/>
      <w:sz w:val="20"/>
      <w:szCs w:val="20"/>
      <w:lang w:val="en-GB" w:eastAsia="ja-JP"/>
    </w:rPr>
  </w:style>
  <w:style w:type="character" w:customStyle="1" w:styleId="CharChar111">
    <w:name w:val="Char Char111"/>
    <w:rsid w:val="00367C17"/>
    <w:rPr>
      <w:lang w:val="en-GB" w:eastAsia="en-US" w:bidi="ar-SA"/>
    </w:rPr>
  </w:style>
  <w:style w:type="character" w:customStyle="1" w:styleId="BodyTextIndent2Char3">
    <w:name w:val="Body Text Indent 2 Char3"/>
    <w:rsid w:val="00367C1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367C1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67C17"/>
    <w:rPr>
      <w:rFonts w:ascii="Arial" w:hAnsi="Arial" w:cs="Arial" w:hint="default"/>
      <w:sz w:val="24"/>
      <w:lang w:val="en-GB" w:eastAsia="en-US" w:bidi="ar-SA"/>
    </w:rPr>
  </w:style>
  <w:style w:type="character" w:customStyle="1" w:styleId="CharChar15">
    <w:name w:val="Char Char15"/>
    <w:rsid w:val="00367C17"/>
    <w:rPr>
      <w:rFonts w:ascii="Arial" w:hAnsi="Arial" w:cs="Arial" w:hint="default"/>
      <w:sz w:val="36"/>
      <w:lang w:val="en-GB" w:eastAsia="en-US" w:bidi="ar-SA"/>
    </w:rPr>
  </w:style>
  <w:style w:type="character" w:customStyle="1" w:styleId="mediumtext1">
    <w:name w:val="medium_text1"/>
    <w:rsid w:val="00367C17"/>
    <w:rPr>
      <w:sz w:val="18"/>
      <w:szCs w:val="18"/>
    </w:rPr>
  </w:style>
  <w:style w:type="character" w:customStyle="1" w:styleId="shorttext1">
    <w:name w:val="short_text1"/>
    <w:rsid w:val="00367C1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67C1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67C1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67C17"/>
    <w:rPr>
      <w:rFonts w:ascii="Arial" w:hAnsi="Arial" w:cs="Arial" w:hint="default"/>
      <w:sz w:val="24"/>
      <w:szCs w:val="28"/>
      <w:lang w:val="en-GB" w:eastAsia="en-US"/>
    </w:rPr>
  </w:style>
  <w:style w:type="character" w:customStyle="1" w:styleId="CharChar18">
    <w:name w:val="Char Char18"/>
    <w:rsid w:val="00367C1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67C1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67C1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67C17"/>
    <w:rPr>
      <w:rFonts w:ascii="Arial" w:hAnsi="Arial" w:cs="Arial" w:hint="default"/>
      <w:sz w:val="24"/>
      <w:szCs w:val="28"/>
      <w:lang w:val="en-GB" w:eastAsia="en-GB" w:bidi="ar-SA"/>
    </w:rPr>
  </w:style>
  <w:style w:type="character" w:customStyle="1" w:styleId="Heading7Char2">
    <w:name w:val="Heading 7 Char2"/>
    <w:rsid w:val="00367C17"/>
    <w:rPr>
      <w:rFonts w:ascii="Arial" w:hAnsi="Arial" w:cs="Arial" w:hint="default"/>
      <w:lang w:val="en-GB" w:eastAsia="en-GB" w:bidi="ar-SA"/>
    </w:rPr>
  </w:style>
  <w:style w:type="character" w:customStyle="1" w:styleId="Heading8Char2">
    <w:name w:val="Heading 8 Char2"/>
    <w:rsid w:val="00367C17"/>
    <w:rPr>
      <w:rFonts w:ascii="Arial" w:hAnsi="Arial" w:cs="Arial" w:hint="default"/>
      <w:sz w:val="36"/>
      <w:lang w:val="en-GB" w:eastAsia="en-GB" w:bidi="ar-SA"/>
    </w:rPr>
  </w:style>
  <w:style w:type="character" w:customStyle="1" w:styleId="ListChar2">
    <w:name w:val="List Char2"/>
    <w:rsid w:val="00367C17"/>
    <w:rPr>
      <w:lang w:val="en-GB" w:eastAsia="en-GB" w:bidi="ar-SA"/>
    </w:rPr>
  </w:style>
  <w:style w:type="character" w:customStyle="1" w:styleId="PlainTextChar2">
    <w:name w:val="Plain Text Char2"/>
    <w:rsid w:val="00367C17"/>
    <w:rPr>
      <w:rFonts w:ascii="Courier New" w:hAnsi="Courier New" w:cs="Courier New" w:hint="default"/>
      <w:lang w:val="nb-NO" w:eastAsia="en-US" w:bidi="ar-SA"/>
    </w:rPr>
  </w:style>
  <w:style w:type="character" w:customStyle="1" w:styleId="CommentTextChar2">
    <w:name w:val="Comment Text Char2"/>
    <w:semiHidden/>
    <w:rsid w:val="00367C17"/>
    <w:rPr>
      <w:lang w:val="en-GB" w:eastAsia="en-US" w:bidi="ar-SA"/>
    </w:rPr>
  </w:style>
  <w:style w:type="character" w:customStyle="1" w:styleId="BodyText2Char2">
    <w:name w:val="Body Text 2 Char2"/>
    <w:rsid w:val="00367C17"/>
    <w:rPr>
      <w:lang w:val="en-GB" w:eastAsia="ja-JP" w:bidi="ar-SA"/>
    </w:rPr>
  </w:style>
  <w:style w:type="character" w:customStyle="1" w:styleId="BodyText3Char2">
    <w:name w:val="Body Text 3 Char2"/>
    <w:rsid w:val="00367C1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67C17"/>
    <w:rPr>
      <w:rFonts w:ascii="Arial" w:eastAsia="SimSun" w:hAnsi="Arial" w:cs="Arial" w:hint="default"/>
      <w:sz w:val="32"/>
      <w:lang w:val="en-GB" w:eastAsia="en-US" w:bidi="ar-SA"/>
    </w:rPr>
  </w:style>
  <w:style w:type="character" w:customStyle="1" w:styleId="BodyTextIndentChar2">
    <w:name w:val="Body Text Indent Char2"/>
    <w:rsid w:val="00367C17"/>
    <w:rPr>
      <w:lang w:val="en-GB" w:eastAsia="en-US" w:bidi="ar-SA"/>
    </w:rPr>
  </w:style>
  <w:style w:type="character" w:customStyle="1" w:styleId="BodyTextIndent2Char2">
    <w:name w:val="Body Text Indent 2 Char2"/>
    <w:rsid w:val="00367C1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67C1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67C17"/>
    <w:rPr>
      <w:rFonts w:ascii="Arial" w:hAnsi="Arial" w:cs="Arial" w:hint="default"/>
      <w:sz w:val="28"/>
      <w:lang w:val="en-GB" w:eastAsia="en-GB" w:bidi="ar-SA"/>
    </w:rPr>
  </w:style>
  <w:style w:type="character" w:customStyle="1" w:styleId="CarCar9">
    <w:name w:val="Car Car9"/>
    <w:rsid w:val="00367C17"/>
    <w:rPr>
      <w:rFonts w:ascii="Arial" w:hAnsi="Arial" w:cs="Arial" w:hint="default"/>
      <w:lang w:val="en-GB" w:eastAsia="ja-JP" w:bidi="ar-SA"/>
    </w:rPr>
  </w:style>
  <w:style w:type="character" w:customStyle="1" w:styleId="Heading7Char1">
    <w:name w:val="Heading 7 Char1"/>
    <w:rsid w:val="00367C17"/>
    <w:rPr>
      <w:rFonts w:ascii="Arial" w:hAnsi="Arial" w:cs="Arial" w:hint="default"/>
      <w:lang w:val="en-GB" w:eastAsia="ja-JP" w:bidi="ar-SA"/>
    </w:rPr>
  </w:style>
  <w:style w:type="character" w:customStyle="1" w:styleId="Heading8Char1">
    <w:name w:val="Heading 8 Char1"/>
    <w:rsid w:val="00367C17"/>
    <w:rPr>
      <w:rFonts w:ascii="Arial" w:hAnsi="Arial" w:cs="Arial" w:hint="default"/>
      <w:sz w:val="36"/>
      <w:lang w:val="en-GB" w:eastAsia="ja-JP" w:bidi="ar-SA"/>
    </w:rPr>
  </w:style>
  <w:style w:type="character" w:customStyle="1" w:styleId="ListChar1">
    <w:name w:val="List Char1"/>
    <w:rsid w:val="00367C17"/>
    <w:rPr>
      <w:lang w:val="en-GB" w:eastAsia="ja-JP" w:bidi="ar-SA"/>
    </w:rPr>
  </w:style>
  <w:style w:type="character" w:customStyle="1" w:styleId="CommentTextChar1">
    <w:name w:val="Comment Text Char1"/>
    <w:uiPriority w:val="99"/>
    <w:qFormat/>
    <w:rsid w:val="00367C17"/>
    <w:rPr>
      <w:lang w:val="en-GB" w:eastAsia="en-US" w:bidi="ar-SA"/>
    </w:rPr>
  </w:style>
  <w:style w:type="character" w:customStyle="1" w:styleId="BodyText2Char1">
    <w:name w:val="Body Text 2 Char1"/>
    <w:qFormat/>
    <w:rsid w:val="00367C17"/>
    <w:rPr>
      <w:lang w:val="en-GB" w:eastAsia="ja-JP" w:bidi="ar-SA"/>
    </w:rPr>
  </w:style>
  <w:style w:type="character" w:customStyle="1" w:styleId="BodyText3Char1">
    <w:name w:val="Body Text 3 Char1"/>
    <w:qFormat/>
    <w:rsid w:val="00367C17"/>
    <w:rPr>
      <w:lang w:val="en-GB" w:eastAsia="ja-JP" w:bidi="ar-SA"/>
    </w:rPr>
  </w:style>
  <w:style w:type="character" w:customStyle="1" w:styleId="BodyTextIndentChar1">
    <w:name w:val="Body Text Indent Char1"/>
    <w:qFormat/>
    <w:rsid w:val="00367C17"/>
    <w:rPr>
      <w:lang w:val="en-GB" w:eastAsia="en-US" w:bidi="ar-SA"/>
    </w:rPr>
  </w:style>
  <w:style w:type="character" w:customStyle="1" w:styleId="BodyTextIndent2Char1">
    <w:name w:val="Body Text Indent 2 Char1"/>
    <w:qFormat/>
    <w:rsid w:val="00367C17"/>
    <w:rPr>
      <w:rFonts w:ascii="Arial" w:eastAsia="MS Mincho" w:hAnsi="Arial" w:cs="Arial" w:hint="default"/>
      <w:lang w:val="en-GB" w:eastAsia="ja-JP" w:bidi="ar-SA"/>
    </w:rPr>
  </w:style>
  <w:style w:type="character" w:customStyle="1" w:styleId="Absatz-Standardschriftart4">
    <w:name w:val="Absatz-Standardschriftart4"/>
    <w:rsid w:val="00367C17"/>
  </w:style>
  <w:style w:type="character" w:customStyle="1" w:styleId="WW-Absatz-Standardschriftart">
    <w:name w:val="WW-Absatz-Standardschriftart"/>
    <w:rsid w:val="00367C17"/>
  </w:style>
  <w:style w:type="character" w:customStyle="1" w:styleId="WW8Num1z0">
    <w:name w:val="WW8Num1z0"/>
    <w:rsid w:val="00367C17"/>
    <w:rPr>
      <w:rFonts w:ascii="Symbol" w:hAnsi="Symbol" w:hint="default"/>
    </w:rPr>
  </w:style>
  <w:style w:type="character" w:customStyle="1" w:styleId="WW8Num5z0">
    <w:name w:val="WW8Num5z0"/>
    <w:rsid w:val="00367C17"/>
    <w:rPr>
      <w:rFonts w:ascii="Times New Roman" w:eastAsia="MS Mincho" w:hAnsi="Times New Roman" w:cs="Times New Roman" w:hint="default"/>
    </w:rPr>
  </w:style>
  <w:style w:type="character" w:customStyle="1" w:styleId="WW8Num5z1">
    <w:name w:val="WW8Num5z1"/>
    <w:rsid w:val="00367C17"/>
    <w:rPr>
      <w:rFonts w:ascii="Courier New" w:hAnsi="Courier New" w:cs="Courier New" w:hint="default"/>
    </w:rPr>
  </w:style>
  <w:style w:type="character" w:customStyle="1" w:styleId="WW8Num5z2">
    <w:name w:val="WW8Num5z2"/>
    <w:rsid w:val="00367C17"/>
    <w:rPr>
      <w:rFonts w:ascii="Wingdings" w:hAnsi="Wingdings" w:hint="default"/>
    </w:rPr>
  </w:style>
  <w:style w:type="character" w:customStyle="1" w:styleId="WW8Num5z3">
    <w:name w:val="WW8Num5z3"/>
    <w:rsid w:val="00367C17"/>
    <w:rPr>
      <w:rFonts w:ascii="Symbol" w:hAnsi="Symbol" w:hint="default"/>
    </w:rPr>
  </w:style>
  <w:style w:type="character" w:customStyle="1" w:styleId="WW8Num6z0">
    <w:name w:val="WW8Num6z0"/>
    <w:rsid w:val="00367C17"/>
    <w:rPr>
      <w:rFonts w:ascii="Arial" w:eastAsia="MS Mincho" w:hAnsi="Arial" w:cs="Arial" w:hint="default"/>
    </w:rPr>
  </w:style>
  <w:style w:type="character" w:customStyle="1" w:styleId="WW8Num6z1">
    <w:name w:val="WW8Num6z1"/>
    <w:rsid w:val="00367C17"/>
    <w:rPr>
      <w:rFonts w:ascii="Courier New" w:hAnsi="Courier New" w:cs="Courier New" w:hint="default"/>
    </w:rPr>
  </w:style>
  <w:style w:type="character" w:customStyle="1" w:styleId="WW8Num6z2">
    <w:name w:val="WW8Num6z2"/>
    <w:rsid w:val="00367C17"/>
    <w:rPr>
      <w:rFonts w:ascii="Wingdings" w:hAnsi="Wingdings" w:hint="default"/>
    </w:rPr>
  </w:style>
  <w:style w:type="character" w:customStyle="1" w:styleId="WW8Num6z3">
    <w:name w:val="WW8Num6z3"/>
    <w:rsid w:val="00367C17"/>
    <w:rPr>
      <w:rFonts w:ascii="Symbol" w:hAnsi="Symbol" w:hint="default"/>
    </w:rPr>
  </w:style>
  <w:style w:type="character" w:customStyle="1" w:styleId="WW8Num9z0">
    <w:name w:val="WW8Num9z0"/>
    <w:rsid w:val="00367C17"/>
    <w:rPr>
      <w:rFonts w:ascii="Times New Roman" w:eastAsia="MS Mincho" w:hAnsi="Times New Roman" w:cs="Times New Roman" w:hint="default"/>
    </w:rPr>
  </w:style>
  <w:style w:type="character" w:customStyle="1" w:styleId="WW8Num9z1">
    <w:name w:val="WW8Num9z1"/>
    <w:rsid w:val="00367C17"/>
    <w:rPr>
      <w:rFonts w:ascii="Courier New" w:hAnsi="Courier New" w:cs="Courier New" w:hint="default"/>
    </w:rPr>
  </w:style>
  <w:style w:type="character" w:customStyle="1" w:styleId="WW8Num9z2">
    <w:name w:val="WW8Num9z2"/>
    <w:rsid w:val="00367C17"/>
    <w:rPr>
      <w:rFonts w:ascii="Wingdings" w:hAnsi="Wingdings" w:hint="default"/>
    </w:rPr>
  </w:style>
  <w:style w:type="character" w:customStyle="1" w:styleId="WW8Num9z3">
    <w:name w:val="WW8Num9z3"/>
    <w:rsid w:val="00367C17"/>
    <w:rPr>
      <w:rFonts w:ascii="Symbol" w:hAnsi="Symbol" w:hint="default"/>
    </w:rPr>
  </w:style>
  <w:style w:type="character" w:customStyle="1" w:styleId="WW8Num11z0">
    <w:name w:val="WW8Num11z0"/>
    <w:rsid w:val="00367C17"/>
    <w:rPr>
      <w:rFonts w:ascii="Times New Roman" w:eastAsia="MS Mincho" w:hAnsi="Times New Roman" w:cs="Times New Roman" w:hint="default"/>
    </w:rPr>
  </w:style>
  <w:style w:type="character" w:customStyle="1" w:styleId="WW8Num11z1">
    <w:name w:val="WW8Num11z1"/>
    <w:rsid w:val="00367C17"/>
    <w:rPr>
      <w:rFonts w:ascii="Courier New" w:hAnsi="Courier New" w:cs="Courier New" w:hint="default"/>
    </w:rPr>
  </w:style>
  <w:style w:type="character" w:customStyle="1" w:styleId="WW8Num11z2">
    <w:name w:val="WW8Num11z2"/>
    <w:rsid w:val="00367C17"/>
    <w:rPr>
      <w:rFonts w:ascii="Wingdings" w:hAnsi="Wingdings" w:hint="default"/>
    </w:rPr>
  </w:style>
  <w:style w:type="character" w:customStyle="1" w:styleId="WW8Num11z3">
    <w:name w:val="WW8Num11z3"/>
    <w:rsid w:val="00367C17"/>
    <w:rPr>
      <w:rFonts w:ascii="Symbol" w:hAnsi="Symbol" w:hint="default"/>
    </w:rPr>
  </w:style>
  <w:style w:type="character" w:customStyle="1" w:styleId="WW8Num15z0">
    <w:name w:val="WW8Num15z0"/>
    <w:rsid w:val="00367C17"/>
    <w:rPr>
      <w:rFonts w:ascii="Times New Roman" w:eastAsia="Times New Roman" w:hAnsi="Times New Roman" w:cs="Times New Roman" w:hint="default"/>
    </w:rPr>
  </w:style>
  <w:style w:type="character" w:customStyle="1" w:styleId="WW8Num15z1">
    <w:name w:val="WW8Num15z1"/>
    <w:rsid w:val="00367C17"/>
    <w:rPr>
      <w:rFonts w:ascii="Courier New" w:hAnsi="Courier New" w:cs="Courier New" w:hint="default"/>
    </w:rPr>
  </w:style>
  <w:style w:type="character" w:customStyle="1" w:styleId="WW8Num15z2">
    <w:name w:val="WW8Num15z2"/>
    <w:rsid w:val="00367C17"/>
    <w:rPr>
      <w:rFonts w:ascii="Wingdings" w:hAnsi="Wingdings" w:hint="default"/>
    </w:rPr>
  </w:style>
  <w:style w:type="character" w:customStyle="1" w:styleId="WW8Num15z3">
    <w:name w:val="WW8Num15z3"/>
    <w:rsid w:val="00367C17"/>
    <w:rPr>
      <w:rFonts w:ascii="Symbol" w:hAnsi="Symbol" w:hint="default"/>
    </w:rPr>
  </w:style>
  <w:style w:type="character" w:customStyle="1" w:styleId="WW8Num16z0">
    <w:name w:val="WW8Num16z0"/>
    <w:rsid w:val="00367C17"/>
    <w:rPr>
      <w:rFonts w:ascii="Times New Roman" w:eastAsia="MS Mincho" w:hAnsi="Times New Roman" w:cs="Times New Roman" w:hint="default"/>
    </w:rPr>
  </w:style>
  <w:style w:type="character" w:customStyle="1" w:styleId="WW8Num16z1">
    <w:name w:val="WW8Num16z1"/>
    <w:rsid w:val="00367C17"/>
    <w:rPr>
      <w:rFonts w:ascii="Courier New" w:hAnsi="Courier New" w:cs="Courier New" w:hint="default"/>
    </w:rPr>
  </w:style>
  <w:style w:type="character" w:customStyle="1" w:styleId="WW8Num16z2">
    <w:name w:val="WW8Num16z2"/>
    <w:rsid w:val="00367C17"/>
    <w:rPr>
      <w:rFonts w:ascii="Wingdings" w:hAnsi="Wingdings" w:hint="default"/>
    </w:rPr>
  </w:style>
  <w:style w:type="character" w:customStyle="1" w:styleId="WW8Num16z3">
    <w:name w:val="WW8Num16z3"/>
    <w:rsid w:val="00367C17"/>
    <w:rPr>
      <w:rFonts w:ascii="Symbol" w:hAnsi="Symbol" w:hint="default"/>
    </w:rPr>
  </w:style>
  <w:style w:type="character" w:customStyle="1" w:styleId="WW8Num18z0">
    <w:name w:val="WW8Num18z0"/>
    <w:rsid w:val="00367C17"/>
    <w:rPr>
      <w:rFonts w:ascii="Times New Roman" w:eastAsia="Times New Roman" w:hAnsi="Times New Roman" w:cs="Times New Roman" w:hint="default"/>
    </w:rPr>
  </w:style>
  <w:style w:type="character" w:customStyle="1" w:styleId="WW8Num18z1">
    <w:name w:val="WW8Num18z1"/>
    <w:rsid w:val="00367C17"/>
    <w:rPr>
      <w:rFonts w:ascii="Courier New" w:hAnsi="Courier New" w:cs="Courier New" w:hint="default"/>
    </w:rPr>
  </w:style>
  <w:style w:type="character" w:customStyle="1" w:styleId="WW8Num18z2">
    <w:name w:val="WW8Num18z2"/>
    <w:rsid w:val="00367C17"/>
    <w:rPr>
      <w:rFonts w:ascii="Wingdings" w:hAnsi="Wingdings" w:hint="default"/>
    </w:rPr>
  </w:style>
  <w:style w:type="character" w:customStyle="1" w:styleId="WW8Num18z3">
    <w:name w:val="WW8Num18z3"/>
    <w:rsid w:val="00367C17"/>
    <w:rPr>
      <w:rFonts w:ascii="Symbol" w:hAnsi="Symbol" w:hint="default"/>
    </w:rPr>
  </w:style>
  <w:style w:type="character" w:customStyle="1" w:styleId="WW8Num19z0">
    <w:name w:val="WW8Num19z0"/>
    <w:rsid w:val="00367C17"/>
    <w:rPr>
      <w:rFonts w:ascii="Times New Roman" w:eastAsia="MS Mincho" w:hAnsi="Times New Roman" w:cs="Times New Roman" w:hint="default"/>
    </w:rPr>
  </w:style>
  <w:style w:type="character" w:customStyle="1" w:styleId="WW8Num19z1">
    <w:name w:val="WW8Num19z1"/>
    <w:rsid w:val="00367C17"/>
    <w:rPr>
      <w:rFonts w:ascii="Wingdings" w:hAnsi="Wingdings" w:hint="default"/>
    </w:rPr>
  </w:style>
  <w:style w:type="character" w:customStyle="1" w:styleId="WW8Num25z0">
    <w:name w:val="WW8Num25z0"/>
    <w:rsid w:val="00367C17"/>
    <w:rPr>
      <w:rFonts w:ascii="Arial" w:eastAsia="SimSun" w:hAnsi="Arial" w:cs="Arial" w:hint="default"/>
    </w:rPr>
  </w:style>
  <w:style w:type="character" w:customStyle="1" w:styleId="WW8Num25z1">
    <w:name w:val="WW8Num25z1"/>
    <w:rsid w:val="00367C17"/>
    <w:rPr>
      <w:rFonts w:ascii="Wingdings" w:hAnsi="Wingdings" w:hint="default"/>
    </w:rPr>
  </w:style>
  <w:style w:type="character" w:customStyle="1" w:styleId="WW8Num28z0">
    <w:name w:val="WW8Num28z0"/>
    <w:rsid w:val="00367C17"/>
    <w:rPr>
      <w:rFonts w:ascii="Times New Roman" w:eastAsia="MS Mincho" w:hAnsi="Times New Roman" w:cs="Times New Roman" w:hint="default"/>
    </w:rPr>
  </w:style>
  <w:style w:type="character" w:customStyle="1" w:styleId="WW8Num28z1">
    <w:name w:val="WW8Num28z1"/>
    <w:rsid w:val="00367C17"/>
    <w:rPr>
      <w:rFonts w:ascii="Courier New" w:hAnsi="Courier New" w:cs="Courier New" w:hint="default"/>
    </w:rPr>
  </w:style>
  <w:style w:type="character" w:customStyle="1" w:styleId="WW8Num28z2">
    <w:name w:val="WW8Num28z2"/>
    <w:rsid w:val="00367C17"/>
    <w:rPr>
      <w:rFonts w:ascii="Wingdings" w:hAnsi="Wingdings" w:hint="default"/>
    </w:rPr>
  </w:style>
  <w:style w:type="character" w:customStyle="1" w:styleId="WW8Num28z3">
    <w:name w:val="WW8Num28z3"/>
    <w:rsid w:val="00367C17"/>
    <w:rPr>
      <w:rFonts w:ascii="Symbol" w:hAnsi="Symbol" w:hint="default"/>
    </w:rPr>
  </w:style>
  <w:style w:type="character" w:customStyle="1" w:styleId="WW8Num32z0">
    <w:name w:val="WW8Num32z0"/>
    <w:rsid w:val="00367C17"/>
    <w:rPr>
      <w:rFonts w:ascii="Times New Roman" w:eastAsia="Times New Roman" w:hAnsi="Times New Roman" w:cs="Times New Roman" w:hint="default"/>
    </w:rPr>
  </w:style>
  <w:style w:type="character" w:customStyle="1" w:styleId="WW8Num32z1">
    <w:name w:val="WW8Num32z1"/>
    <w:rsid w:val="00367C17"/>
    <w:rPr>
      <w:rFonts w:ascii="Courier New" w:hAnsi="Courier New" w:cs="Courier New" w:hint="default"/>
    </w:rPr>
  </w:style>
  <w:style w:type="character" w:customStyle="1" w:styleId="WW8Num32z2">
    <w:name w:val="WW8Num32z2"/>
    <w:rsid w:val="00367C17"/>
    <w:rPr>
      <w:rFonts w:ascii="Wingdings" w:hAnsi="Wingdings" w:hint="default"/>
    </w:rPr>
  </w:style>
  <w:style w:type="character" w:customStyle="1" w:styleId="WW8Num32z3">
    <w:name w:val="WW8Num32z3"/>
    <w:rsid w:val="00367C17"/>
    <w:rPr>
      <w:rFonts w:ascii="Symbol" w:hAnsi="Symbol" w:hint="default"/>
    </w:rPr>
  </w:style>
  <w:style w:type="character" w:customStyle="1" w:styleId="WW8Num34z0">
    <w:name w:val="WW8Num34z0"/>
    <w:rsid w:val="00367C17"/>
    <w:rPr>
      <w:rFonts w:ascii="Times New Roman" w:eastAsia="SimSun" w:hAnsi="Times New Roman" w:cs="Times New Roman" w:hint="default"/>
    </w:rPr>
  </w:style>
  <w:style w:type="character" w:customStyle="1" w:styleId="WW8Num34z1">
    <w:name w:val="WW8Num34z1"/>
    <w:rsid w:val="00367C17"/>
    <w:rPr>
      <w:rFonts w:ascii="Wingdings" w:hAnsi="Wingdings" w:hint="default"/>
    </w:rPr>
  </w:style>
  <w:style w:type="character" w:customStyle="1" w:styleId="WW8Num35z0">
    <w:name w:val="WW8Num35z0"/>
    <w:rsid w:val="00367C17"/>
    <w:rPr>
      <w:rFonts w:ascii="Times New Roman" w:eastAsia="SimSun" w:hAnsi="Times New Roman" w:cs="Times New Roman" w:hint="default"/>
    </w:rPr>
  </w:style>
  <w:style w:type="character" w:customStyle="1" w:styleId="WW8Num35z1">
    <w:name w:val="WW8Num35z1"/>
    <w:rsid w:val="00367C17"/>
    <w:rPr>
      <w:rFonts w:ascii="Wingdings" w:hAnsi="Wingdings" w:hint="default"/>
    </w:rPr>
  </w:style>
  <w:style w:type="character" w:customStyle="1" w:styleId="WW8Num36z0">
    <w:name w:val="WW8Num36z0"/>
    <w:rsid w:val="00367C17"/>
    <w:rPr>
      <w:rFonts w:ascii="Times New Roman" w:eastAsia="SimSun" w:hAnsi="Times New Roman" w:cs="Times New Roman" w:hint="default"/>
    </w:rPr>
  </w:style>
  <w:style w:type="character" w:customStyle="1" w:styleId="WW8Num36z1">
    <w:name w:val="WW8Num36z1"/>
    <w:rsid w:val="00367C17"/>
    <w:rPr>
      <w:rFonts w:ascii="Wingdings" w:hAnsi="Wingdings" w:hint="default"/>
    </w:rPr>
  </w:style>
  <w:style w:type="character" w:customStyle="1" w:styleId="WW8Num39z0">
    <w:name w:val="WW8Num39z0"/>
    <w:rsid w:val="00367C17"/>
    <w:rPr>
      <w:rFonts w:ascii="Times New Roman" w:eastAsia="SimSun" w:hAnsi="Times New Roman" w:cs="Times New Roman" w:hint="default"/>
    </w:rPr>
  </w:style>
  <w:style w:type="character" w:customStyle="1" w:styleId="WW8Num39z1">
    <w:name w:val="WW8Num39z1"/>
    <w:rsid w:val="00367C17"/>
    <w:rPr>
      <w:rFonts w:ascii="Wingdings" w:hAnsi="Wingdings" w:hint="default"/>
    </w:rPr>
  </w:style>
  <w:style w:type="character" w:customStyle="1" w:styleId="WW8NumSt1z0">
    <w:name w:val="WW8NumSt1z0"/>
    <w:rsid w:val="00367C17"/>
    <w:rPr>
      <w:rFonts w:ascii="Symbol" w:hAnsi="Symbol" w:hint="default"/>
    </w:rPr>
  </w:style>
  <w:style w:type="character" w:customStyle="1" w:styleId="WW8NumSt18z0">
    <w:name w:val="WW8NumSt18z0"/>
    <w:rsid w:val="00367C17"/>
    <w:rPr>
      <w:rFonts w:ascii="Geneva" w:hAnsi="Geneva" w:hint="default"/>
    </w:rPr>
  </w:style>
  <w:style w:type="character" w:customStyle="1" w:styleId="af9">
    <w:name w:val="段落フォント"/>
    <w:rsid w:val="00367C17"/>
  </w:style>
  <w:style w:type="character" w:customStyle="1" w:styleId="afa">
    <w:name w:val="脚注番号"/>
    <w:rsid w:val="00367C17"/>
    <w:rPr>
      <w:b/>
      <w:bCs w:val="0"/>
      <w:position w:val="3"/>
      <w:sz w:val="16"/>
    </w:rPr>
  </w:style>
  <w:style w:type="character" w:customStyle="1" w:styleId="afb">
    <w:name w:val="コメント参照"/>
    <w:rsid w:val="00367C17"/>
    <w:rPr>
      <w:sz w:val="16"/>
    </w:rPr>
  </w:style>
  <w:style w:type="character" w:customStyle="1" w:styleId="H1">
    <w:name w:val="H1 (文字)"/>
    <w:rsid w:val="00367C17"/>
    <w:rPr>
      <w:rFonts w:ascii="Arial" w:eastAsia="MS Mincho" w:hAnsi="Arial" w:cs="Arial" w:hint="default"/>
      <w:sz w:val="36"/>
      <w:lang w:val="en-GB" w:eastAsia="ar-SA" w:bidi="ar-SA"/>
    </w:rPr>
  </w:style>
  <w:style w:type="character" w:customStyle="1" w:styleId="Head2A">
    <w:name w:val="Head2A (文字)"/>
    <w:rsid w:val="00367C17"/>
    <w:rPr>
      <w:rFonts w:ascii="Arial" w:eastAsia="MS Mincho" w:hAnsi="Arial" w:cs="Arial" w:hint="default"/>
      <w:sz w:val="32"/>
      <w:lang w:val="en-GB" w:eastAsia="ar-SA" w:bidi="ar-SA"/>
    </w:rPr>
  </w:style>
  <w:style w:type="character" w:customStyle="1" w:styleId="Underrubrik2">
    <w:name w:val="Underrubrik2 (文字)"/>
    <w:rsid w:val="00367C17"/>
    <w:rPr>
      <w:rFonts w:ascii="Arial" w:eastAsia="MS Mincho" w:hAnsi="Arial" w:cs="Arial" w:hint="default"/>
      <w:sz w:val="28"/>
      <w:lang w:val="en-GB" w:eastAsia="ar-SA" w:bidi="ar-SA"/>
    </w:rPr>
  </w:style>
  <w:style w:type="character" w:customStyle="1" w:styleId="h4">
    <w:name w:val="h4 (文字)"/>
    <w:rsid w:val="00367C17"/>
    <w:rPr>
      <w:rFonts w:ascii="Arial" w:eastAsia="MS Mincho" w:hAnsi="Arial" w:cs="Arial" w:hint="default"/>
      <w:color w:val="0000FF"/>
      <w:kern w:val="2"/>
      <w:sz w:val="24"/>
      <w:szCs w:val="28"/>
      <w:lang w:val="en-GB" w:eastAsia="ar-SA" w:bidi="ar-SA"/>
    </w:rPr>
  </w:style>
  <w:style w:type="character" w:customStyle="1" w:styleId="M5">
    <w:name w:val="M5 (文字)"/>
    <w:rsid w:val="00367C17"/>
    <w:rPr>
      <w:rFonts w:ascii="Arial" w:eastAsia="MS Mincho" w:hAnsi="Arial" w:cs="Arial" w:hint="default"/>
      <w:sz w:val="22"/>
      <w:lang w:val="en-GB" w:eastAsia="ar-SA" w:bidi="ar-SA"/>
    </w:rPr>
  </w:style>
  <w:style w:type="character" w:customStyle="1" w:styleId="T1">
    <w:name w:val="T1 (文字)"/>
    <w:rsid w:val="00367C17"/>
    <w:rPr>
      <w:rFonts w:ascii="Arial" w:eastAsia="MS Mincho" w:hAnsi="Arial" w:cs="Arial" w:hint="default"/>
      <w:lang w:val="en-GB" w:eastAsia="ar-SA" w:bidi="ar-SA"/>
    </w:rPr>
  </w:style>
  <w:style w:type="character" w:customStyle="1" w:styleId="83">
    <w:name w:val="(文字) (文字)8"/>
    <w:rsid w:val="00367C17"/>
    <w:rPr>
      <w:rFonts w:ascii="Arial" w:eastAsia="MS Mincho" w:hAnsi="Arial" w:cs="Arial" w:hint="default"/>
      <w:lang w:val="en-GB" w:eastAsia="ar-SA" w:bidi="ar-SA"/>
    </w:rPr>
  </w:style>
  <w:style w:type="character" w:customStyle="1" w:styleId="7d">
    <w:name w:val="(文字) (文字)7"/>
    <w:rsid w:val="00367C17"/>
    <w:rPr>
      <w:rFonts w:ascii="Arial" w:eastAsia="MS Mincho" w:hAnsi="Arial" w:cs="Arial" w:hint="default"/>
      <w:sz w:val="36"/>
      <w:lang w:val="en-GB" w:eastAsia="ar-SA" w:bidi="ar-SA"/>
    </w:rPr>
  </w:style>
  <w:style w:type="character" w:customStyle="1" w:styleId="headerodd">
    <w:name w:val="header odd (文字)"/>
    <w:rsid w:val="00367C17"/>
    <w:rPr>
      <w:rFonts w:ascii="Arial" w:eastAsia="MS Mincho" w:hAnsi="Arial" w:cs="Arial" w:hint="default"/>
      <w:b/>
      <w:bCs w:val="0"/>
      <w:sz w:val="18"/>
      <w:lang w:val="en-GB" w:eastAsia="ar-SA" w:bidi="ar-SA"/>
    </w:rPr>
  </w:style>
  <w:style w:type="character" w:customStyle="1" w:styleId="footnotetext1">
    <w:name w:val="footnote text1 (文字)"/>
    <w:rsid w:val="00367C17"/>
    <w:rPr>
      <w:rFonts w:ascii="MS Mincho" w:eastAsia="MS Mincho" w:hAnsi="MS Mincho" w:hint="eastAsia"/>
      <w:sz w:val="16"/>
      <w:lang w:val="en-GB" w:eastAsia="ar-SA" w:bidi="ar-SA"/>
    </w:rPr>
  </w:style>
  <w:style w:type="character" w:customStyle="1" w:styleId="6c">
    <w:name w:val="(文字) (文字)6"/>
    <w:rsid w:val="00367C17"/>
    <w:rPr>
      <w:rFonts w:ascii="MS Mincho" w:eastAsia="MS Mincho" w:hAnsi="MS Mincho" w:hint="eastAsia"/>
      <w:lang w:val="en-GB" w:eastAsia="ar-SA" w:bidi="ar-SA"/>
    </w:rPr>
  </w:style>
  <w:style w:type="character" w:customStyle="1" w:styleId="cap">
    <w:name w:val="cap (文字)"/>
    <w:rsid w:val="00367C17"/>
    <w:rPr>
      <w:rFonts w:ascii="MS Mincho" w:eastAsia="MS Mincho" w:hAnsi="MS Mincho" w:hint="eastAsia"/>
      <w:b/>
      <w:bCs w:val="0"/>
      <w:lang w:val="en-GB" w:eastAsia="ar-SA" w:bidi="ar-SA"/>
    </w:rPr>
  </w:style>
  <w:style w:type="character" w:customStyle="1" w:styleId="5f0">
    <w:name w:val="(文字) (文字)5"/>
    <w:rsid w:val="00367C17"/>
    <w:rPr>
      <w:rFonts w:ascii="Courier New" w:eastAsia="MS Mincho" w:hAnsi="Courier New" w:cs="Courier New" w:hint="default"/>
      <w:lang w:val="nb-NO" w:eastAsia="ar-SA" w:bidi="ar-SA"/>
    </w:rPr>
  </w:style>
  <w:style w:type="character" w:customStyle="1" w:styleId="bt">
    <w:name w:val="bt (文字)"/>
    <w:rsid w:val="00367C17"/>
    <w:rPr>
      <w:rFonts w:ascii="MS Mincho" w:eastAsia="MS Mincho" w:hAnsi="MS Mincho" w:hint="eastAsia"/>
      <w:lang w:val="en-GB" w:eastAsia="ar-SA" w:bidi="ar-SA"/>
    </w:rPr>
  </w:style>
  <w:style w:type="character" w:customStyle="1" w:styleId="afc">
    <w:name w:val="番号付け記号"/>
    <w:rsid w:val="00367C17"/>
  </w:style>
  <w:style w:type="character" w:customStyle="1" w:styleId="WW8Num27z0">
    <w:name w:val="WW8Num27z0"/>
    <w:rsid w:val="00367C17"/>
    <w:rPr>
      <w:rFonts w:ascii="Arial" w:eastAsia="Times New Roman" w:hAnsi="Arial" w:cs="Arial" w:hint="default"/>
    </w:rPr>
  </w:style>
  <w:style w:type="character" w:customStyle="1" w:styleId="WW8Num27z1">
    <w:name w:val="WW8Num27z1"/>
    <w:rsid w:val="00367C17"/>
    <w:rPr>
      <w:rFonts w:ascii="Courier New" w:hAnsi="Courier New" w:cs="Courier New" w:hint="default"/>
    </w:rPr>
  </w:style>
  <w:style w:type="character" w:customStyle="1" w:styleId="WW8Num27z2">
    <w:name w:val="WW8Num27z2"/>
    <w:rsid w:val="00367C17"/>
    <w:rPr>
      <w:rFonts w:ascii="Wingdings" w:hAnsi="Wingdings" w:hint="default"/>
    </w:rPr>
  </w:style>
  <w:style w:type="character" w:customStyle="1" w:styleId="WW8Num27z3">
    <w:name w:val="WW8Num27z3"/>
    <w:rsid w:val="00367C17"/>
    <w:rPr>
      <w:rFonts w:ascii="Symbol" w:hAnsi="Symbol" w:hint="default"/>
    </w:rPr>
  </w:style>
  <w:style w:type="character" w:customStyle="1" w:styleId="WW8Num29z0">
    <w:name w:val="WW8Num29z0"/>
    <w:rsid w:val="00367C17"/>
    <w:rPr>
      <w:rFonts w:ascii="Times New Roman" w:eastAsia="MS Mincho" w:hAnsi="Times New Roman" w:cs="Times New Roman" w:hint="default"/>
    </w:rPr>
  </w:style>
  <w:style w:type="character" w:customStyle="1" w:styleId="WW8Num29z1">
    <w:name w:val="WW8Num29z1"/>
    <w:rsid w:val="00367C17"/>
    <w:rPr>
      <w:rFonts w:ascii="Courier New" w:hAnsi="Courier New" w:cs="Courier New" w:hint="default"/>
    </w:rPr>
  </w:style>
  <w:style w:type="character" w:customStyle="1" w:styleId="WW8Num29z2">
    <w:name w:val="WW8Num29z2"/>
    <w:rsid w:val="00367C17"/>
    <w:rPr>
      <w:rFonts w:ascii="Wingdings" w:hAnsi="Wingdings" w:hint="default"/>
    </w:rPr>
  </w:style>
  <w:style w:type="character" w:customStyle="1" w:styleId="WW8Num29z3">
    <w:name w:val="WW8Num29z3"/>
    <w:rsid w:val="00367C17"/>
    <w:rPr>
      <w:rFonts w:ascii="Symbol" w:hAnsi="Symbol" w:hint="default"/>
    </w:rPr>
  </w:style>
  <w:style w:type="character" w:customStyle="1" w:styleId="WW8Num31z0">
    <w:name w:val="WW8Num31z0"/>
    <w:rsid w:val="00367C17"/>
    <w:rPr>
      <w:rFonts w:ascii="Symbol" w:hAnsi="Symbol" w:hint="default"/>
    </w:rPr>
  </w:style>
  <w:style w:type="character" w:customStyle="1" w:styleId="WW8Num31z1">
    <w:name w:val="WW8Num31z1"/>
    <w:rsid w:val="00367C17"/>
    <w:rPr>
      <w:rFonts w:ascii="Courier New" w:hAnsi="Courier New" w:cs="Courier New" w:hint="default"/>
    </w:rPr>
  </w:style>
  <w:style w:type="character" w:customStyle="1" w:styleId="WW8Num31z2">
    <w:name w:val="WW8Num31z2"/>
    <w:rsid w:val="00367C17"/>
    <w:rPr>
      <w:rFonts w:ascii="Wingdings" w:hAnsi="Wingdings" w:hint="default"/>
    </w:rPr>
  </w:style>
  <w:style w:type="character" w:customStyle="1" w:styleId="WW8Num34z2">
    <w:name w:val="WW8Num34z2"/>
    <w:rsid w:val="00367C17"/>
    <w:rPr>
      <w:rFonts w:ascii="Wingdings" w:hAnsi="Wingdings" w:hint="default"/>
    </w:rPr>
  </w:style>
  <w:style w:type="character" w:customStyle="1" w:styleId="WW8Num34z3">
    <w:name w:val="WW8Num34z3"/>
    <w:rsid w:val="00367C17"/>
    <w:rPr>
      <w:rFonts w:ascii="Symbol" w:hAnsi="Symbol" w:hint="default"/>
    </w:rPr>
  </w:style>
  <w:style w:type="character" w:customStyle="1" w:styleId="WW8Num37z0">
    <w:name w:val="WW8Num37z0"/>
    <w:rsid w:val="00367C17"/>
    <w:rPr>
      <w:rFonts w:ascii="Times New Roman" w:eastAsia="SimSun" w:hAnsi="Times New Roman" w:cs="Times New Roman" w:hint="default"/>
    </w:rPr>
  </w:style>
  <w:style w:type="character" w:customStyle="1" w:styleId="WW8Num37z1">
    <w:name w:val="WW8Num37z1"/>
    <w:rsid w:val="00367C17"/>
    <w:rPr>
      <w:rFonts w:ascii="Wingdings" w:hAnsi="Wingdings" w:hint="default"/>
    </w:rPr>
  </w:style>
  <w:style w:type="character" w:customStyle="1" w:styleId="WW8Num38z0">
    <w:name w:val="WW8Num38z0"/>
    <w:rsid w:val="00367C17"/>
    <w:rPr>
      <w:rFonts w:ascii="Times New Roman" w:eastAsia="SimSun" w:hAnsi="Times New Roman" w:cs="Times New Roman" w:hint="default"/>
    </w:rPr>
  </w:style>
  <w:style w:type="character" w:customStyle="1" w:styleId="WW8Num38z1">
    <w:name w:val="WW8Num38z1"/>
    <w:rsid w:val="00367C17"/>
    <w:rPr>
      <w:rFonts w:ascii="Wingdings" w:hAnsi="Wingdings" w:hint="default"/>
    </w:rPr>
  </w:style>
  <w:style w:type="character" w:customStyle="1" w:styleId="WW8Num41z0">
    <w:name w:val="WW8Num41z0"/>
    <w:rsid w:val="00367C17"/>
    <w:rPr>
      <w:rFonts w:ascii="Times New Roman" w:eastAsia="SimSun" w:hAnsi="Times New Roman" w:cs="Times New Roman" w:hint="default"/>
    </w:rPr>
  </w:style>
  <w:style w:type="character" w:customStyle="1" w:styleId="WW8Num41z1">
    <w:name w:val="WW8Num41z1"/>
    <w:rsid w:val="00367C17"/>
    <w:rPr>
      <w:rFonts w:ascii="Wingdings" w:hAnsi="Wingdings" w:hint="default"/>
    </w:rPr>
  </w:style>
  <w:style w:type="character" w:customStyle="1" w:styleId="WW8NumSt20z0">
    <w:name w:val="WW8NumSt20z0"/>
    <w:rsid w:val="00367C17"/>
    <w:rPr>
      <w:rFonts w:ascii="Geneva" w:hAnsi="Geneva" w:hint="default"/>
    </w:rPr>
  </w:style>
  <w:style w:type="character" w:customStyle="1" w:styleId="DefaultParagraphFont1">
    <w:name w:val="Default Paragraph Font1"/>
    <w:rsid w:val="00367C17"/>
  </w:style>
  <w:style w:type="character" w:customStyle="1" w:styleId="CommentReference1">
    <w:name w:val="Comment Reference1"/>
    <w:rsid w:val="00367C17"/>
    <w:rPr>
      <w:sz w:val="16"/>
    </w:rPr>
  </w:style>
  <w:style w:type="character" w:customStyle="1" w:styleId="CharChar22">
    <w:name w:val="Char Char22"/>
    <w:rsid w:val="00367C17"/>
    <w:rPr>
      <w:rFonts w:ascii="Arial" w:hAnsi="Arial" w:cs="Arial" w:hint="default"/>
      <w:lang w:val="en-GB"/>
    </w:rPr>
  </w:style>
  <w:style w:type="character" w:customStyle="1" w:styleId="h4CharChar">
    <w:name w:val="h4 Char Char"/>
    <w:rsid w:val="00367C17"/>
    <w:rPr>
      <w:rFonts w:ascii="Arial" w:hAnsi="Arial" w:cs="Arial" w:hint="default"/>
      <w:sz w:val="24"/>
      <w:lang w:val="en-GB" w:eastAsia="ja-JP" w:bidi="ar-SA"/>
    </w:rPr>
  </w:style>
  <w:style w:type="character" w:customStyle="1" w:styleId="FigureCaption1">
    <w:name w:val="Figure Caption1"/>
    <w:aliases w:val="fc Char1,Figure Caption Char Char"/>
    <w:rsid w:val="00367C1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67C1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67C1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67C17"/>
    <w:rPr>
      <w:lang w:val="en-GB" w:eastAsia="ja-JP" w:bidi="ar-SA"/>
    </w:rPr>
  </w:style>
  <w:style w:type="character" w:customStyle="1" w:styleId="CarCar10">
    <w:name w:val="Car Car10"/>
    <w:rsid w:val="00367C17"/>
    <w:rPr>
      <w:rFonts w:ascii="Arial" w:hAnsi="Arial" w:cs="Arial" w:hint="default"/>
      <w:lang w:val="en-GB" w:eastAsia="ja-JP" w:bidi="ar-SA"/>
    </w:rPr>
  </w:style>
  <w:style w:type="character" w:customStyle="1" w:styleId="1fb">
    <w:name w:val="段落フォント1"/>
    <w:rsid w:val="00367C17"/>
  </w:style>
  <w:style w:type="character" w:customStyle="1" w:styleId="1fc">
    <w:name w:val="コメント参照1"/>
    <w:rsid w:val="00367C17"/>
    <w:rPr>
      <w:sz w:val="16"/>
    </w:rPr>
  </w:style>
  <w:style w:type="character" w:customStyle="1" w:styleId="CharChar23">
    <w:name w:val="Char Char23"/>
    <w:rsid w:val="00367C17"/>
    <w:rPr>
      <w:rFonts w:ascii="Arial" w:hAnsi="Arial" w:cs="Arial" w:hint="default"/>
      <w:lang w:val="en-GB" w:eastAsia="en-US"/>
    </w:rPr>
  </w:style>
  <w:style w:type="character" w:customStyle="1" w:styleId="EmailStyle97">
    <w:name w:val="EmailStyle97"/>
    <w:semiHidden/>
    <w:rsid w:val="00367C17"/>
    <w:rPr>
      <w:rFonts w:ascii="Arial" w:hAnsi="Arial" w:cs="Arial" w:hint="default"/>
      <w:color w:val="auto"/>
      <w:sz w:val="20"/>
      <w:szCs w:val="20"/>
    </w:rPr>
  </w:style>
  <w:style w:type="character" w:customStyle="1" w:styleId="THC">
    <w:name w:val="TH C"/>
    <w:rsid w:val="00367C17"/>
    <w:rPr>
      <w:rFonts w:ascii="Arial" w:eastAsia="MS Mincho" w:hAnsi="Arial" w:cs="Arial" w:hint="default"/>
      <w:b/>
      <w:bCs/>
      <w:lang w:val="en-GB" w:eastAsia="ja-JP"/>
    </w:rPr>
  </w:style>
  <w:style w:type="character" w:customStyle="1" w:styleId="B1C">
    <w:name w:val="B1 C"/>
    <w:rsid w:val="00367C17"/>
    <w:rPr>
      <w:lang w:val="en-GB" w:eastAsia="en-US" w:bidi="ar-SA"/>
    </w:rPr>
  </w:style>
  <w:style w:type="character" w:customStyle="1" w:styleId="Heading4C">
    <w:name w:val="Heading 4 C"/>
    <w:rsid w:val="00367C17"/>
    <w:rPr>
      <w:rFonts w:ascii="Arial" w:hAnsi="Arial" w:cs="Arial" w:hint="default"/>
      <w:sz w:val="24"/>
      <w:szCs w:val="28"/>
      <w:lang w:val="en-GB" w:eastAsia="en-US" w:bidi="ar-SA"/>
    </w:rPr>
  </w:style>
  <w:style w:type="character" w:customStyle="1" w:styleId="Titre3">
    <w:name w:val="Titre 3"/>
    <w:rsid w:val="00367C17"/>
    <w:rPr>
      <w:rFonts w:ascii="Arial" w:hAnsi="Arial" w:cs="Arial" w:hint="default"/>
      <w:sz w:val="28"/>
      <w:szCs w:val="28"/>
      <w:lang w:val="en-GB" w:eastAsia="en-GB"/>
    </w:rPr>
  </w:style>
  <w:style w:type="character" w:customStyle="1" w:styleId="B3c">
    <w:name w:val="B3 c"/>
    <w:rsid w:val="00367C17"/>
    <w:rPr>
      <w:lang w:val="en-GB" w:eastAsia="en-GB"/>
    </w:rPr>
  </w:style>
  <w:style w:type="character" w:customStyle="1" w:styleId="B2C">
    <w:name w:val="B2 C"/>
    <w:rsid w:val="00367C17"/>
    <w:rPr>
      <w:lang w:val="en-GB" w:eastAsia="en-GB"/>
    </w:rPr>
  </w:style>
  <w:style w:type="character" w:customStyle="1" w:styleId="H6C">
    <w:name w:val="H6 C"/>
    <w:rsid w:val="00367C17"/>
    <w:rPr>
      <w:rFonts w:ascii="Arial" w:eastAsia="Times New Roman" w:hAnsi="Arial" w:cs="Arial" w:hint="default"/>
      <w:sz w:val="22"/>
      <w:lang w:eastAsia="en-US"/>
    </w:rPr>
  </w:style>
  <w:style w:type="character" w:customStyle="1" w:styleId="h51">
    <w:name w:val="h5 1"/>
    <w:rsid w:val="00367C17"/>
    <w:rPr>
      <w:rFonts w:ascii="Arial" w:eastAsia="MS Mincho" w:hAnsi="Arial" w:cs="Arial" w:hint="default"/>
      <w:sz w:val="22"/>
      <w:lang w:val="en-GB" w:eastAsia="en-US" w:bidi="ar-SA"/>
    </w:rPr>
  </w:style>
  <w:style w:type="character" w:customStyle="1" w:styleId="st1">
    <w:name w:val="st1"/>
    <w:rsid w:val="00367C1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67C17"/>
    <w:rPr>
      <w:rFonts w:ascii="Arial" w:hAnsi="Arial" w:cs="Arial" w:hint="default"/>
      <w:sz w:val="24"/>
      <w:szCs w:val="28"/>
      <w:lang w:val="en-GB" w:eastAsia="en-US"/>
    </w:rPr>
  </w:style>
  <w:style w:type="character" w:customStyle="1" w:styleId="T1Char5">
    <w:name w:val="T1 Char5"/>
    <w:aliases w:val="Header 6 Char Char5"/>
    <w:rsid w:val="00367C1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67C17"/>
    <w:rPr>
      <w:rFonts w:ascii="Times New Roman" w:eastAsia="Times New Roman" w:hAnsi="Times New Roman" w:cs="Times New Roman" w:hint="default"/>
    </w:rPr>
  </w:style>
  <w:style w:type="character" w:customStyle="1" w:styleId="ZchnZchn51">
    <w:name w:val="Zchn Zchn51"/>
    <w:qFormat/>
    <w:rsid w:val="00367C17"/>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367C17"/>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67C1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67C1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67C1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67C1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67C17"/>
    <w:rPr>
      <w:rFonts w:ascii="Arial" w:eastAsia="MS Mincho" w:hAnsi="Arial" w:cs="Arial" w:hint="default"/>
      <w:sz w:val="22"/>
      <w:lang w:val="en-GB" w:eastAsia="en-US" w:bidi="ar-SA"/>
    </w:rPr>
  </w:style>
  <w:style w:type="character" w:customStyle="1" w:styleId="T1Car">
    <w:name w:val="T1 Car"/>
    <w:aliases w:val="Header 6 Car Car"/>
    <w:rsid w:val="00367C17"/>
    <w:rPr>
      <w:rFonts w:ascii="Arial" w:eastAsia="MS Mincho" w:hAnsi="Arial" w:cs="Arial" w:hint="default"/>
      <w:lang w:val="en-GB" w:eastAsia="en-US" w:bidi="ar-SA"/>
    </w:rPr>
  </w:style>
  <w:style w:type="character" w:customStyle="1" w:styleId="CarCar4">
    <w:name w:val="Car Car4"/>
    <w:rsid w:val="00367C17"/>
    <w:rPr>
      <w:rFonts w:ascii="Arial" w:eastAsia="MS Mincho" w:hAnsi="Arial" w:cs="Arial" w:hint="default"/>
      <w:lang w:val="en-GB" w:eastAsia="en-US" w:bidi="ar-SA"/>
    </w:rPr>
  </w:style>
  <w:style w:type="character" w:customStyle="1" w:styleId="CarCar8">
    <w:name w:val="Car Car8"/>
    <w:rsid w:val="00367C17"/>
    <w:rPr>
      <w:rFonts w:ascii="Arial" w:eastAsia="MS Mincho" w:hAnsi="Arial" w:cs="Arial" w:hint="default"/>
      <w:sz w:val="36"/>
      <w:lang w:val="en-GB" w:eastAsia="en-US" w:bidi="ar-SA"/>
    </w:rPr>
  </w:style>
  <w:style w:type="character" w:customStyle="1" w:styleId="CarCar3">
    <w:name w:val="Car Car3"/>
    <w:rsid w:val="00367C17"/>
    <w:rPr>
      <w:rFonts w:ascii="Arial" w:eastAsia="MS Mincho" w:hAnsi="Arial" w:cs="Arial" w:hint="default"/>
      <w:sz w:val="36"/>
      <w:lang w:val="en-GB" w:eastAsia="en-US" w:bidi="ar-SA"/>
    </w:rPr>
  </w:style>
  <w:style w:type="character" w:customStyle="1" w:styleId="CarCar7">
    <w:name w:val="Car Car7"/>
    <w:rsid w:val="00367C1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67C1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67C17"/>
    <w:rPr>
      <w:b/>
      <w:bCs w:val="0"/>
      <w:lang w:val="en-GB" w:eastAsia="ja-JP" w:bidi="ar-SA"/>
    </w:rPr>
  </w:style>
  <w:style w:type="character" w:customStyle="1" w:styleId="CarCar6">
    <w:name w:val="Car Car6"/>
    <w:rsid w:val="00367C1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67C17"/>
    <w:rPr>
      <w:lang w:val="en-GB" w:eastAsia="ja-JP" w:bidi="ar-SA"/>
    </w:rPr>
  </w:style>
  <w:style w:type="character" w:customStyle="1" w:styleId="T1Char6">
    <w:name w:val="T1 Char6"/>
    <w:aliases w:val="Header 6 Char Char6"/>
    <w:rsid w:val="00367C17"/>
  </w:style>
  <w:style w:type="character" w:customStyle="1" w:styleId="capChar5">
    <w:name w:val="cap Char5"/>
    <w:aliases w:val="cap Char Char5,Caption Char Char4,Caption Char1 Char Char4,cap Char Char1 Char4,Caption Char Char1 Char Char4,cap Char2 Char Char Char4"/>
    <w:rsid w:val="00367C17"/>
    <w:rPr>
      <w:b/>
      <w:bCs w:val="0"/>
      <w:lang w:val="en-GB" w:eastAsia="en-US" w:bidi="ar-SA"/>
    </w:rPr>
  </w:style>
  <w:style w:type="character" w:customStyle="1" w:styleId="Head2AZchn">
    <w:name w:val="Head2A Zchn"/>
    <w:aliases w:val="2 Zchn,H2 Zchn,h2 Zchn,DO NOT USE_h2 Zchn,h21 Zchn,UNDERRUBRIK 1-2 Zchn Zchn"/>
    <w:rsid w:val="00367C1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67C1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67C1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67C17"/>
    <w:rPr>
      <w:rFonts w:ascii="Arial" w:hAnsi="Arial" w:cs="Arial" w:hint="default"/>
      <w:sz w:val="22"/>
      <w:lang w:val="en-GB" w:eastAsia="en-GB" w:bidi="ar-SA"/>
    </w:rPr>
  </w:style>
  <w:style w:type="character" w:customStyle="1" w:styleId="T1Zchn">
    <w:name w:val="T1 Zchn"/>
    <w:aliases w:val="Header 6 Zchn Zchn"/>
    <w:rsid w:val="00367C17"/>
  </w:style>
  <w:style w:type="character" w:customStyle="1" w:styleId="capChar3">
    <w:name w:val="cap Char3"/>
    <w:aliases w:val="cap Char Char3,Caption Char Char2,Caption Char1 Char Char2,cap Char Char1 Char2,Caption Char Char1 Char Char2,cap Char2 Char Char Char2"/>
    <w:rsid w:val="00367C17"/>
    <w:rPr>
      <w:rFonts w:ascii="Times New Roman" w:eastAsia="Batang" w:hAnsi="Times New Roman" w:cs="Times New Roman" w:hint="default"/>
      <w:b/>
      <w:bCs w:val="0"/>
      <w:lang w:val="en-GB"/>
    </w:rPr>
  </w:style>
  <w:style w:type="character" w:customStyle="1" w:styleId="Heading6Char2">
    <w:name w:val="Heading 6 Char2"/>
    <w:rsid w:val="00367C17"/>
  </w:style>
  <w:style w:type="character" w:customStyle="1" w:styleId="capChar4">
    <w:name w:val="cap Char4"/>
    <w:aliases w:val="cap Char Char4,Caption Char Char3,Caption Char1 Char Char3,cap Char Char1 Char3,Caption Char Char1 Char Char3,cap Char2 Char Char Char3"/>
    <w:rsid w:val="00367C17"/>
    <w:rPr>
      <w:rFonts w:ascii="Times New Roman" w:eastAsia="MS Mincho" w:hAnsi="Times New Roman" w:cs="Times New Roman" w:hint="default"/>
      <w:b/>
      <w:bCs w:val="0"/>
      <w:lang w:val="en-GB"/>
    </w:rPr>
  </w:style>
  <w:style w:type="character" w:customStyle="1" w:styleId="T1Char8">
    <w:name w:val="T1 Char8"/>
    <w:aliases w:val="Header 6 Char Char7"/>
    <w:rsid w:val="00367C1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67C1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67C17"/>
    <w:rPr>
      <w:rFonts w:ascii="Arial" w:hAnsi="Arial" w:cs="Arial" w:hint="default"/>
      <w:sz w:val="24"/>
      <w:szCs w:val="28"/>
      <w:lang w:val="en-GB" w:eastAsia="en-US"/>
    </w:rPr>
  </w:style>
  <w:style w:type="character" w:customStyle="1" w:styleId="T1Char7">
    <w:name w:val="T1 Char7"/>
    <w:aliases w:val="Header 6 Char Char8"/>
    <w:rsid w:val="00367C1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67C1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67C1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67C17"/>
    <w:rPr>
      <w:rFonts w:ascii="Arial" w:hAnsi="Arial" w:cs="Arial" w:hint="default"/>
      <w:sz w:val="24"/>
      <w:szCs w:val="24"/>
      <w:lang w:val="en-GB" w:eastAsia="en-US" w:bidi="he-IL"/>
    </w:rPr>
  </w:style>
  <w:style w:type="character" w:customStyle="1" w:styleId="T1Char9">
    <w:name w:val="T1 Char9"/>
    <w:aliases w:val="Header 6 Char Char9"/>
    <w:rsid w:val="00367C17"/>
    <w:rPr>
      <w:rFonts w:ascii="Arial" w:hAnsi="Arial" w:cs="Arial" w:hint="default"/>
      <w:lang w:val="en-GB" w:eastAsia="en-US" w:bidi="he-IL"/>
    </w:rPr>
  </w:style>
  <w:style w:type="character" w:customStyle="1" w:styleId="CommentSubjectChar2">
    <w:name w:val="Comment Subject Char2"/>
    <w:rsid w:val="00367C17"/>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67C17"/>
    <w:rPr>
      <w:rFonts w:ascii="CG Times (WN)" w:eastAsia="Malgun Gothic" w:hAnsi="CG Times (WN)" w:hint="default"/>
      <w:b/>
      <w:bCs w:val="0"/>
      <w:lang w:val="en-GB" w:eastAsia="en-US"/>
    </w:rPr>
  </w:style>
  <w:style w:type="character" w:customStyle="1" w:styleId="2f7">
    <w:name w:val="段落フォント2"/>
    <w:rsid w:val="00367C17"/>
  </w:style>
  <w:style w:type="character" w:customStyle="1" w:styleId="2f8">
    <w:name w:val="コメント参照2"/>
    <w:rsid w:val="00367C17"/>
    <w:rPr>
      <w:sz w:val="16"/>
    </w:rPr>
  </w:style>
  <w:style w:type="character" w:customStyle="1" w:styleId="Char12">
    <w:name w:val="纯文本 Char1"/>
    <w:rsid w:val="00367C17"/>
    <w:rPr>
      <w:rFonts w:ascii="SimSun" w:eastAsia="SimSun" w:hAnsi="Courier New" w:cs="Courier New" w:hint="eastAsia"/>
      <w:sz w:val="21"/>
      <w:szCs w:val="21"/>
      <w:lang w:val="en-GB" w:eastAsia="en-US"/>
    </w:rPr>
  </w:style>
  <w:style w:type="character" w:customStyle="1" w:styleId="Char13">
    <w:name w:val="尾注文本 Char1"/>
    <w:rsid w:val="00367C1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67C17"/>
    <w:rPr>
      <w:rFonts w:ascii="Arial" w:eastAsia="Times New Roman" w:hAnsi="Arial" w:cs="Arial" w:hint="default"/>
      <w:sz w:val="36"/>
      <w:lang w:val="en-GB"/>
    </w:rPr>
  </w:style>
  <w:style w:type="character" w:customStyle="1" w:styleId="Absatz-Standardschriftart1">
    <w:name w:val="Absatz-Standardschriftart1"/>
    <w:rsid w:val="00367C17"/>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67C17"/>
    <w:rPr>
      <w:rFonts w:ascii="Arial" w:hAnsi="Arial" w:cs="Arial" w:hint="default"/>
      <w:sz w:val="36"/>
      <w:lang w:val="en-GB" w:eastAsia="en-US"/>
    </w:rPr>
  </w:style>
  <w:style w:type="character" w:customStyle="1" w:styleId="Absatz-Standardschriftart3">
    <w:name w:val="Absatz-Standardschriftart3"/>
    <w:rsid w:val="00367C17"/>
  </w:style>
  <w:style w:type="character" w:customStyle="1" w:styleId="Char4">
    <w:name w:val="批注主题 Char"/>
    <w:qFormat/>
    <w:rsid w:val="00367C17"/>
    <w:rPr>
      <w:b/>
      <w:bCs/>
      <w:lang w:val="en-GB" w:eastAsia="en-US" w:bidi="ar-SA"/>
    </w:rPr>
  </w:style>
  <w:style w:type="character" w:customStyle="1" w:styleId="Absatz-Standardschriftart2">
    <w:name w:val="Absatz-Standardschriftart2"/>
    <w:rsid w:val="00367C17"/>
  </w:style>
  <w:style w:type="character" w:customStyle="1" w:styleId="3f4">
    <w:name w:val="段落フォント3"/>
    <w:rsid w:val="00367C17"/>
  </w:style>
  <w:style w:type="character" w:customStyle="1" w:styleId="3f5">
    <w:name w:val="コメント参照3"/>
    <w:rsid w:val="00367C17"/>
    <w:rPr>
      <w:sz w:val="16"/>
    </w:rPr>
  </w:style>
  <w:style w:type="character" w:customStyle="1" w:styleId="CommentSubjectChar3">
    <w:name w:val="Comment Subject Char3"/>
    <w:rsid w:val="00367C17"/>
    <w:rPr>
      <w:rFonts w:ascii="Times New Roman" w:hAnsi="Times New Roman" w:cs="Times New Roman" w:hint="default"/>
      <w:b/>
      <w:bCs/>
      <w:lang w:val="en-GB" w:eastAsia="en-US"/>
    </w:rPr>
  </w:style>
  <w:style w:type="character" w:customStyle="1" w:styleId="CharChar151">
    <w:name w:val="Char Char151"/>
    <w:rsid w:val="00367C17"/>
    <w:rPr>
      <w:rFonts w:ascii="Arial" w:hAnsi="Arial" w:cs="Arial" w:hint="default"/>
      <w:sz w:val="36"/>
      <w:lang w:val="en-GB"/>
    </w:rPr>
  </w:style>
  <w:style w:type="character" w:customStyle="1" w:styleId="CharChar131">
    <w:name w:val="Char Char131"/>
    <w:semiHidden/>
    <w:rsid w:val="00367C17"/>
    <w:rPr>
      <w:rFonts w:ascii="SimSun" w:eastAsia="SimSun" w:hAnsi="SimSun" w:hint="eastAsia"/>
      <w:lang w:val="en-GB" w:eastAsia="en-US" w:bidi="ar-SA"/>
    </w:rPr>
  </w:style>
  <w:style w:type="character" w:customStyle="1" w:styleId="hps">
    <w:name w:val="hps"/>
    <w:rsid w:val="00367C17"/>
  </w:style>
  <w:style w:type="character" w:customStyle="1" w:styleId="im-content1">
    <w:name w:val="im-content1"/>
    <w:qFormat/>
    <w:rsid w:val="00367C17"/>
    <w:rPr>
      <w:color w:val="333333"/>
    </w:rPr>
  </w:style>
  <w:style w:type="character" w:customStyle="1" w:styleId="1fd">
    <w:name w:val="吹き出し (文字)1"/>
    <w:uiPriority w:val="99"/>
    <w:semiHidden/>
    <w:rsid w:val="00367C17"/>
    <w:rPr>
      <w:rFonts w:ascii="MS Mincho" w:eastAsia="MS Mincho" w:hAnsi="Times New Roman" w:hint="eastAsia"/>
      <w:sz w:val="18"/>
      <w:szCs w:val="18"/>
      <w:lang w:val="en-GB" w:eastAsia="en-US"/>
    </w:rPr>
  </w:style>
  <w:style w:type="character" w:customStyle="1" w:styleId="1fe">
    <w:name w:val="見出しマップ (文字)1"/>
    <w:uiPriority w:val="99"/>
    <w:semiHidden/>
    <w:rsid w:val="00367C1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67C1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367C1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367C17"/>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367C17"/>
    <w:rPr>
      <w:i/>
      <w:iCs/>
      <w:color w:val="808080"/>
    </w:rPr>
  </w:style>
  <w:style w:type="character" w:customStyle="1" w:styleId="PlainTable41">
    <w:name w:val="Plain Table 41"/>
    <w:uiPriority w:val="21"/>
    <w:qFormat/>
    <w:rsid w:val="00367C17"/>
    <w:rPr>
      <w:b/>
      <w:bCs/>
      <w:i/>
      <w:iCs/>
      <w:color w:val="4F81BD"/>
    </w:rPr>
  </w:style>
  <w:style w:type="character" w:customStyle="1" w:styleId="PlainTable51">
    <w:name w:val="Plain Table 51"/>
    <w:uiPriority w:val="31"/>
    <w:qFormat/>
    <w:rsid w:val="00367C17"/>
    <w:rPr>
      <w:smallCaps/>
      <w:color w:val="C0504D"/>
      <w:u w:val="single"/>
    </w:rPr>
  </w:style>
  <w:style w:type="character" w:customStyle="1" w:styleId="TableGridLight1">
    <w:name w:val="Table Grid Light1"/>
    <w:uiPriority w:val="32"/>
    <w:qFormat/>
    <w:rsid w:val="00367C17"/>
    <w:rPr>
      <w:b/>
      <w:bCs/>
      <w:smallCaps/>
      <w:color w:val="C0504D"/>
      <w:spacing w:val="5"/>
      <w:u w:val="single"/>
    </w:rPr>
  </w:style>
  <w:style w:type="character" w:customStyle="1" w:styleId="afd">
    <w:name w:val="註解文字 字元"/>
    <w:rsid w:val="00367C17"/>
    <w:rPr>
      <w:rFonts w:ascii="Times New Roman" w:eastAsia="Times New Roman" w:hAnsi="Times New Roman" w:cs="Times New Roman" w:hint="default"/>
      <w:lang w:val="en-GB"/>
    </w:rPr>
  </w:style>
  <w:style w:type="character" w:customStyle="1" w:styleId="1ff2">
    <w:name w:val="註解主旨 字元1"/>
    <w:rsid w:val="00367C17"/>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67C17"/>
    <w:rPr>
      <w:sz w:val="28"/>
      <w:lang w:val="en-GB" w:eastAsia="en-US"/>
    </w:rPr>
  </w:style>
  <w:style w:type="character" w:customStyle="1" w:styleId="Absatz-Standardschriftart">
    <w:name w:val="Absatz-Standardschriftart"/>
    <w:rsid w:val="00367C17"/>
  </w:style>
  <w:style w:type="character" w:customStyle="1" w:styleId="TF0">
    <w:name w:val="TF字符"/>
    <w:aliases w:val="left字符"/>
    <w:rsid w:val="00367C17"/>
    <w:rPr>
      <w:rFonts w:ascii="Arial" w:hAnsi="Arial" w:cs="Arial" w:hint="default"/>
      <w:b/>
      <w:bCs w:val="0"/>
      <w:lang w:val="en-GB" w:eastAsia="en-US"/>
    </w:rPr>
  </w:style>
  <w:style w:type="character" w:customStyle="1" w:styleId="search-word-mail">
    <w:name w:val="search-word-mail"/>
    <w:rsid w:val="00367C17"/>
  </w:style>
  <w:style w:type="character" w:customStyle="1" w:styleId="UnresolvedMention1">
    <w:name w:val="Unresolved Mention1"/>
    <w:uiPriority w:val="99"/>
    <w:qFormat/>
    <w:rsid w:val="00367C17"/>
    <w:rPr>
      <w:color w:val="808080"/>
      <w:shd w:val="clear" w:color="auto" w:fill="E6E6E6"/>
    </w:rPr>
  </w:style>
  <w:style w:type="character" w:customStyle="1" w:styleId="ListChar5">
    <w:name w:val="List Char5"/>
    <w:qFormat/>
    <w:rsid w:val="00367C17"/>
    <w:rPr>
      <w:rFonts w:ascii="Times New Roman" w:hAnsi="Times New Roman" w:cs="Times New Roman" w:hint="default"/>
      <w:lang w:val="en-GB" w:eastAsia="en-US"/>
    </w:rPr>
  </w:style>
  <w:style w:type="character" w:customStyle="1" w:styleId="Char5">
    <w:name w:val="日期 Char"/>
    <w:rsid w:val="00367C17"/>
    <w:rPr>
      <w:rFonts w:ascii="Times New Roman" w:hAnsi="Times New Roman" w:cs="Times New Roman" w:hint="default"/>
      <w:lang w:val="en-GB" w:eastAsia="en-US"/>
    </w:rPr>
  </w:style>
  <w:style w:type="character" w:customStyle="1" w:styleId="1-110">
    <w:name w:val="网格表 1 浅色 - 着色 11"/>
    <w:uiPriority w:val="31"/>
    <w:qFormat/>
    <w:rsid w:val="00367C17"/>
    <w:rPr>
      <w:smallCaps/>
      <w:color w:val="5A5A5A"/>
    </w:rPr>
  </w:style>
  <w:style w:type="character" w:customStyle="1" w:styleId="T1Char1">
    <w:name w:val="T1 Char1"/>
    <w:aliases w:val="Header 6 Char Char1,Heading 6 Char1"/>
    <w:qFormat/>
    <w:rsid w:val="00367C17"/>
    <w:rPr>
      <w:rFonts w:ascii="Arial" w:hAnsi="Arial" w:cs="Arial" w:hint="default"/>
      <w:lang w:val="en-GB" w:eastAsia="en-US"/>
    </w:rPr>
  </w:style>
  <w:style w:type="character" w:customStyle="1" w:styleId="textbodybold1">
    <w:name w:val="textbodybold1"/>
    <w:qFormat/>
    <w:rsid w:val="00367C1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67C17"/>
    <w:rPr>
      <w:vanish w:val="0"/>
      <w:webHidden w:val="0"/>
      <w:color w:val="FF0000"/>
      <w:lang w:eastAsia="en-US"/>
      <w:specVanish w:val="0"/>
    </w:rPr>
  </w:style>
  <w:style w:type="character" w:customStyle="1" w:styleId="-21">
    <w:name w:val="浅色网格 - 着色 21"/>
    <w:uiPriority w:val="99"/>
    <w:rsid w:val="00367C17"/>
    <w:rPr>
      <w:color w:val="808080"/>
    </w:rPr>
  </w:style>
  <w:style w:type="character" w:customStyle="1" w:styleId="nowrap1">
    <w:name w:val="nowrap1"/>
    <w:qFormat/>
    <w:rsid w:val="00367C17"/>
  </w:style>
  <w:style w:type="character" w:customStyle="1" w:styleId="shorttext">
    <w:name w:val="short_text"/>
    <w:qFormat/>
    <w:rsid w:val="00367C17"/>
  </w:style>
  <w:style w:type="character" w:customStyle="1" w:styleId="-110">
    <w:name w:val="浅色网格 - 着色 11"/>
    <w:uiPriority w:val="99"/>
    <w:rsid w:val="00367C17"/>
    <w:rPr>
      <w:color w:val="808080"/>
    </w:rPr>
  </w:style>
  <w:style w:type="character" w:customStyle="1" w:styleId="UnresolvedMention2">
    <w:name w:val="Unresolved Mention2"/>
    <w:uiPriority w:val="99"/>
    <w:qFormat/>
    <w:rsid w:val="00367C17"/>
    <w:rPr>
      <w:color w:val="808080"/>
      <w:shd w:val="clear" w:color="auto" w:fill="E6E6E6"/>
    </w:rPr>
  </w:style>
  <w:style w:type="character" w:customStyle="1" w:styleId="UnresolvedMention3">
    <w:name w:val="Unresolved Mention3"/>
    <w:uiPriority w:val="99"/>
    <w:qFormat/>
    <w:rsid w:val="00367C17"/>
    <w:rPr>
      <w:color w:val="808080"/>
      <w:shd w:val="clear" w:color="auto" w:fill="E6E6E6"/>
    </w:rPr>
  </w:style>
  <w:style w:type="character" w:customStyle="1" w:styleId="afe">
    <w:name w:val="未处理的提及"/>
    <w:uiPriority w:val="52"/>
    <w:rsid w:val="00367C17"/>
    <w:rPr>
      <w:color w:val="808080"/>
      <w:shd w:val="clear" w:color="auto" w:fill="E6E6E6"/>
    </w:rPr>
  </w:style>
  <w:style w:type="character" w:customStyle="1" w:styleId="Char30">
    <w:name w:val="批注主题 Char3"/>
    <w:qFormat/>
    <w:locked/>
    <w:rsid w:val="00367C17"/>
    <w:rPr>
      <w:rFonts w:ascii="Times New Roman" w:eastAsia="MS Mincho" w:hAnsi="Times New Roman" w:cs="Times New Roman" w:hint="default"/>
      <w:b/>
      <w:bCs/>
      <w:lang w:eastAsia="en-US"/>
    </w:rPr>
  </w:style>
  <w:style w:type="character" w:customStyle="1" w:styleId="Char14">
    <w:name w:val="批注主题 Char1"/>
    <w:rsid w:val="00367C17"/>
    <w:rPr>
      <w:rFonts w:ascii="MS Mincho" w:eastAsia="MS Mincho" w:hAnsi="MS Mincho" w:hint="eastAsia"/>
      <w:b/>
      <w:bCs/>
      <w:lang w:val="en-GB"/>
    </w:rPr>
  </w:style>
  <w:style w:type="character" w:customStyle="1" w:styleId="Char15">
    <w:name w:val="日期 Char1"/>
    <w:rsid w:val="00367C17"/>
    <w:rPr>
      <w:rFonts w:ascii="MS Mincho" w:eastAsia="MS Mincho" w:hAnsi="MS Mincho" w:hint="eastAsia"/>
      <w:lang w:val="en-GB"/>
    </w:rPr>
  </w:style>
  <w:style w:type="character" w:customStyle="1" w:styleId="8Char1">
    <w:name w:val="标题 8 Char1"/>
    <w:rsid w:val="00367C17"/>
    <w:rPr>
      <w:rFonts w:ascii="Arial" w:hAnsi="Arial" w:cs="Arial" w:hint="default"/>
      <w:sz w:val="36"/>
      <w:lang w:val="en-GB" w:eastAsia="en-US" w:bidi="ar-SA"/>
    </w:rPr>
  </w:style>
  <w:style w:type="character" w:customStyle="1" w:styleId="Char16">
    <w:name w:val="批注文字 Char1"/>
    <w:rsid w:val="00367C17"/>
    <w:rPr>
      <w:rFonts w:ascii="SimSun" w:eastAsia="SimSun" w:hAnsi="SimSun" w:hint="eastAsia"/>
      <w:lang w:eastAsia="en-US"/>
    </w:rPr>
  </w:style>
  <w:style w:type="character" w:customStyle="1" w:styleId="Char20">
    <w:name w:val="批注主题 Char2"/>
    <w:rsid w:val="00367C17"/>
    <w:rPr>
      <w:rFonts w:ascii="SimSun" w:eastAsia="SimSun" w:hAnsi="SimSun" w:hint="eastAsia"/>
      <w:b/>
      <w:bCs/>
      <w:lang w:eastAsia="en-US"/>
    </w:rPr>
  </w:style>
  <w:style w:type="character" w:customStyle="1" w:styleId="Char17">
    <w:name w:val="注释标题 Char1"/>
    <w:rsid w:val="00367C17"/>
    <w:rPr>
      <w:rFonts w:ascii="MS Mincho" w:eastAsia="MS Mincho" w:hAnsi="MS Mincho" w:hint="eastAsia"/>
      <w:lang w:eastAsia="en-US"/>
    </w:rPr>
  </w:style>
  <w:style w:type="character" w:customStyle="1" w:styleId="9Char1">
    <w:name w:val="标题 9 Char1"/>
    <w:rsid w:val="00367C17"/>
    <w:rPr>
      <w:rFonts w:ascii="Arial" w:hAnsi="Arial" w:cs="Arial" w:hint="default"/>
      <w:sz w:val="36"/>
      <w:lang w:val="en-GB"/>
    </w:rPr>
  </w:style>
  <w:style w:type="character" w:customStyle="1" w:styleId="Char18">
    <w:name w:val="文档结构图 Char1"/>
    <w:semiHidden/>
    <w:rsid w:val="00367C17"/>
    <w:rPr>
      <w:rFonts w:ascii="Tahoma" w:hAnsi="Tahoma" w:cs="Tahoma" w:hint="default"/>
      <w:shd w:val="clear" w:color="auto" w:fill="000080"/>
      <w:lang w:val="en-GB"/>
    </w:rPr>
  </w:style>
  <w:style w:type="character" w:customStyle="1" w:styleId="Char19">
    <w:name w:val="批注框文本 Char1"/>
    <w:uiPriority w:val="99"/>
    <w:rsid w:val="00367C17"/>
    <w:rPr>
      <w:rFonts w:ascii="Tahoma" w:hAnsi="Tahoma" w:cs="Tahoma" w:hint="default"/>
      <w:sz w:val="16"/>
      <w:szCs w:val="16"/>
      <w:lang w:val="en-GB"/>
    </w:rPr>
  </w:style>
  <w:style w:type="character" w:customStyle="1" w:styleId="Char1a">
    <w:name w:val="正文文本缩进 Char1"/>
    <w:rsid w:val="00367C17"/>
    <w:rPr>
      <w:rFonts w:ascii="Batang" w:eastAsia="Batang" w:hAnsi="Batang" w:hint="eastAsia"/>
      <w:lang w:val="en-GB"/>
    </w:rPr>
  </w:style>
  <w:style w:type="character" w:customStyle="1" w:styleId="2Char1">
    <w:name w:val="正文文本 2 Char1"/>
    <w:rsid w:val="00367C17"/>
    <w:rPr>
      <w:rFonts w:ascii="CG Times (WN)" w:eastAsia="Malgun Gothic" w:hAnsi="CG Times (WN)" w:hint="default"/>
      <w:i/>
      <w:iCs w:val="0"/>
      <w:lang w:val="en-GB" w:eastAsia="ko-KR"/>
    </w:rPr>
  </w:style>
  <w:style w:type="character" w:customStyle="1" w:styleId="3Char1">
    <w:name w:val="正文文本 3 Char1"/>
    <w:rsid w:val="00367C17"/>
    <w:rPr>
      <w:rFonts w:ascii="CG Times (WN)" w:eastAsia="Osaka" w:hAnsi="CG Times (WN)" w:hint="default"/>
      <w:color w:val="000000"/>
      <w:lang w:val="en-GB" w:eastAsia="ko-KR"/>
    </w:rPr>
  </w:style>
  <w:style w:type="character" w:customStyle="1" w:styleId="2Char10">
    <w:name w:val="正文文本缩进 2 Char1"/>
    <w:rsid w:val="00367C17"/>
    <w:rPr>
      <w:rFonts w:ascii="CG Times (WN)" w:eastAsia="MS Mincho" w:hAnsi="CG Times (WN)" w:hint="default"/>
      <w:lang w:val="en-GB"/>
    </w:rPr>
  </w:style>
  <w:style w:type="character" w:customStyle="1" w:styleId="HTMLChar1">
    <w:name w:val="HTML 预设格式 Char1"/>
    <w:rsid w:val="00367C17"/>
    <w:rPr>
      <w:rFonts w:ascii="Courier New" w:eastAsia="MS Mincho" w:hAnsi="Courier New" w:cs="Courier New" w:hint="default"/>
      <w:lang w:val="en-GB"/>
    </w:rPr>
  </w:style>
  <w:style w:type="character" w:customStyle="1" w:styleId="h48">
    <w:name w:val="h48"/>
    <w:rsid w:val="00367C17"/>
    <w:rPr>
      <w:rFonts w:ascii="Arial" w:hAnsi="Arial" w:cs="Arial" w:hint="default"/>
      <w:sz w:val="24"/>
      <w:lang w:val="en-GB"/>
    </w:rPr>
  </w:style>
  <w:style w:type="character" w:customStyle="1" w:styleId="h510">
    <w:name w:val="h51"/>
    <w:rsid w:val="00367C17"/>
    <w:rPr>
      <w:rFonts w:ascii="Arial" w:eastAsia="SimSun" w:hAnsi="Arial" w:cs="Arial" w:hint="default"/>
      <w:sz w:val="22"/>
      <w:lang w:val="en-GB" w:eastAsia="en-US" w:bidi="ar-SA"/>
    </w:rPr>
  </w:style>
  <w:style w:type="character" w:customStyle="1" w:styleId="gt-baf-word-clickable1">
    <w:name w:val="gt-baf-word-clickable1"/>
    <w:rsid w:val="00367C17"/>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67C17"/>
    <w:rPr>
      <w:rFonts w:ascii="Arial" w:hAnsi="Arial" w:cs="Arial" w:hint="default"/>
      <w:b/>
      <w:bCs w:val="0"/>
      <w:sz w:val="18"/>
      <w:lang w:val="en-GB" w:eastAsia="en-US"/>
    </w:rPr>
  </w:style>
  <w:style w:type="character" w:customStyle="1" w:styleId="Char21">
    <w:name w:val="메모 주제 Char2"/>
    <w:rsid w:val="00367C17"/>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367C17"/>
    <w:rPr>
      <w:i/>
      <w:iCs/>
      <w:color w:val="808080"/>
    </w:rPr>
  </w:style>
  <w:style w:type="character" w:customStyle="1" w:styleId="PlainTable45">
    <w:name w:val="Plain Table 45"/>
    <w:uiPriority w:val="21"/>
    <w:qFormat/>
    <w:rsid w:val="00367C17"/>
    <w:rPr>
      <w:b/>
      <w:bCs/>
      <w:i/>
      <w:iCs/>
      <w:color w:val="4F81BD"/>
    </w:rPr>
  </w:style>
  <w:style w:type="character" w:customStyle="1" w:styleId="PlainTable55">
    <w:name w:val="Plain Table 55"/>
    <w:uiPriority w:val="31"/>
    <w:qFormat/>
    <w:rsid w:val="00367C17"/>
    <w:rPr>
      <w:smallCaps/>
      <w:color w:val="C0504D"/>
      <w:u w:val="single"/>
    </w:rPr>
  </w:style>
  <w:style w:type="character" w:customStyle="1" w:styleId="TableGridLight5">
    <w:name w:val="Table Grid Light5"/>
    <w:uiPriority w:val="32"/>
    <w:qFormat/>
    <w:rsid w:val="00367C17"/>
    <w:rPr>
      <w:b/>
      <w:bCs/>
      <w:smallCaps/>
      <w:color w:val="C0504D"/>
      <w:spacing w:val="5"/>
      <w:u w:val="single"/>
    </w:rPr>
  </w:style>
  <w:style w:type="character" w:customStyle="1" w:styleId="4f4">
    <w:name w:val="段落フォント4"/>
    <w:rsid w:val="00367C17"/>
  </w:style>
  <w:style w:type="character" w:customStyle="1" w:styleId="4f5">
    <w:name w:val="コメント参照4"/>
    <w:rsid w:val="00367C17"/>
    <w:rPr>
      <w:sz w:val="16"/>
    </w:rPr>
  </w:style>
  <w:style w:type="character" w:customStyle="1" w:styleId="Char1b">
    <w:name w:val="글자만 Char1"/>
    <w:uiPriority w:val="99"/>
    <w:semiHidden/>
    <w:rsid w:val="00367C17"/>
    <w:rPr>
      <w:rFonts w:ascii="Malgun Gothic" w:eastAsia="Malgun Gothic" w:hAnsi="Courier New" w:cs="Courier New" w:hint="eastAsia"/>
      <w:lang w:val="en-GB" w:eastAsia="en-US"/>
    </w:rPr>
  </w:style>
  <w:style w:type="character" w:customStyle="1" w:styleId="Char1c">
    <w:name w:val="미주 텍스트 Char1"/>
    <w:uiPriority w:val="99"/>
    <w:semiHidden/>
    <w:rsid w:val="00367C1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367C1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367C1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367C1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367C1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367C17"/>
    <w:rPr>
      <w:rFonts w:ascii="Times New Roman" w:eastAsia="Times New Roman" w:hAnsi="Times New Roman" w:cs="Times New Roman" w:hint="default"/>
      <w:b/>
      <w:bCs/>
      <w:lang w:val="en-GB" w:eastAsia="en-US"/>
    </w:rPr>
  </w:style>
  <w:style w:type="character" w:customStyle="1" w:styleId="CommentSubjectChar4">
    <w:name w:val="Comment Subject Char4"/>
    <w:rsid w:val="00367C17"/>
    <w:rPr>
      <w:rFonts w:ascii="Times New Roman" w:hAnsi="Times New Roman" w:cs="Times New Roman" w:hint="default"/>
      <w:b/>
      <w:bCs/>
      <w:lang w:val="en-GB" w:eastAsia="en-US"/>
    </w:rPr>
  </w:style>
  <w:style w:type="character" w:customStyle="1" w:styleId="Char6">
    <w:name w:val="메모 주제 Char"/>
    <w:rsid w:val="00367C17"/>
    <w:rPr>
      <w:rFonts w:ascii="Times New Roman" w:hAnsi="Times New Roman" w:cs="Times New Roman" w:hint="default"/>
      <w:b/>
      <w:bCs/>
      <w:lang w:val="en-GB" w:eastAsia="en-US"/>
    </w:rPr>
  </w:style>
  <w:style w:type="character" w:customStyle="1" w:styleId="Absatz-Standardschriftart5">
    <w:name w:val="Absatz-Standardschriftart5"/>
    <w:rsid w:val="00367C1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67C17"/>
    <w:rPr>
      <w:rFonts w:ascii="Arial" w:eastAsia="MS Gothic" w:hAnsi="Arial" w:cs="Times New Roman" w:hint="default"/>
      <w:lang w:val="en-GB" w:eastAsia="en-US"/>
    </w:rPr>
  </w:style>
  <w:style w:type="character" w:customStyle="1" w:styleId="PlainTable32">
    <w:name w:val="Plain Table 32"/>
    <w:uiPriority w:val="19"/>
    <w:qFormat/>
    <w:rsid w:val="00367C17"/>
    <w:rPr>
      <w:i/>
      <w:iCs/>
      <w:color w:val="808080"/>
    </w:rPr>
  </w:style>
  <w:style w:type="character" w:customStyle="1" w:styleId="PlainTable42">
    <w:name w:val="Plain Table 42"/>
    <w:uiPriority w:val="21"/>
    <w:qFormat/>
    <w:rsid w:val="00367C17"/>
    <w:rPr>
      <w:b/>
      <w:bCs/>
      <w:i/>
      <w:iCs/>
      <w:color w:val="4F81BD"/>
    </w:rPr>
  </w:style>
  <w:style w:type="character" w:customStyle="1" w:styleId="PlainTable52">
    <w:name w:val="Plain Table 52"/>
    <w:uiPriority w:val="31"/>
    <w:qFormat/>
    <w:rsid w:val="00367C17"/>
    <w:rPr>
      <w:smallCaps/>
      <w:color w:val="C0504D"/>
      <w:u w:val="single"/>
    </w:rPr>
  </w:style>
  <w:style w:type="character" w:customStyle="1" w:styleId="TableGridLight2">
    <w:name w:val="Table Grid Light2"/>
    <w:uiPriority w:val="32"/>
    <w:qFormat/>
    <w:rsid w:val="00367C17"/>
    <w:rPr>
      <w:b/>
      <w:bCs/>
      <w:smallCaps/>
      <w:color w:val="C0504D"/>
      <w:spacing w:val="5"/>
      <w:u w:val="single"/>
    </w:rPr>
  </w:style>
  <w:style w:type="character" w:customStyle="1" w:styleId="Absatz-Standardschriftart6">
    <w:name w:val="Absatz-Standardschriftart6"/>
    <w:rsid w:val="00367C17"/>
  </w:style>
  <w:style w:type="character" w:customStyle="1" w:styleId="PlainTable33">
    <w:name w:val="Plain Table 33"/>
    <w:uiPriority w:val="19"/>
    <w:qFormat/>
    <w:rsid w:val="00367C17"/>
    <w:rPr>
      <w:i/>
      <w:iCs/>
      <w:color w:val="808080"/>
    </w:rPr>
  </w:style>
  <w:style w:type="character" w:customStyle="1" w:styleId="PlainTable43">
    <w:name w:val="Plain Table 43"/>
    <w:uiPriority w:val="21"/>
    <w:qFormat/>
    <w:rsid w:val="00367C17"/>
    <w:rPr>
      <w:b/>
      <w:bCs/>
      <w:i/>
      <w:iCs/>
      <w:color w:val="4F81BD"/>
    </w:rPr>
  </w:style>
  <w:style w:type="character" w:customStyle="1" w:styleId="PlainTable53">
    <w:name w:val="Plain Table 53"/>
    <w:uiPriority w:val="31"/>
    <w:qFormat/>
    <w:rsid w:val="00367C17"/>
    <w:rPr>
      <w:smallCaps/>
      <w:color w:val="C0504D"/>
      <w:u w:val="single"/>
    </w:rPr>
  </w:style>
  <w:style w:type="character" w:customStyle="1" w:styleId="TableGridLight3">
    <w:name w:val="Table Grid Light3"/>
    <w:uiPriority w:val="32"/>
    <w:qFormat/>
    <w:rsid w:val="00367C17"/>
    <w:rPr>
      <w:b/>
      <w:bCs/>
      <w:smallCaps/>
      <w:color w:val="C0504D"/>
      <w:spacing w:val="5"/>
      <w:u w:val="single"/>
    </w:rPr>
  </w:style>
  <w:style w:type="character" w:customStyle="1" w:styleId="Absatz-Standardschriftart7">
    <w:name w:val="Absatz-Standardschriftart7"/>
    <w:rsid w:val="00367C17"/>
  </w:style>
  <w:style w:type="character" w:customStyle="1" w:styleId="KommentarthemaZchn">
    <w:name w:val="Kommentarthema Zchn"/>
    <w:rsid w:val="00367C17"/>
    <w:rPr>
      <w:b/>
      <w:bCs/>
      <w:lang w:val="en-GB" w:eastAsia="en-US" w:bidi="ar-SA"/>
    </w:rPr>
  </w:style>
  <w:style w:type="character" w:customStyle="1" w:styleId="PlainTable34">
    <w:name w:val="Plain Table 34"/>
    <w:uiPriority w:val="19"/>
    <w:qFormat/>
    <w:rsid w:val="00367C17"/>
    <w:rPr>
      <w:i/>
      <w:iCs/>
      <w:color w:val="808080"/>
    </w:rPr>
  </w:style>
  <w:style w:type="character" w:customStyle="1" w:styleId="PlainTable44">
    <w:name w:val="Plain Table 44"/>
    <w:uiPriority w:val="21"/>
    <w:qFormat/>
    <w:rsid w:val="00367C17"/>
    <w:rPr>
      <w:b/>
      <w:bCs/>
      <w:i/>
      <w:iCs/>
      <w:color w:val="4F81BD"/>
    </w:rPr>
  </w:style>
  <w:style w:type="character" w:customStyle="1" w:styleId="PlainTable54">
    <w:name w:val="Plain Table 54"/>
    <w:uiPriority w:val="31"/>
    <w:qFormat/>
    <w:rsid w:val="00367C17"/>
    <w:rPr>
      <w:smallCaps/>
      <w:color w:val="C0504D"/>
      <w:u w:val="single"/>
    </w:rPr>
  </w:style>
  <w:style w:type="character" w:customStyle="1" w:styleId="TableGridLight4">
    <w:name w:val="Table Grid Light4"/>
    <w:uiPriority w:val="32"/>
    <w:qFormat/>
    <w:rsid w:val="00367C17"/>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C17"/>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C17"/>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C17"/>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C17"/>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C17"/>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C17"/>
    <w:rPr>
      <w:rFonts w:ascii="Times New Roman" w:eastAsia="Yu Mincho" w:hAnsi="Times New Roman" w:cs="Times New Roman" w:hint="default"/>
      <w:lang w:val="en-GB" w:eastAsia="en-US"/>
    </w:rPr>
  </w:style>
  <w:style w:type="character" w:customStyle="1" w:styleId="1ff5">
    <w:name w:val="註解文字 字元1"/>
    <w:uiPriority w:val="99"/>
    <w:rsid w:val="00367C17"/>
    <w:rPr>
      <w:lang w:eastAsia="en-US"/>
    </w:rPr>
  </w:style>
  <w:style w:type="character" w:customStyle="1" w:styleId="5f1">
    <w:name w:val="段落フォント5"/>
    <w:rsid w:val="00367C17"/>
  </w:style>
  <w:style w:type="character" w:customStyle="1" w:styleId="5f2">
    <w:name w:val="コメント参照5"/>
    <w:rsid w:val="00367C17"/>
    <w:rPr>
      <w:sz w:val="16"/>
    </w:rPr>
  </w:style>
  <w:style w:type="character" w:customStyle="1" w:styleId="Char40">
    <w:name w:val="批注主题 Char4"/>
    <w:rsid w:val="00367C17"/>
    <w:rPr>
      <w:b/>
      <w:bCs/>
      <w:lang w:eastAsia="en-US"/>
    </w:rPr>
  </w:style>
  <w:style w:type="character" w:customStyle="1" w:styleId="Char22">
    <w:name w:val="日期 Char2"/>
    <w:rsid w:val="00367C17"/>
    <w:rPr>
      <w:rFonts w:ascii="Times New Roman" w:eastAsia="Times New Roman" w:hAnsi="Times New Roman" w:cs="Times New Roman" w:hint="default"/>
      <w:lang w:val="en-GB" w:eastAsia="en-US"/>
    </w:rPr>
  </w:style>
  <w:style w:type="character" w:customStyle="1" w:styleId="Char31">
    <w:name w:val="批注框文本 Char3"/>
    <w:qFormat/>
    <w:rsid w:val="00367C17"/>
    <w:rPr>
      <w:rFonts w:ascii="Segoe UI" w:hAnsi="Segoe UI" w:cs="Segoe UI" w:hint="default"/>
      <w:sz w:val="18"/>
      <w:szCs w:val="18"/>
      <w:lang w:val="en-GB"/>
    </w:rPr>
  </w:style>
  <w:style w:type="character" w:customStyle="1" w:styleId="Char41">
    <w:name w:val="批注文字 Char4"/>
    <w:qFormat/>
    <w:rsid w:val="00367C17"/>
    <w:rPr>
      <w:lang w:val="en-GB"/>
    </w:rPr>
  </w:style>
  <w:style w:type="character" w:customStyle="1" w:styleId="Char32">
    <w:name w:val="文档结构图 Char3"/>
    <w:qFormat/>
    <w:rsid w:val="00367C17"/>
    <w:rPr>
      <w:rFonts w:ascii="Tahoma" w:hAnsi="Tahoma" w:cs="Tahoma" w:hint="default"/>
      <w:shd w:val="clear" w:color="auto" w:fill="000080"/>
      <w:lang w:val="en-GB"/>
    </w:rPr>
  </w:style>
  <w:style w:type="character" w:customStyle="1" w:styleId="8Char3">
    <w:name w:val="标题 8 Char3"/>
    <w:qFormat/>
    <w:rsid w:val="00367C17"/>
    <w:rPr>
      <w:rFonts w:ascii="Arial" w:eastAsia="SimSun" w:hAnsi="Arial" w:cs="Arial" w:hint="default"/>
      <w:sz w:val="36"/>
      <w:lang w:eastAsia="zh-CN"/>
    </w:rPr>
  </w:style>
  <w:style w:type="character" w:customStyle="1" w:styleId="9Char3">
    <w:name w:val="标题 9 Char3"/>
    <w:qFormat/>
    <w:rsid w:val="00367C17"/>
    <w:rPr>
      <w:rFonts w:ascii="Arial" w:eastAsia="SimSun" w:hAnsi="Arial" w:cs="Arial" w:hint="default"/>
      <w:sz w:val="36"/>
      <w:lang w:eastAsia="zh-CN"/>
    </w:rPr>
  </w:style>
  <w:style w:type="character" w:customStyle="1" w:styleId="Char33">
    <w:name w:val="纯文本 Char3"/>
    <w:qFormat/>
    <w:rsid w:val="00367C17"/>
    <w:rPr>
      <w:rFonts w:ascii="Courier New" w:hAnsi="Courier New" w:cs="Courier New" w:hint="default"/>
      <w:lang w:val="nb-NO"/>
    </w:rPr>
  </w:style>
  <w:style w:type="character" w:customStyle="1" w:styleId="Char1f2">
    <w:name w:val="列表 Char1"/>
    <w:qFormat/>
    <w:rsid w:val="00367C17"/>
    <w:rPr>
      <w:rFonts w:ascii="SimSun" w:eastAsia="SimSun" w:hAnsi="SimSun" w:hint="eastAsia"/>
      <w:lang w:eastAsia="zh-CN"/>
    </w:rPr>
  </w:style>
  <w:style w:type="character" w:customStyle="1" w:styleId="abstractlabel">
    <w:name w:val="abstractlabel"/>
    <w:rsid w:val="00367C17"/>
  </w:style>
  <w:style w:type="character" w:customStyle="1" w:styleId="TF2">
    <w:name w:val="TF (文字)"/>
    <w:rsid w:val="00367C17"/>
    <w:rPr>
      <w:rFonts w:ascii="Arial" w:hAnsi="Arial" w:cs="Arial" w:hint="default"/>
      <w:b/>
      <w:bCs w:val="0"/>
      <w:lang w:val="en-US" w:eastAsia="en-US"/>
    </w:rPr>
  </w:style>
  <w:style w:type="character" w:customStyle="1" w:styleId="B12">
    <w:name w:val="B1 (文字)"/>
    <w:qFormat/>
    <w:locked/>
    <w:rsid w:val="00367C17"/>
    <w:rPr>
      <w:lang w:val="en-GB"/>
    </w:rPr>
  </w:style>
  <w:style w:type="character" w:customStyle="1" w:styleId="NOChar2">
    <w:name w:val="NO Char2"/>
    <w:locked/>
    <w:rsid w:val="00367C17"/>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67C17"/>
    <w:rPr>
      <w:rFonts w:ascii="Times New Roman" w:hAnsi="Times New Roman" w:cs="Times New Roman" w:hint="default"/>
      <w:lang w:val="en-GB"/>
    </w:rPr>
  </w:style>
  <w:style w:type="character" w:customStyle="1" w:styleId="H10">
    <w:name w:val="H1_"/>
    <w:rsid w:val="00367C17"/>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67C17"/>
    <w:rPr>
      <w:lang w:val="en-GB" w:eastAsia="en-US" w:bidi="ar-SA"/>
    </w:rPr>
  </w:style>
  <w:style w:type="character" w:customStyle="1" w:styleId="Heading2-">
    <w:name w:val="Heading 2-"/>
    <w:rsid w:val="00367C17"/>
    <w:rPr>
      <w:rFonts w:ascii="Arial" w:hAnsi="Arial" w:cs="Arial" w:hint="default"/>
      <w:sz w:val="32"/>
      <w:lang w:val="en-GB"/>
    </w:rPr>
  </w:style>
  <w:style w:type="character" w:customStyle="1" w:styleId="T1Char4">
    <w:name w:val="T1 Char4"/>
    <w:aliases w:val="Header 6 Char Char4"/>
    <w:rsid w:val="00367C17"/>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67C17"/>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67C17"/>
    <w:rPr>
      <w:rFonts w:ascii="Arial" w:hAnsi="Arial" w:cs="Arial" w:hint="default"/>
      <w:sz w:val="32"/>
      <w:lang w:val="en-GB" w:eastAsia="en-US"/>
    </w:rPr>
  </w:style>
  <w:style w:type="character" w:customStyle="1" w:styleId="NoteHeadingChar1">
    <w:name w:val="Note Heading Char1"/>
    <w:rsid w:val="00367C17"/>
    <w:rPr>
      <w:rFonts w:ascii="MS Mincho" w:eastAsia="MS Mincho" w:hAnsi="MS Mincho" w:hint="eastAsia"/>
      <w:lang w:val="en-GB" w:eastAsia="x-none"/>
    </w:rPr>
  </w:style>
  <w:style w:type="character" w:customStyle="1" w:styleId="HTMLPreformattedChar1">
    <w:name w:val="HTML Preformatted Char1"/>
    <w:rsid w:val="00367C17"/>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67C17"/>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67C17"/>
    <w:rPr>
      <w:rFonts w:ascii="Arial" w:hAnsi="Arial" w:cs="Arial" w:hint="default"/>
      <w:sz w:val="24"/>
      <w:lang w:val="en-GB"/>
    </w:rPr>
  </w:style>
  <w:style w:type="character" w:customStyle="1" w:styleId="Titre32">
    <w:name w:val="Titre 32"/>
    <w:rsid w:val="00367C17"/>
    <w:rPr>
      <w:rFonts w:ascii="Arial" w:hAnsi="Arial" w:cs="Arial" w:hint="default"/>
      <w:sz w:val="28"/>
      <w:szCs w:val="28"/>
      <w:lang w:val="en-GB" w:eastAsia="en-GB"/>
    </w:rPr>
  </w:style>
  <w:style w:type="character" w:customStyle="1" w:styleId="Titre31">
    <w:name w:val="Titre 31"/>
    <w:rsid w:val="00367C17"/>
    <w:rPr>
      <w:rFonts w:ascii="Arial" w:hAnsi="Arial" w:cs="Arial" w:hint="default"/>
      <w:sz w:val="28"/>
      <w:szCs w:val="28"/>
      <w:lang w:val="en-GB" w:eastAsia="en-GB"/>
    </w:rPr>
  </w:style>
  <w:style w:type="character" w:customStyle="1" w:styleId="trans">
    <w:name w:val="trans"/>
    <w:rsid w:val="00367C17"/>
  </w:style>
  <w:style w:type="character" w:customStyle="1" w:styleId="Head2A1">
    <w:name w:val="Head2A1"/>
    <w:rsid w:val="00367C17"/>
    <w:rPr>
      <w:rFonts w:ascii="Arial" w:eastAsia="MS Mincho" w:hAnsi="Arial" w:cs="Arial" w:hint="default"/>
      <w:sz w:val="32"/>
      <w:lang w:val="en-GB" w:eastAsia="en-US" w:bidi="ar-SA"/>
    </w:rPr>
  </w:style>
  <w:style w:type="character" w:customStyle="1" w:styleId="Heading7Char4">
    <w:name w:val="Heading 7 Char4"/>
    <w:aliases w:val="L7 Char1,Header 7 Char1"/>
    <w:rsid w:val="00367C17"/>
    <w:rPr>
      <w:rFonts w:ascii="Arial" w:eastAsia="Times New Roman" w:hAnsi="Arial" w:cs="Arial" w:hint="default"/>
    </w:rPr>
  </w:style>
  <w:style w:type="character" w:customStyle="1" w:styleId="Heading8Char4">
    <w:name w:val="Heading 8 Char4"/>
    <w:rsid w:val="00367C17"/>
    <w:rPr>
      <w:rFonts w:ascii="Arial" w:eastAsia="Times New Roman" w:hAnsi="Arial" w:cs="Arial" w:hint="default"/>
      <w:sz w:val="36"/>
    </w:rPr>
  </w:style>
  <w:style w:type="character" w:customStyle="1" w:styleId="Heading9Char3">
    <w:name w:val="Heading 9 Char3"/>
    <w:rsid w:val="00367C17"/>
    <w:rPr>
      <w:rFonts w:ascii="Arial" w:eastAsia="Times New Roman" w:hAnsi="Arial" w:cs="Arial" w:hint="default"/>
      <w:sz w:val="36"/>
    </w:rPr>
  </w:style>
  <w:style w:type="character" w:customStyle="1" w:styleId="FooterChar3">
    <w:name w:val="Footer Char3"/>
    <w:rsid w:val="00367C17"/>
    <w:rPr>
      <w:rFonts w:ascii="Arial" w:eastAsia="Times New Roman" w:hAnsi="Arial" w:cs="Arial" w:hint="default"/>
      <w:b/>
      <w:bCs w:val="0"/>
      <w:i/>
      <w:iCs w:val="0"/>
      <w:noProof/>
      <w:sz w:val="18"/>
    </w:rPr>
  </w:style>
  <w:style w:type="character" w:customStyle="1" w:styleId="CommentTextChar3">
    <w:name w:val="Comment Text Char3"/>
    <w:rsid w:val="00367C17"/>
    <w:rPr>
      <w:rFonts w:ascii="SimSun" w:eastAsia="SimSun" w:hAnsi="SimSun" w:hint="eastAsia"/>
      <w:lang w:val="en-GB"/>
    </w:rPr>
  </w:style>
  <w:style w:type="character" w:customStyle="1" w:styleId="DocumentMapChar2">
    <w:name w:val="Document Map Char2"/>
    <w:uiPriority w:val="99"/>
    <w:rsid w:val="00367C17"/>
    <w:rPr>
      <w:rFonts w:ascii="Tahoma" w:eastAsia="Times New Roman" w:hAnsi="Tahoma" w:cs="Tahoma" w:hint="default"/>
      <w:shd w:val="clear" w:color="auto" w:fill="000080"/>
      <w:lang w:val="en-GB"/>
    </w:rPr>
  </w:style>
  <w:style w:type="character" w:customStyle="1" w:styleId="NoteHeadingChar2">
    <w:name w:val="Note Heading Char2"/>
    <w:rsid w:val="00367C17"/>
    <w:rPr>
      <w:lang w:val="x-none" w:eastAsia="x-none"/>
    </w:rPr>
  </w:style>
  <w:style w:type="character" w:customStyle="1" w:styleId="PlainTextChar4">
    <w:name w:val="Plain Text Char4"/>
    <w:rsid w:val="00367C17"/>
    <w:rPr>
      <w:rFonts w:ascii="Courier New" w:eastAsia="SimSun" w:hAnsi="Courier New" w:cs="Courier New" w:hint="default"/>
      <w:lang w:val="nb-NO"/>
    </w:rPr>
  </w:style>
  <w:style w:type="character" w:customStyle="1" w:styleId="BalloonTextChar2">
    <w:name w:val="Balloon Text Char2"/>
    <w:uiPriority w:val="99"/>
    <w:rsid w:val="00367C17"/>
    <w:rPr>
      <w:rFonts w:ascii="Tahoma" w:eastAsia="Times New Roman" w:hAnsi="Tahoma" w:cs="Tahoma" w:hint="default"/>
      <w:sz w:val="16"/>
      <w:szCs w:val="16"/>
      <w:lang w:val="en-GB"/>
    </w:rPr>
  </w:style>
  <w:style w:type="character" w:customStyle="1" w:styleId="BodyTextIndentChar4">
    <w:name w:val="Body Text Indent Char4"/>
    <w:rsid w:val="00367C17"/>
    <w:rPr>
      <w:rFonts w:ascii="Batang" w:eastAsia="Batang" w:hAnsi="Batang" w:hint="eastAsia"/>
      <w:lang w:val="en-GB"/>
    </w:rPr>
  </w:style>
  <w:style w:type="character" w:customStyle="1" w:styleId="BodyText2Char4">
    <w:name w:val="Body Text 2 Char4"/>
    <w:rsid w:val="00367C17"/>
    <w:rPr>
      <w:rFonts w:ascii="CG Times (WN)" w:eastAsia="Malgun Gothic" w:hAnsi="CG Times (WN)" w:hint="default"/>
      <w:i/>
      <w:iCs w:val="0"/>
      <w:lang w:val="en-GB" w:eastAsia="ko-KR"/>
    </w:rPr>
  </w:style>
  <w:style w:type="character" w:customStyle="1" w:styleId="BodyText3Char4">
    <w:name w:val="Body Text 3 Char4"/>
    <w:rsid w:val="00367C17"/>
    <w:rPr>
      <w:rFonts w:ascii="CG Times (WN)" w:eastAsia="Osaka" w:hAnsi="CG Times (WN)" w:hint="default"/>
      <w:color w:val="000000"/>
      <w:lang w:val="en-GB" w:eastAsia="ko-KR"/>
    </w:rPr>
  </w:style>
  <w:style w:type="character" w:customStyle="1" w:styleId="BodyTextIndent2Char4">
    <w:name w:val="Body Text Indent 2 Char4"/>
    <w:rsid w:val="00367C17"/>
    <w:rPr>
      <w:rFonts w:ascii="CG Times (WN)" w:hAnsi="CG Times (WN)" w:hint="default"/>
      <w:lang w:val="en-GB"/>
    </w:rPr>
  </w:style>
  <w:style w:type="character" w:customStyle="1" w:styleId="HTMLPreformattedChar2">
    <w:name w:val="HTML Preformatted Char2"/>
    <w:rsid w:val="00367C17"/>
    <w:rPr>
      <w:rFonts w:ascii="Courier New" w:hAnsi="Courier New" w:cs="Courier New" w:hint="default"/>
      <w:lang w:val="en-GB" w:eastAsia="x-none"/>
    </w:rPr>
  </w:style>
  <w:style w:type="character" w:customStyle="1" w:styleId="ListChar4">
    <w:name w:val="List Char4"/>
    <w:rsid w:val="00367C17"/>
    <w:rPr>
      <w:rFonts w:ascii="Times New Roman" w:eastAsia="Times New Roman" w:hAnsi="Times New Roman" w:cs="Times New Roman" w:hint="default"/>
    </w:rPr>
  </w:style>
  <w:style w:type="character" w:customStyle="1" w:styleId="aff0">
    <w:name w:val="標準太字"/>
    <w:autoRedefine/>
    <w:rsid w:val="00367C17"/>
    <w:rPr>
      <w:b/>
      <w:bCs w:val="0"/>
    </w:rPr>
  </w:style>
  <w:style w:type="character" w:customStyle="1" w:styleId="PTK">
    <w:name w:val="PTK"/>
    <w:semiHidden/>
    <w:rsid w:val="00367C17"/>
    <w:rPr>
      <w:rFonts w:ascii="Arial" w:hAnsi="Arial" w:cs="Arial" w:hint="default"/>
      <w:color w:val="000080"/>
      <w:sz w:val="20"/>
      <w:szCs w:val="20"/>
    </w:rPr>
  </w:style>
  <w:style w:type="character" w:customStyle="1" w:styleId="Char23">
    <w:name w:val="批注文字 Char2"/>
    <w:qFormat/>
    <w:rsid w:val="00367C17"/>
    <w:rPr>
      <w:lang w:val="en-GB" w:eastAsia="en-US"/>
    </w:rPr>
  </w:style>
  <w:style w:type="character" w:customStyle="1" w:styleId="Char24">
    <w:name w:val="页脚 Char2"/>
    <w:aliases w:val="footer odd Char2,footer Char2,fo Char2,pie de página Char2,页脚 Char3"/>
    <w:rsid w:val="00367C17"/>
    <w:rPr>
      <w:rFonts w:ascii="Arial" w:hAnsi="Arial" w:cs="Arial" w:hint="default"/>
      <w:b/>
      <w:bCs w:val="0"/>
      <w:i/>
      <w:iCs w:val="0"/>
      <w:noProof/>
      <w:sz w:val="18"/>
    </w:rPr>
  </w:style>
  <w:style w:type="character" w:customStyle="1" w:styleId="Char34">
    <w:name w:val="批注文字 Char3"/>
    <w:uiPriority w:val="99"/>
    <w:qFormat/>
    <w:rsid w:val="00367C17"/>
    <w:rPr>
      <w:lang w:val="en-GB" w:eastAsia="en-US"/>
    </w:rPr>
  </w:style>
  <w:style w:type="character" w:customStyle="1" w:styleId="8Char2">
    <w:name w:val="标题 8 Char2"/>
    <w:rsid w:val="00367C17"/>
    <w:rPr>
      <w:rFonts w:ascii="Arial" w:eastAsia="Times New Roman" w:hAnsi="Arial" w:cs="Arial" w:hint="default"/>
      <w:sz w:val="36"/>
      <w:lang w:val="en-GB" w:eastAsia="en-GB"/>
    </w:rPr>
  </w:style>
  <w:style w:type="character" w:customStyle="1" w:styleId="9Char2">
    <w:name w:val="标题 9 Char2"/>
    <w:aliases w:val="Figure Heading Char2,FH Char2"/>
    <w:rsid w:val="00367C17"/>
    <w:rPr>
      <w:rFonts w:ascii="Arial" w:eastAsia="Times New Roman" w:hAnsi="Arial" w:cs="Arial" w:hint="default"/>
      <w:sz w:val="36"/>
      <w:lang w:val="en-GB" w:eastAsia="en-GB"/>
    </w:rPr>
  </w:style>
  <w:style w:type="character" w:customStyle="1" w:styleId="Char25">
    <w:name w:val="批注框文本 Char2"/>
    <w:rsid w:val="00367C17"/>
    <w:rPr>
      <w:rFonts w:ascii="Segoe UI" w:eastAsia="Times New Roman" w:hAnsi="Segoe UI" w:cs="Segoe UI" w:hint="default"/>
      <w:sz w:val="18"/>
      <w:szCs w:val="18"/>
      <w:lang w:val="x-none" w:eastAsia="en-GB"/>
    </w:rPr>
  </w:style>
  <w:style w:type="character" w:customStyle="1" w:styleId="Char26">
    <w:name w:val="文档结构图 Char2"/>
    <w:rsid w:val="00367C17"/>
    <w:rPr>
      <w:rFonts w:ascii="Tahoma" w:eastAsia="Times New Roman" w:hAnsi="Tahoma" w:cs="Tahoma" w:hint="default"/>
      <w:shd w:val="clear" w:color="auto" w:fill="000080"/>
      <w:lang w:val="en-GB" w:eastAsia="en-GB"/>
    </w:rPr>
  </w:style>
  <w:style w:type="character" w:customStyle="1" w:styleId="Char27">
    <w:name w:val="纯文本 Char2"/>
    <w:rsid w:val="00367C17"/>
    <w:rPr>
      <w:rFonts w:ascii="Courier New" w:eastAsia="Times New Roman" w:hAnsi="Courier New" w:cs="Courier New" w:hint="default"/>
      <w:lang w:val="nb-NO" w:eastAsia="en-GB"/>
    </w:rPr>
  </w:style>
  <w:style w:type="character" w:customStyle="1" w:styleId="opdict3lineoneresulttip">
    <w:name w:val="op_dict3_lineone_result_tip"/>
    <w:rsid w:val="00367C17"/>
    <w:rPr>
      <w:color w:val="999999"/>
    </w:rPr>
  </w:style>
  <w:style w:type="character" w:customStyle="1" w:styleId="c-icon">
    <w:name w:val="c-icon"/>
    <w:rsid w:val="00367C17"/>
  </w:style>
  <w:style w:type="character" w:customStyle="1" w:styleId="422">
    <w:name w:val="(文字) (文字)42"/>
    <w:rsid w:val="00367C17"/>
    <w:rPr>
      <w:rFonts w:ascii="MS Mincho" w:eastAsia="MS Mincho" w:hAnsi="MS Mincho" w:hint="eastAsia"/>
      <w:lang w:val="en-GB" w:eastAsia="ar-SA" w:bidi="ar-SA"/>
    </w:rPr>
  </w:style>
  <w:style w:type="character" w:customStyle="1" w:styleId="CharChar221">
    <w:name w:val="Char Char221"/>
    <w:rsid w:val="00367C17"/>
    <w:rPr>
      <w:rFonts w:ascii="Arial" w:hAnsi="Arial" w:cs="Arial" w:hint="default"/>
      <w:b/>
      <w:bCs w:val="0"/>
      <w:i/>
      <w:iCs w:val="0"/>
      <w:noProof/>
      <w:sz w:val="18"/>
      <w:lang w:val="en-GB"/>
    </w:rPr>
  </w:style>
  <w:style w:type="character" w:customStyle="1" w:styleId="CharChar181">
    <w:name w:val="Char Char181"/>
    <w:rsid w:val="00367C17"/>
    <w:rPr>
      <w:rFonts w:ascii="Arial" w:hAnsi="Arial" w:cs="Arial" w:hint="default"/>
      <w:lang w:val="x-none" w:eastAsia="en-US"/>
    </w:rPr>
  </w:style>
  <w:style w:type="character" w:customStyle="1" w:styleId="CarCar41">
    <w:name w:val="Car Car41"/>
    <w:rsid w:val="00367C17"/>
    <w:rPr>
      <w:rFonts w:ascii="Arial" w:eastAsia="MS Mincho" w:hAnsi="Arial" w:cs="Arial" w:hint="default"/>
      <w:lang w:val="en-GB" w:eastAsia="en-US"/>
    </w:rPr>
  </w:style>
  <w:style w:type="character" w:customStyle="1" w:styleId="CarCar81">
    <w:name w:val="Car Car81"/>
    <w:rsid w:val="00367C17"/>
    <w:rPr>
      <w:rFonts w:ascii="Arial" w:eastAsia="MS Mincho" w:hAnsi="Arial" w:cs="Arial" w:hint="default"/>
      <w:sz w:val="36"/>
      <w:lang w:val="en-GB" w:eastAsia="en-US"/>
    </w:rPr>
  </w:style>
  <w:style w:type="character" w:customStyle="1" w:styleId="CarCar31">
    <w:name w:val="Car Car31"/>
    <w:rsid w:val="00367C17"/>
    <w:rPr>
      <w:rFonts w:ascii="Arial" w:eastAsia="MS Mincho" w:hAnsi="Arial" w:cs="Arial" w:hint="default"/>
      <w:sz w:val="36"/>
      <w:lang w:val="en-GB" w:eastAsia="en-US"/>
    </w:rPr>
  </w:style>
  <w:style w:type="character" w:customStyle="1" w:styleId="CarCar71">
    <w:name w:val="Car Car71"/>
    <w:rsid w:val="00367C17"/>
    <w:rPr>
      <w:rFonts w:ascii="MS Mincho" w:eastAsia="MS Mincho" w:hAnsi="MS Mincho" w:hint="eastAsia"/>
      <w:lang w:val="en-GB" w:eastAsia="en-US"/>
    </w:rPr>
  </w:style>
  <w:style w:type="character" w:customStyle="1" w:styleId="CarCar61">
    <w:name w:val="Car Car61"/>
    <w:rsid w:val="00367C17"/>
    <w:rPr>
      <w:rFonts w:ascii="Courier New" w:hAnsi="Courier New" w:cs="Courier New" w:hint="default"/>
      <w:lang w:val="nb-NO" w:eastAsia="ja-JP"/>
    </w:rPr>
  </w:style>
  <w:style w:type="character" w:customStyle="1" w:styleId="CarCar21">
    <w:name w:val="Car Car21"/>
    <w:rsid w:val="00367C17"/>
    <w:rPr>
      <w:rFonts w:ascii="MS Mincho" w:eastAsia="MS Mincho" w:hAnsi="MS Mincho" w:hint="eastAsia"/>
      <w:lang w:val="en-GB" w:eastAsia="ja-JP"/>
    </w:rPr>
  </w:style>
  <w:style w:type="character" w:customStyle="1" w:styleId="CarCar91">
    <w:name w:val="Car Car91"/>
    <w:rsid w:val="00367C17"/>
    <w:rPr>
      <w:rFonts w:ascii="Arial" w:hAnsi="Arial" w:cs="Arial" w:hint="default"/>
      <w:lang w:val="en-GB" w:eastAsia="ja-JP"/>
    </w:rPr>
  </w:style>
  <w:style w:type="character" w:customStyle="1" w:styleId="CarCar101">
    <w:name w:val="Car Car101"/>
    <w:rsid w:val="00367C17"/>
    <w:rPr>
      <w:rFonts w:ascii="Arial" w:hAnsi="Arial" w:cs="Arial" w:hint="default"/>
      <w:lang w:val="en-GB" w:eastAsia="ja-JP"/>
    </w:rPr>
  </w:style>
  <w:style w:type="character" w:customStyle="1" w:styleId="810">
    <w:name w:val="(文字) (文字)81"/>
    <w:rsid w:val="00367C17"/>
    <w:rPr>
      <w:rFonts w:ascii="Arial" w:eastAsia="MS Mincho" w:hAnsi="Arial" w:cs="Arial" w:hint="default"/>
      <w:lang w:val="en-GB" w:eastAsia="ar-SA" w:bidi="ar-SA"/>
    </w:rPr>
  </w:style>
  <w:style w:type="character" w:customStyle="1" w:styleId="710">
    <w:name w:val="(文字) (文字)71"/>
    <w:rsid w:val="00367C17"/>
    <w:rPr>
      <w:rFonts w:ascii="Arial" w:eastAsia="MS Mincho" w:hAnsi="Arial" w:cs="Arial" w:hint="default"/>
      <w:sz w:val="36"/>
      <w:lang w:val="en-GB" w:eastAsia="ar-SA" w:bidi="ar-SA"/>
    </w:rPr>
  </w:style>
  <w:style w:type="character" w:customStyle="1" w:styleId="610">
    <w:name w:val="(文字) (文字)61"/>
    <w:rsid w:val="00367C17"/>
    <w:rPr>
      <w:rFonts w:ascii="MS Mincho" w:eastAsia="MS Mincho" w:hAnsi="MS Mincho" w:hint="eastAsia"/>
      <w:lang w:val="en-GB" w:eastAsia="ar-SA" w:bidi="ar-SA"/>
    </w:rPr>
  </w:style>
  <w:style w:type="character" w:customStyle="1" w:styleId="513">
    <w:name w:val="(文字) (文字)51"/>
    <w:rsid w:val="00367C17"/>
    <w:rPr>
      <w:rFonts w:ascii="Courier New" w:eastAsia="MS Mincho" w:hAnsi="Courier New" w:cs="Courier New" w:hint="default"/>
      <w:lang w:val="nb-NO" w:eastAsia="ar-SA" w:bidi="ar-SA"/>
    </w:rPr>
  </w:style>
  <w:style w:type="character" w:customStyle="1" w:styleId="CharChar231">
    <w:name w:val="Char Char231"/>
    <w:rsid w:val="00367C17"/>
    <w:rPr>
      <w:rFonts w:ascii="Arial" w:hAnsi="Arial" w:cs="Arial" w:hint="default"/>
      <w:lang w:val="en-GB" w:eastAsia="en-US"/>
    </w:rPr>
  </w:style>
  <w:style w:type="character" w:customStyle="1" w:styleId="Titre33">
    <w:name w:val="Titre 33"/>
    <w:rsid w:val="00367C17"/>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67C17"/>
    <w:rPr>
      <w:rFonts w:ascii="Arial" w:hAnsi="Arial" w:cs="Arial" w:hint="default"/>
      <w:sz w:val="28"/>
    </w:rPr>
  </w:style>
  <w:style w:type="character" w:customStyle="1" w:styleId="6d">
    <w:name w:val="段落フォント6"/>
    <w:rsid w:val="00367C17"/>
  </w:style>
  <w:style w:type="character" w:customStyle="1" w:styleId="6e">
    <w:name w:val="コメント参照6"/>
    <w:rsid w:val="00367C17"/>
    <w:rPr>
      <w:sz w:val="16"/>
    </w:rPr>
  </w:style>
  <w:style w:type="character" w:customStyle="1" w:styleId="UnresolvedMention4">
    <w:name w:val="Unresolved Mention4"/>
    <w:uiPriority w:val="99"/>
    <w:rsid w:val="00367C17"/>
    <w:rPr>
      <w:color w:val="808080"/>
      <w:shd w:val="clear" w:color="auto" w:fill="E6E6E6"/>
    </w:rPr>
  </w:style>
  <w:style w:type="character" w:customStyle="1" w:styleId="2f9">
    <w:name w:val="未处理的提及2"/>
    <w:uiPriority w:val="52"/>
    <w:rsid w:val="00367C17"/>
    <w:rPr>
      <w:color w:val="808080"/>
      <w:shd w:val="clear" w:color="auto" w:fill="E6E6E6"/>
    </w:rPr>
  </w:style>
  <w:style w:type="character" w:customStyle="1" w:styleId="1ff6">
    <w:name w:val="未处理的提及1"/>
    <w:uiPriority w:val="52"/>
    <w:rsid w:val="00367C17"/>
    <w:rPr>
      <w:color w:val="808080"/>
      <w:shd w:val="clear" w:color="auto" w:fill="E6E6E6"/>
    </w:rPr>
  </w:style>
  <w:style w:type="character" w:customStyle="1" w:styleId="1ff7">
    <w:name w:val="フッター (文字)1"/>
    <w:aliases w:val="footer odd (文字)1,footer (文字)1,fo (文字)1,pie de página (文字)1"/>
    <w:semiHidden/>
    <w:rsid w:val="00367C17"/>
    <w:rPr>
      <w:rFonts w:ascii="Times New Roman" w:eastAsia="Times New Roman" w:hAnsi="Times New Roman" w:cs="Times New Roman" w:hint="default"/>
      <w:lang w:eastAsia="en-GB"/>
    </w:rPr>
  </w:style>
  <w:style w:type="character" w:customStyle="1" w:styleId="1ff8">
    <w:name w:val="表題 (文字)1"/>
    <w:aliases w:val="Section Header (文字)1"/>
    <w:rsid w:val="00367C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67C17"/>
  </w:style>
  <w:style w:type="character" w:customStyle="1" w:styleId="7f">
    <w:name w:val="コメント参照7"/>
    <w:rsid w:val="00367C17"/>
    <w:rPr>
      <w:sz w:val="16"/>
    </w:rPr>
  </w:style>
  <w:style w:type="character" w:customStyle="1" w:styleId="CharChar42">
    <w:name w:val="Char Char42"/>
    <w:qFormat/>
    <w:rsid w:val="00367C17"/>
    <w:rPr>
      <w:rFonts w:ascii="Yu Gothic Light" w:eastAsia="Yu Gothic Light" w:hAnsi="Yu Gothic Light" w:cs="Yu Gothic Light" w:hint="eastAsia"/>
      <w:lang w:val="nb-NO" w:eastAsia="ja-JP" w:bidi="ar-SA"/>
    </w:rPr>
  </w:style>
  <w:style w:type="character" w:customStyle="1" w:styleId="CharChar72">
    <w:name w:val="Char Char72"/>
    <w:qFormat/>
    <w:rsid w:val="00367C17"/>
    <w:rPr>
      <w:rFonts w:ascii="Calibri" w:hAnsi="Calibri" w:cs="Calibri" w:hint="default"/>
      <w:shd w:val="clear" w:color="auto" w:fill="000080"/>
      <w:lang w:val="en-GB" w:eastAsia="en-US"/>
    </w:rPr>
  </w:style>
  <w:style w:type="character" w:customStyle="1" w:styleId="CharChar102">
    <w:name w:val="Char Char102"/>
    <w:qFormat/>
    <w:rsid w:val="00367C17"/>
    <w:rPr>
      <w:rFonts w:ascii="Osaka" w:eastAsia="Osaka" w:hAnsi="Osaka" w:cs="Osaka" w:hint="eastAsia"/>
      <w:lang w:val="en-GB" w:eastAsia="en-US"/>
    </w:rPr>
  </w:style>
  <w:style w:type="character" w:customStyle="1" w:styleId="CharChar92">
    <w:name w:val="Char Char92"/>
    <w:qFormat/>
    <w:rsid w:val="00367C17"/>
    <w:rPr>
      <w:rFonts w:ascii="Calibri" w:hAnsi="Calibri" w:cs="Calibri" w:hint="default"/>
      <w:sz w:val="16"/>
      <w:szCs w:val="16"/>
      <w:lang w:val="en-GB" w:eastAsia="en-US"/>
    </w:rPr>
  </w:style>
  <w:style w:type="character" w:customStyle="1" w:styleId="CharChar82">
    <w:name w:val="Char Char82"/>
    <w:semiHidden/>
    <w:qFormat/>
    <w:rsid w:val="00367C17"/>
    <w:rPr>
      <w:rFonts w:ascii="Osaka" w:eastAsia="Osaka" w:hAnsi="Osaka" w:cs="Osaka" w:hint="eastAsia"/>
      <w:b/>
      <w:bCs/>
      <w:lang w:val="en-GB" w:eastAsia="en-US"/>
    </w:rPr>
  </w:style>
  <w:style w:type="character" w:customStyle="1" w:styleId="CharChar292">
    <w:name w:val="Char Char292"/>
    <w:qFormat/>
    <w:rsid w:val="00367C17"/>
    <w:rPr>
      <w:rFonts w:ascii="Helvetica" w:hAnsi="Helvetica" w:cs="Helvetica" w:hint="default"/>
      <w:sz w:val="36"/>
      <w:lang w:val="en-GB" w:eastAsia="en-US" w:bidi="ar-SA"/>
    </w:rPr>
  </w:style>
  <w:style w:type="character" w:customStyle="1" w:styleId="CharChar282">
    <w:name w:val="Char Char282"/>
    <w:qFormat/>
    <w:rsid w:val="00367C17"/>
    <w:rPr>
      <w:rFonts w:ascii="Helvetica" w:hAnsi="Helvetica" w:cs="Helvetica" w:hint="default"/>
      <w:sz w:val="32"/>
      <w:lang w:val="en-GB"/>
    </w:rPr>
  </w:style>
  <w:style w:type="character" w:customStyle="1" w:styleId="ZchnZchn52">
    <w:name w:val="Zchn Zchn52"/>
    <w:qFormat/>
    <w:rsid w:val="00367C17"/>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67C17"/>
    <w:rPr>
      <w:color w:val="808080"/>
      <w:shd w:val="clear" w:color="auto" w:fill="E6E6E6"/>
    </w:rPr>
  </w:style>
  <w:style w:type="character" w:customStyle="1" w:styleId="tlid-translation">
    <w:name w:val="tlid-translation"/>
    <w:rsid w:val="00367C17"/>
  </w:style>
  <w:style w:type="character" w:customStyle="1" w:styleId="3f7">
    <w:name w:val="未处理的提及3"/>
    <w:uiPriority w:val="52"/>
    <w:rsid w:val="00367C17"/>
    <w:rPr>
      <w:color w:val="808080"/>
      <w:shd w:val="clear" w:color="auto" w:fill="E6E6E6"/>
    </w:rPr>
  </w:style>
  <w:style w:type="character" w:customStyle="1" w:styleId="UnresolvedMention5">
    <w:name w:val="Unresolved Mention5"/>
    <w:uiPriority w:val="99"/>
    <w:rsid w:val="00367C17"/>
    <w:rPr>
      <w:color w:val="808080"/>
      <w:shd w:val="clear" w:color="auto" w:fill="E6E6E6"/>
    </w:rPr>
  </w:style>
  <w:style w:type="character" w:customStyle="1" w:styleId="ColorfulGrid-Accent1Char1">
    <w:name w:val="Colorful Grid - Accent 1 Char1"/>
    <w:uiPriority w:val="29"/>
    <w:rsid w:val="00367C17"/>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367C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67C17"/>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67C17"/>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67C17"/>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67C17"/>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367C17"/>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67C17"/>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367C17"/>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367C17"/>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67C17"/>
    <w:rPr>
      <w:rFonts w:ascii="Times New Roman" w:hAnsi="Times New Roman" w:cs="Times New Roman" w:hint="default"/>
      <w:lang w:val="en-GB" w:eastAsia="en-US"/>
    </w:rPr>
  </w:style>
  <w:style w:type="character" w:customStyle="1" w:styleId="ColorfulGrid-Accent1Char2">
    <w:name w:val="Colorful Grid - Accent 1 Char2"/>
    <w:uiPriority w:val="29"/>
    <w:rsid w:val="00367C17"/>
    <w:rPr>
      <w:rFonts w:ascii="Arial" w:eastAsia="PMingLiU" w:hAnsi="Arial" w:cs="Arial" w:hint="default"/>
      <w:i/>
      <w:iCs/>
      <w:color w:val="000000"/>
      <w:lang w:val="en-GB" w:eastAsia="en-GB"/>
    </w:rPr>
  </w:style>
  <w:style w:type="character" w:customStyle="1" w:styleId="5f3">
    <w:name w:val="未处理的提及5"/>
    <w:uiPriority w:val="52"/>
    <w:rsid w:val="00367C17"/>
    <w:rPr>
      <w:color w:val="808080"/>
      <w:shd w:val="clear" w:color="auto" w:fill="E6E6E6"/>
    </w:rPr>
  </w:style>
  <w:style w:type="character" w:customStyle="1" w:styleId="4f7">
    <w:name w:val="未处理的提及4"/>
    <w:uiPriority w:val="52"/>
    <w:rsid w:val="00367C17"/>
    <w:rPr>
      <w:color w:val="808080"/>
      <w:shd w:val="clear" w:color="auto" w:fill="E6E6E6"/>
    </w:rPr>
  </w:style>
  <w:style w:type="character" w:customStyle="1" w:styleId="FooterChar4">
    <w:name w:val="Footer Char4"/>
    <w:aliases w:val="footer odd Char3,footer Char3,fo Char3,pie de página Char3"/>
    <w:locked/>
    <w:rsid w:val="00367C17"/>
    <w:rPr>
      <w:rFonts w:ascii="Arial" w:hAnsi="Arial" w:cs="Arial" w:hint="default"/>
      <w:b/>
      <w:bCs w:val="0"/>
      <w:i/>
      <w:iCs w:val="0"/>
      <w:noProof/>
      <w:sz w:val="18"/>
      <w:lang w:eastAsia="en-US"/>
    </w:rPr>
  </w:style>
  <w:style w:type="character" w:customStyle="1" w:styleId="MTDisplayEquationChar">
    <w:name w:val="MTDisplayEquation Char"/>
    <w:locked/>
    <w:rsid w:val="00367C17"/>
  </w:style>
  <w:style w:type="character" w:customStyle="1" w:styleId="Heading8Char5">
    <w:name w:val="Heading 8 Char5"/>
    <w:uiPriority w:val="99"/>
    <w:locked/>
    <w:rsid w:val="00367C17"/>
    <w:rPr>
      <w:rFonts w:ascii="Arial" w:eastAsia="SimSun" w:hAnsi="Arial" w:cs="Arial" w:hint="default"/>
      <w:sz w:val="36"/>
      <w:lang w:eastAsia="en-US"/>
    </w:rPr>
  </w:style>
  <w:style w:type="character" w:customStyle="1" w:styleId="Char7">
    <w:name w:val="纯文本 Char"/>
    <w:rsid w:val="00367C17"/>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367C17"/>
    <w:rPr>
      <w:rFonts w:ascii="Courier New" w:eastAsia="Malgun Gothic" w:hAnsi="Courier New" w:cs="Courier New" w:hint="default"/>
      <w:lang w:val="nb-NO"/>
    </w:rPr>
  </w:style>
  <w:style w:type="character" w:customStyle="1" w:styleId="BodyText2Char5">
    <w:name w:val="Body Text 2 Char5"/>
    <w:uiPriority w:val="99"/>
    <w:locked/>
    <w:rsid w:val="00367C17"/>
    <w:rPr>
      <w:rFonts w:ascii="Malgun Gothic" w:eastAsia="Malgun Gothic" w:hAnsi="Malgun Gothic" w:hint="eastAsia"/>
      <w:lang w:eastAsia="ja-JP"/>
    </w:rPr>
  </w:style>
  <w:style w:type="character" w:customStyle="1" w:styleId="BodyText3Char5">
    <w:name w:val="Body Text 3 Char5"/>
    <w:uiPriority w:val="99"/>
    <w:locked/>
    <w:rsid w:val="00367C17"/>
    <w:rPr>
      <w:rFonts w:ascii="Malgun Gothic" w:eastAsia="Malgun Gothic" w:hAnsi="Malgun Gothic" w:hint="eastAsia"/>
      <w:lang w:eastAsia="ja-JP"/>
    </w:rPr>
  </w:style>
  <w:style w:type="character" w:customStyle="1" w:styleId="NoteHeadingChar3">
    <w:name w:val="Note Heading Char3"/>
    <w:uiPriority w:val="99"/>
    <w:locked/>
    <w:rsid w:val="00367C17"/>
    <w:rPr>
      <w:lang w:val="x-none" w:eastAsia="x-none"/>
    </w:rPr>
  </w:style>
  <w:style w:type="character" w:customStyle="1" w:styleId="BodyTextIndent2Char5">
    <w:name w:val="Body Text Indent 2 Char5"/>
    <w:uiPriority w:val="99"/>
    <w:locked/>
    <w:rsid w:val="00367C17"/>
    <w:rPr>
      <w:rFonts w:ascii="CG Times (WN)" w:hAnsi="CG Times (WN)" w:hint="default"/>
    </w:rPr>
  </w:style>
  <w:style w:type="character" w:customStyle="1" w:styleId="HTMLPreformattedChar3">
    <w:name w:val="HTML Preformatted Char3"/>
    <w:uiPriority w:val="99"/>
    <w:locked/>
    <w:rsid w:val="00367C17"/>
    <w:rPr>
      <w:rFonts w:ascii="Courier New" w:hAnsi="Courier New" w:cs="Courier New" w:hint="default"/>
      <w:lang w:eastAsia="x-none"/>
    </w:rPr>
  </w:style>
  <w:style w:type="character" w:customStyle="1" w:styleId="2Char">
    <w:name w:val="标题 2 Char"/>
    <w:aliases w:val="22 Char,level 2 Char,Heading 2 3GPP Char"/>
    <w:uiPriority w:val="9"/>
    <w:rsid w:val="00367C1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367C17"/>
    <w:rPr>
      <w:rFonts w:ascii="Arial" w:hAnsi="Arial" w:cs="Arial" w:hint="default"/>
      <w:sz w:val="28"/>
      <w:lang w:val="en-GB"/>
    </w:rPr>
  </w:style>
  <w:style w:type="character" w:customStyle="1" w:styleId="6Char">
    <w:name w:val="标题 6 Char"/>
    <w:uiPriority w:val="9"/>
    <w:rsid w:val="00367C17"/>
    <w:rPr>
      <w:rFonts w:ascii="Arial" w:hAnsi="Arial" w:cs="Arial" w:hint="default"/>
      <w:lang w:val="en-GB"/>
    </w:rPr>
  </w:style>
  <w:style w:type="character" w:customStyle="1" w:styleId="7Char">
    <w:name w:val="标题 7 Char"/>
    <w:uiPriority w:val="9"/>
    <w:rsid w:val="00367C17"/>
    <w:rPr>
      <w:rFonts w:ascii="Arial" w:hAnsi="Arial" w:cs="Arial" w:hint="default"/>
      <w:lang w:val="en-GB"/>
    </w:rPr>
  </w:style>
  <w:style w:type="character" w:customStyle="1" w:styleId="8Char">
    <w:name w:val="标题 8 Char"/>
    <w:uiPriority w:val="9"/>
    <w:rsid w:val="00367C17"/>
    <w:rPr>
      <w:rFonts w:ascii="Arial" w:hAnsi="Arial" w:cs="Arial" w:hint="default"/>
      <w:sz w:val="36"/>
      <w:lang w:val="en-GB"/>
    </w:rPr>
  </w:style>
  <w:style w:type="character" w:customStyle="1" w:styleId="9Char">
    <w:name w:val="标题 9 Char"/>
    <w:uiPriority w:val="9"/>
    <w:rsid w:val="00367C17"/>
    <w:rPr>
      <w:rFonts w:ascii="Arial" w:hAnsi="Arial" w:cs="Arial" w:hint="default"/>
      <w:sz w:val="36"/>
      <w:lang w:val="en-GB"/>
    </w:rPr>
  </w:style>
  <w:style w:type="character" w:customStyle="1" w:styleId="Char8">
    <w:name w:val="页脚 Char"/>
    <w:uiPriority w:val="99"/>
    <w:rsid w:val="00367C17"/>
    <w:rPr>
      <w:rFonts w:ascii="Arial" w:hAnsi="Arial" w:cs="Arial" w:hint="default"/>
      <w:b/>
      <w:bCs w:val="0"/>
      <w:i/>
      <w:iCs w:val="0"/>
      <w:noProof/>
      <w:sz w:val="18"/>
    </w:rPr>
  </w:style>
  <w:style w:type="character" w:customStyle="1" w:styleId="Char9">
    <w:name w:val="列表 Char"/>
    <w:rsid w:val="00367C17"/>
    <w:rPr>
      <w:lang w:val="en-GB"/>
    </w:rPr>
  </w:style>
  <w:style w:type="character" w:customStyle="1" w:styleId="Chara">
    <w:name w:val="文档结构图 Char"/>
    <w:uiPriority w:val="99"/>
    <w:rsid w:val="00367C17"/>
    <w:rPr>
      <w:rFonts w:ascii="Tahoma" w:hAnsi="Tahoma" w:cs="Tahoma" w:hint="default"/>
      <w:lang w:val="en-GB" w:eastAsia="en-US"/>
    </w:rPr>
  </w:style>
  <w:style w:type="character" w:customStyle="1" w:styleId="Charb">
    <w:name w:val="批注框文本 Char"/>
    <w:uiPriority w:val="99"/>
    <w:rsid w:val="00367C17"/>
    <w:rPr>
      <w:rFonts w:ascii="Tahoma" w:hAnsi="Tahoma" w:cs="Tahoma" w:hint="default"/>
      <w:sz w:val="16"/>
      <w:szCs w:val="16"/>
      <w:lang w:val="en-GB" w:eastAsia="en-GB" w:bidi="ar-SA"/>
    </w:rPr>
  </w:style>
  <w:style w:type="character" w:customStyle="1" w:styleId="Charc">
    <w:name w:val="批注文字 Char"/>
    <w:uiPriority w:val="99"/>
    <w:qFormat/>
    <w:rsid w:val="00367C17"/>
    <w:rPr>
      <w:lang w:val="en-GB" w:eastAsia="x-none"/>
    </w:rPr>
  </w:style>
  <w:style w:type="character" w:customStyle="1" w:styleId="h49">
    <w:name w:val="h49"/>
    <w:rsid w:val="00367C17"/>
    <w:rPr>
      <w:rFonts w:ascii="Arial" w:hAnsi="Arial" w:cs="Arial" w:hint="default"/>
      <w:sz w:val="24"/>
      <w:lang w:val="en-GB"/>
    </w:rPr>
  </w:style>
  <w:style w:type="character" w:customStyle="1" w:styleId="h52">
    <w:name w:val="h52"/>
    <w:rsid w:val="00367C17"/>
    <w:rPr>
      <w:rFonts w:ascii="Arial" w:eastAsia="SimSun" w:hAnsi="Arial" w:cs="Arial" w:hint="default"/>
      <w:sz w:val="22"/>
      <w:lang w:val="en-GB" w:eastAsia="en-US" w:bidi="ar-SA"/>
    </w:rPr>
  </w:style>
  <w:style w:type="character" w:customStyle="1" w:styleId="Head2A2">
    <w:name w:val="Head2A2"/>
    <w:rsid w:val="00367C17"/>
    <w:rPr>
      <w:rFonts w:ascii="Arial" w:eastAsia="MS Mincho" w:hAnsi="Arial" w:cs="Arial" w:hint="default"/>
      <w:sz w:val="32"/>
      <w:lang w:val="en-GB" w:eastAsia="en-US" w:bidi="ar-SA"/>
    </w:rPr>
  </w:style>
  <w:style w:type="character" w:customStyle="1" w:styleId="EditorsNoteChar2">
    <w:name w:val="Editor's Note Char2"/>
    <w:aliases w:val="EN Char1"/>
    <w:qFormat/>
    <w:rsid w:val="00367C17"/>
    <w:rPr>
      <w:rFonts w:ascii="Times New Roman" w:eastAsia="Times New Roman" w:hAnsi="Times New Roman" w:cs="Times New Roman" w:hint="default"/>
      <w:color w:val="FF0000"/>
      <w:lang w:eastAsia="en-US"/>
    </w:rPr>
  </w:style>
  <w:style w:type="character" w:customStyle="1" w:styleId="Char50">
    <w:name w:val="批注主题 Char5"/>
    <w:rsid w:val="00367C17"/>
    <w:rPr>
      <w:b/>
      <w:bCs/>
      <w:lang w:val="en-GB"/>
    </w:rPr>
  </w:style>
  <w:style w:type="character" w:customStyle="1" w:styleId="FootnoteTextChar2">
    <w:name w:val="Footnote Text Char2"/>
    <w:rsid w:val="00367C17"/>
    <w:rPr>
      <w:rFonts w:ascii="Times New Roman" w:eastAsia="Times New Roman" w:hAnsi="Times New Roman" w:cs="Times New Roman" w:hint="default"/>
      <w:sz w:val="16"/>
      <w:lang w:val="en-GB"/>
    </w:rPr>
  </w:style>
  <w:style w:type="character" w:customStyle="1" w:styleId="Char35">
    <w:name w:val="日期 Char3"/>
    <w:qFormat/>
    <w:rsid w:val="00367C17"/>
    <w:rPr>
      <w:lang w:val="en-GB" w:eastAsia="x-none"/>
    </w:rPr>
  </w:style>
  <w:style w:type="character" w:customStyle="1" w:styleId="Char1f3">
    <w:name w:val="脚注文本 Char1"/>
    <w:uiPriority w:val="99"/>
    <w:semiHidden/>
    <w:rsid w:val="00367C17"/>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367C17"/>
    <w:rPr>
      <w:rFonts w:ascii="Times New Roman" w:hAnsi="Times New Roman" w:cs="Times New Roman" w:hint="default"/>
      <w:b/>
      <w:bCs/>
      <w:lang w:val="en-GB" w:eastAsia="en-US"/>
    </w:rPr>
  </w:style>
  <w:style w:type="character" w:customStyle="1" w:styleId="aff1">
    <w:name w:val="文档结构图 字符"/>
    <w:qFormat/>
    <w:rsid w:val="00367C17"/>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367C17"/>
    <w:rPr>
      <w:rFonts w:ascii="Arial" w:eastAsia="Times New Roman" w:hAnsi="Arial" w:cs="Arial" w:hint="default"/>
      <w:b/>
      <w:bCs w:val="0"/>
      <w:i/>
      <w:iCs w:val="0"/>
      <w:noProof/>
      <w:sz w:val="18"/>
    </w:rPr>
  </w:style>
  <w:style w:type="character" w:customStyle="1" w:styleId="aff3">
    <w:name w:val="批注框文本 字符"/>
    <w:uiPriority w:val="99"/>
    <w:rsid w:val="00367C17"/>
    <w:rPr>
      <w:sz w:val="18"/>
      <w:szCs w:val="18"/>
      <w:lang w:val="en-GB" w:eastAsia="en-US"/>
    </w:rPr>
  </w:style>
  <w:style w:type="character" w:customStyle="1" w:styleId="aff4">
    <w:name w:val="批注文字 字符"/>
    <w:qFormat/>
    <w:rsid w:val="00367C17"/>
    <w:rPr>
      <w:rFonts w:ascii="MS Mincho" w:eastAsia="MS Mincho" w:hAnsi="MS Mincho" w:hint="eastAsia"/>
      <w:lang w:val="x-none" w:eastAsia="en-US"/>
    </w:rPr>
  </w:style>
  <w:style w:type="character" w:customStyle="1" w:styleId="aff5">
    <w:name w:val="批注主题 字符"/>
    <w:rsid w:val="00367C17"/>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67C17"/>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67C17"/>
    <w:rPr>
      <w:rFonts w:ascii="Times New Roman" w:eastAsia="Times New Roman" w:hAnsi="Times New Roman" w:cs="Times New Roman" w:hint="default"/>
      <w:sz w:val="16"/>
    </w:rPr>
  </w:style>
  <w:style w:type="character" w:customStyle="1" w:styleId="aff7">
    <w:name w:val="正文文本缩进 字符"/>
    <w:uiPriority w:val="99"/>
    <w:rsid w:val="00367C17"/>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67C17"/>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67C17"/>
    <w:rPr>
      <w:rFonts w:ascii="Arial" w:eastAsia="Times New Roman" w:hAnsi="Arial" w:cs="Arial" w:hint="default"/>
      <w:sz w:val="32"/>
    </w:rPr>
  </w:style>
  <w:style w:type="character" w:customStyle="1" w:styleId="6f">
    <w:name w:val="标题 6 字符"/>
    <w:aliases w:val="T1 字符,Header 6 字符"/>
    <w:uiPriority w:val="9"/>
    <w:rsid w:val="00367C17"/>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67C17"/>
    <w:rPr>
      <w:rFonts w:ascii="Arial" w:eastAsia="Times New Roman" w:hAnsi="Arial" w:cs="Arial" w:hint="default"/>
      <w:b/>
      <w:bCs w:val="0"/>
      <w:noProof/>
      <w:sz w:val="18"/>
    </w:rPr>
  </w:style>
  <w:style w:type="character" w:customStyle="1" w:styleId="aff8">
    <w:name w:val="纯文本 字符"/>
    <w:uiPriority w:val="99"/>
    <w:qFormat/>
    <w:rsid w:val="00367C17"/>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67C17"/>
    <w:rPr>
      <w:rFonts w:ascii="SimSun" w:eastAsia="SimSun" w:hAnsi="SimSun" w:hint="eastAsia"/>
      <w:lang w:val="en-GB" w:eastAsia="ja-JP"/>
    </w:rPr>
  </w:style>
  <w:style w:type="character" w:customStyle="1" w:styleId="2fb">
    <w:name w:val="正文文本 2 字符"/>
    <w:uiPriority w:val="99"/>
    <w:rsid w:val="00367C17"/>
    <w:rPr>
      <w:rFonts w:ascii="SimSun" w:eastAsia="SimSun" w:hAnsi="SimSun" w:hint="eastAsia"/>
      <w:i/>
      <w:iCs w:val="0"/>
      <w:lang w:val="en-GB" w:eastAsia="x-none"/>
    </w:rPr>
  </w:style>
  <w:style w:type="character" w:customStyle="1" w:styleId="3f8">
    <w:name w:val="正文文本 3 字符"/>
    <w:uiPriority w:val="99"/>
    <w:rsid w:val="00367C17"/>
    <w:rPr>
      <w:rFonts w:ascii="Osaka" w:eastAsia="Osaka" w:hint="eastAsia"/>
      <w:color w:val="000000"/>
      <w:lang w:val="en-GB" w:eastAsia="x-none"/>
    </w:rPr>
  </w:style>
  <w:style w:type="character" w:customStyle="1" w:styleId="2fc">
    <w:name w:val="正文文本缩进 2 字符"/>
    <w:uiPriority w:val="99"/>
    <w:rsid w:val="00367C17"/>
    <w:rPr>
      <w:rFonts w:ascii="MS Mincho" w:eastAsia="MS Mincho" w:hAnsi="MS Mincho" w:hint="eastAsia"/>
      <w:lang w:val="en-GB" w:eastAsia="en-GB"/>
    </w:rPr>
  </w:style>
  <w:style w:type="character" w:customStyle="1" w:styleId="affa">
    <w:name w:val="尾注文本 字符"/>
    <w:qFormat/>
    <w:rsid w:val="00367C17"/>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367C17"/>
    <w:rPr>
      <w:rFonts w:ascii="MS Mincho" w:eastAsia="MS Mincho" w:hAnsi="MS Mincho" w:hint="eastAsia"/>
      <w:b/>
      <w:bCs w:val="0"/>
      <w:lang w:val="en-GB" w:eastAsia="en-US"/>
    </w:rPr>
  </w:style>
  <w:style w:type="character" w:customStyle="1" w:styleId="7f0">
    <w:name w:val="标题 7 字符"/>
    <w:aliases w:val="L7 字符,Header 7 字符"/>
    <w:rsid w:val="00367C17"/>
    <w:rPr>
      <w:rFonts w:ascii="Arial" w:eastAsia="Times New Roman" w:hAnsi="Arial" w:cs="Arial" w:hint="default"/>
    </w:rPr>
  </w:style>
  <w:style w:type="character" w:customStyle="1" w:styleId="84">
    <w:name w:val="标题 8 字符"/>
    <w:qFormat/>
    <w:rsid w:val="00367C17"/>
    <w:rPr>
      <w:rFonts w:ascii="Arial" w:eastAsia="Times New Roman" w:hAnsi="Arial" w:cs="Arial" w:hint="default"/>
      <w:sz w:val="36"/>
    </w:rPr>
  </w:style>
  <w:style w:type="character" w:customStyle="1" w:styleId="96">
    <w:name w:val="标题 9 字符"/>
    <w:aliases w:val="Figure Heading 字符,FH 字符,标题 9 字符1"/>
    <w:qFormat/>
    <w:rsid w:val="00367C17"/>
    <w:rPr>
      <w:rFonts w:ascii="Arial" w:eastAsia="Times New Roman" w:hAnsi="Arial" w:cs="Arial" w:hint="default"/>
      <w:sz w:val="36"/>
    </w:rPr>
  </w:style>
  <w:style w:type="character" w:customStyle="1" w:styleId="affc">
    <w:name w:val="注释标题 字符"/>
    <w:rsid w:val="00367C17"/>
    <w:rPr>
      <w:rFonts w:ascii="MS Mincho" w:eastAsia="MS Mincho" w:hAnsi="MS Mincho" w:hint="eastAsia"/>
      <w:lang w:eastAsia="en-US"/>
    </w:rPr>
  </w:style>
  <w:style w:type="character" w:customStyle="1" w:styleId="HTML0">
    <w:name w:val="HTML 预设格式 字符"/>
    <w:rsid w:val="00367C17"/>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67C17"/>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367C17"/>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367C17"/>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367C17"/>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367C17"/>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367C17"/>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367C17"/>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367C17"/>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367C17"/>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367C17"/>
    <w:rPr>
      <w:color w:val="808080"/>
      <w:shd w:val="clear" w:color="auto" w:fill="E6E6E6"/>
    </w:rPr>
  </w:style>
  <w:style w:type="table" w:styleId="TableClassic2">
    <w:name w:val="Table Classic 2"/>
    <w:basedOn w:val="TableNormal"/>
    <w:unhideWhenUsed/>
    <w:qFormat/>
    <w:rsid w:val="00367C1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367C1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67C1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367C17"/>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67C1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367C1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unhideWhenUsed/>
    <w:qFormat/>
    <w:rsid w:val="00367C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67C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7C1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367C17"/>
    <w:rPr>
      <w:rFonts w:ascii="Times New Roman" w:eastAsia="PMingLiU" w:hAnsi="Times New Roman"/>
    </w:rPr>
    <w:tblPr>
      <w:tblInd w:w="0" w:type="nil"/>
    </w:tblPr>
  </w:style>
  <w:style w:type="table" w:customStyle="1" w:styleId="TableGrid4">
    <w:name w:val="Table Grid4"/>
    <w:basedOn w:val="TableNormal"/>
    <w:qFormat/>
    <w:rsid w:val="00367C1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7C17"/>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67C17"/>
    <w:rPr>
      <w:rFonts w:ascii="Times New Roman" w:hAnsi="Times New Roman"/>
    </w:rPr>
    <w:tblPr>
      <w:tblInd w:w="0" w:type="nil"/>
    </w:tblPr>
  </w:style>
  <w:style w:type="table" w:customStyle="1" w:styleId="TableGrid11">
    <w:name w:val="Table Grid11"/>
    <w:basedOn w:val="TableNormal"/>
    <w:uiPriority w:val="39"/>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7C1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7C1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67C1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67C1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367C1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367C1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367C1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367C1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367C1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367C17"/>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7C1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67C17"/>
    <w:rPr>
      <w:rFonts w:ascii="Times New Roman" w:eastAsia="PMingLiU" w:hAnsi="Times New Roman"/>
    </w:rPr>
    <w:tblPr>
      <w:tblInd w:w="0" w:type="nil"/>
    </w:tblPr>
  </w:style>
  <w:style w:type="table" w:customStyle="1" w:styleId="TableGrid111">
    <w:name w:val="Table Grid111"/>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67C1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67C1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67C1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67C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C1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67C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67C17"/>
    <w:rPr>
      <w:rFonts w:ascii="Times New Roman" w:eastAsia="SimSun" w:hAnsi="Times New Roman"/>
      <w:lang w:val="sv-SE" w:eastAsia="sv-SE"/>
    </w:rPr>
    <w:tblPr>
      <w:tblInd w:w="0" w:type="nil"/>
    </w:tblPr>
  </w:style>
  <w:style w:type="table" w:customStyle="1" w:styleId="TableColorful11">
    <w:name w:val="Table Colorful 11"/>
    <w:basedOn w:val="TableNormal"/>
    <w:rsid w:val="00367C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367C1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7C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67C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67C17"/>
    <w:rPr>
      <w:rFonts w:ascii="Times New Roman" w:eastAsia="PMingLiU" w:hAnsi="Times New Roman"/>
      <w:lang w:val="sv-SE" w:eastAsia="sv-SE"/>
    </w:rPr>
    <w:tblPr>
      <w:tblInd w:w="0" w:type="nil"/>
    </w:tblPr>
  </w:style>
  <w:style w:type="table" w:customStyle="1" w:styleId="TableGrid43">
    <w:name w:val="Table Grid43"/>
    <w:basedOn w:val="TableNormal"/>
    <w:qFormat/>
    <w:rsid w:val="00367C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67C17"/>
    <w:rPr>
      <w:rFonts w:ascii="Times New Roman" w:eastAsia="SimSun" w:hAnsi="Times New Roman"/>
      <w:lang w:val="sv-SE" w:eastAsia="sv-SE"/>
    </w:rPr>
    <w:tblPr>
      <w:tblInd w:w="0" w:type="nil"/>
    </w:tblPr>
  </w:style>
  <w:style w:type="table" w:customStyle="1" w:styleId="TableGrid212">
    <w:name w:val="Table Grid212"/>
    <w:basedOn w:val="TableNormal"/>
    <w:qFormat/>
    <w:rsid w:val="00367C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C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67C1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67C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367C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367C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367C1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367C1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367C17"/>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367C1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C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67C17"/>
    <w:rPr>
      <w:rFonts w:ascii="Times New Roman" w:eastAsia="DengXian" w:hAnsi="Times New Roman"/>
    </w:rPr>
    <w:tblPr>
      <w:tblInd w:w="0" w:type="nil"/>
    </w:tblPr>
  </w:style>
  <w:style w:type="table" w:customStyle="1" w:styleId="SGSTableBasic13">
    <w:name w:val="SGS Table Basic 13"/>
    <w:basedOn w:val="TableNormal"/>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7C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67C17"/>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367C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367C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367C1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67C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C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C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367C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67C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67C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67C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C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C1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C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367C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367C1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367C1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367C1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67C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C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67C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C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C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367C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367C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67C17"/>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367C1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367C1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67C1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C1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67C1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C17"/>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367C1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367C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367C1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C1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67C17"/>
    <w:rPr>
      <w:rFonts w:ascii="Times New Roman" w:eastAsia="PMingLiU" w:hAnsi="Times New Roman"/>
    </w:rPr>
    <w:tblPr>
      <w:tblInd w:w="0" w:type="nil"/>
    </w:tblPr>
  </w:style>
  <w:style w:type="table" w:customStyle="1" w:styleId="SGSTableBasic211">
    <w:name w:val="SGS Table Basic 211"/>
    <w:basedOn w:val="TableNormal"/>
    <w:uiPriority w:val="99"/>
    <w:qFormat/>
    <w:rsid w:val="00367C1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367C1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367C1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367C1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367C1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367C1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367C17"/>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367C1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367C17"/>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367C1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367C1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367C1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367C1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367C1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367C17"/>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367C17"/>
    <w:pPr>
      <w:overflowPunct/>
      <w:autoSpaceDE/>
      <w:adjustRightInd/>
      <w:jc w:val="left"/>
      <w:textAlignment w:val="auto"/>
    </w:pPr>
    <w:rPr>
      <w:rFonts w:eastAsia="SimSun" w:cs="Arial"/>
      <w:b w:val="0"/>
    </w:rPr>
  </w:style>
  <w:style w:type="numbering" w:customStyle="1" w:styleId="SGS21">
    <w:name w:val="SGS21"/>
    <w:uiPriority w:val="99"/>
    <w:rsid w:val="00367C17"/>
    <w:pPr>
      <w:numPr>
        <w:numId w:val="5"/>
      </w:numPr>
    </w:pPr>
  </w:style>
  <w:style w:type="numbering" w:customStyle="1" w:styleId="SGS1">
    <w:name w:val="SGS1"/>
    <w:uiPriority w:val="99"/>
    <w:rsid w:val="00367C17"/>
    <w:pPr>
      <w:numPr>
        <w:numId w:val="6"/>
      </w:numPr>
    </w:pPr>
  </w:style>
  <w:style w:type="numbering" w:customStyle="1" w:styleId="SGS11">
    <w:name w:val="SGS11"/>
    <w:uiPriority w:val="99"/>
    <w:rsid w:val="00367C17"/>
    <w:pPr>
      <w:numPr>
        <w:numId w:val="7"/>
      </w:numPr>
    </w:pPr>
  </w:style>
  <w:style w:type="numbering" w:customStyle="1" w:styleId="SGS">
    <w:name w:val="SGS"/>
    <w:uiPriority w:val="99"/>
    <w:rsid w:val="00367C17"/>
    <w:pPr>
      <w:numPr>
        <w:numId w:val="8"/>
      </w:numPr>
    </w:pPr>
  </w:style>
  <w:style w:type="numbering" w:customStyle="1" w:styleId="Style1">
    <w:name w:val="Style1"/>
    <w:uiPriority w:val="99"/>
    <w:rsid w:val="00367C17"/>
    <w:pPr>
      <w:numPr>
        <w:numId w:val="9"/>
      </w:numPr>
    </w:pPr>
  </w:style>
  <w:style w:type="numbering" w:customStyle="1" w:styleId="Style11">
    <w:name w:val="Style11"/>
    <w:uiPriority w:val="99"/>
    <w:rsid w:val="00367C17"/>
    <w:pPr>
      <w:numPr>
        <w:numId w:val="10"/>
      </w:numPr>
    </w:pPr>
  </w:style>
  <w:style w:type="character" w:styleId="UnresolvedMention">
    <w:name w:val="Unresolved Mention"/>
    <w:basedOn w:val="DefaultParagraphFont"/>
    <w:uiPriority w:val="99"/>
    <w:unhideWhenUsed/>
    <w:rsid w:val="00367C17"/>
    <w:rPr>
      <w:color w:val="605E5C"/>
      <w:shd w:val="clear" w:color="auto" w:fill="E1DFDD"/>
    </w:rPr>
  </w:style>
  <w:style w:type="character" w:styleId="Emphasis">
    <w:name w:val="Emphasis"/>
    <w:basedOn w:val="DefaultParagraphFont"/>
    <w:qFormat/>
    <w:rsid w:val="00367C17"/>
    <w:rPr>
      <w:i/>
      <w:iCs/>
    </w:rPr>
  </w:style>
  <w:style w:type="character" w:styleId="Strong">
    <w:name w:val="Strong"/>
    <w:aliases w:val="Level 2"/>
    <w:qFormat/>
    <w:rsid w:val="00367C17"/>
    <w:rPr>
      <w:b/>
      <w:bCs/>
    </w:rPr>
  </w:style>
  <w:style w:type="character" w:styleId="HTMLAcronym">
    <w:name w:val="HTML Acronym"/>
    <w:uiPriority w:val="99"/>
    <w:unhideWhenUsed/>
    <w:qFormat/>
    <w:rsid w:val="00367C17"/>
  </w:style>
  <w:style w:type="paragraph" w:customStyle="1" w:styleId="Subtitle1">
    <w:name w:val="Subtitle1"/>
    <w:basedOn w:val="Normal"/>
    <w:next w:val="Normal"/>
    <w:uiPriority w:val="11"/>
    <w:qFormat/>
    <w:rsid w:val="00367C17"/>
    <w:pPr>
      <w:spacing w:before="240" w:after="60" w:line="312" w:lineRule="auto"/>
      <w:jc w:val="center"/>
      <w:outlineLvl w:val="1"/>
    </w:pPr>
    <w:rPr>
      <w:rFonts w:ascii="Calibri Light" w:eastAsia="SimSun" w:hAnsi="Calibri Light"/>
      <w:b/>
      <w:bCs/>
      <w:kern w:val="28"/>
      <w:sz w:val="32"/>
      <w:szCs w:val="32"/>
      <w:lang w:eastAsia="en-GB"/>
    </w:rPr>
  </w:style>
  <w:style w:type="character" w:customStyle="1" w:styleId="SubtitleChar1">
    <w:name w:val="Subtitle Char1"/>
    <w:qFormat/>
    <w:rsid w:val="00367C17"/>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367C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367C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367C17"/>
    <w:pPr>
      <w:spacing w:before="240" w:after="60" w:line="312" w:lineRule="auto"/>
      <w:jc w:val="center"/>
      <w:outlineLvl w:val="1"/>
    </w:pPr>
    <w:rPr>
      <w:rFonts w:ascii="Calibri Light" w:eastAsia="SimSun" w:hAnsi="Calibri Light"/>
      <w:b/>
      <w:bCs/>
      <w:kern w:val="28"/>
      <w:sz w:val="32"/>
      <w:szCs w:val="32"/>
      <w:lang w:eastAsia="en-GB"/>
    </w:rPr>
  </w:style>
  <w:style w:type="character" w:customStyle="1" w:styleId="Char1f4">
    <w:name w:val="副标题 Char1"/>
    <w:basedOn w:val="DefaultParagraphFont"/>
    <w:qFormat/>
    <w:rsid w:val="00367C17"/>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367C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5">
    <w:name w:val="明显引用 Char1"/>
    <w:basedOn w:val="DefaultParagraphFont"/>
    <w:uiPriority w:val="30"/>
    <w:qFormat/>
    <w:rsid w:val="00367C17"/>
    <w:rPr>
      <w:rFonts w:ascii="Times New Roman" w:hAnsi="Times New Roman"/>
      <w:i/>
      <w:iCs/>
      <w:color w:val="4F81BD" w:themeColor="accent1"/>
      <w:lang w:val="en-GB" w:eastAsia="en-US"/>
    </w:rPr>
  </w:style>
  <w:style w:type="table" w:customStyle="1" w:styleId="2fd">
    <w:name w:val="网格型2"/>
    <w:basedOn w:val="TableNormal"/>
    <w:next w:val="TableGrid"/>
    <w:rsid w:val="00367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67C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67C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qFormat/>
    <w:rsid w:val="00367C1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67C17"/>
    <w:rPr>
      <w:rFonts w:ascii="Times New Roman" w:hAnsi="Times New Roman"/>
      <w:i/>
      <w:iCs/>
      <w:color w:val="4F81BD" w:themeColor="accent1"/>
      <w:lang w:val="en-GB" w:eastAsia="en-US"/>
    </w:rPr>
  </w:style>
  <w:style w:type="table" w:customStyle="1" w:styleId="130">
    <w:name w:val="表格格線13"/>
    <w:basedOn w:val="TableNormal"/>
    <w:qFormat/>
    <w:rsid w:val="00367C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367C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7C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67C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367C1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67C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367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67C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67C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C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67C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67C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67C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367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67C1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367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67C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67C1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367C17"/>
    <w:rPr>
      <w:rFonts w:ascii="Times New Roman" w:eastAsia="MS Mincho" w:hAnsi="Times New Roman"/>
      <w:lang w:val="en-US" w:eastAsia="en-GB"/>
    </w:rPr>
  </w:style>
  <w:style w:type="paragraph" w:customStyle="1" w:styleId="Doc-text2">
    <w:name w:val="Doc-text2"/>
    <w:basedOn w:val="Normal"/>
    <w:link w:val="Doc-text2Char"/>
    <w:qFormat/>
    <w:rsid w:val="00367C17"/>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qFormat/>
    <w:locked/>
    <w:rsid w:val="00367C17"/>
    <w:rPr>
      <w:rFonts w:ascii="Arial" w:eastAsia="MS Mincho" w:hAnsi="Arial" w:cs="Arial"/>
      <w:lang w:val="en-GB" w:eastAsia="en-GB"/>
    </w:rPr>
  </w:style>
  <w:style w:type="character" w:customStyle="1" w:styleId="11Char">
    <w:name w:val="1.1 Char"/>
    <w:link w:val="119"/>
    <w:qFormat/>
    <w:rsid w:val="00367C17"/>
    <w:rPr>
      <w:rFonts w:ascii="Arial" w:hAnsi="Arial"/>
      <w:b/>
      <w:bCs/>
      <w:sz w:val="24"/>
      <w:szCs w:val="26"/>
    </w:rPr>
  </w:style>
  <w:style w:type="character" w:customStyle="1" w:styleId="1fff6">
    <w:name w:val="明显强调1"/>
    <w:uiPriority w:val="21"/>
    <w:qFormat/>
    <w:rsid w:val="00367C17"/>
    <w:rPr>
      <w:b/>
      <w:bCs/>
      <w:i/>
      <w:iCs/>
      <w:color w:val="4F81BD"/>
    </w:rPr>
  </w:style>
  <w:style w:type="paragraph" w:customStyle="1" w:styleId="Paragraphedeliste">
    <w:name w:val="Paragraphe de liste"/>
    <w:basedOn w:val="Normal"/>
    <w:uiPriority w:val="34"/>
    <w:qFormat/>
    <w:rsid w:val="00367C17"/>
    <w:pPr>
      <w:spacing w:before="120" w:after="120"/>
      <w:ind w:left="720"/>
      <w:jc w:val="both"/>
    </w:pPr>
    <w:rPr>
      <w:rFonts w:eastAsia="SimSun"/>
      <w:sz w:val="24"/>
      <w:lang w:val="fr-FR"/>
    </w:rPr>
  </w:style>
  <w:style w:type="paragraph" w:customStyle="1" w:styleId="Observation">
    <w:name w:val="Observation"/>
    <w:basedOn w:val="Normal"/>
    <w:uiPriority w:val="99"/>
    <w:qFormat/>
    <w:rsid w:val="00367C17"/>
    <w:pPr>
      <w:numPr>
        <w:numId w:val="12"/>
      </w:numPr>
      <w:tabs>
        <w:tab w:val="num" w:pos="1644"/>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367C1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367C17"/>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67C17"/>
    <w:rPr>
      <w:rFonts w:ascii="Times New Roman" w:hAnsi="Times New Roman"/>
      <w:i/>
      <w:iCs/>
      <w:color w:val="4F81BD" w:themeColor="accent1"/>
      <w:lang w:val="en-GB" w:eastAsia="en-US"/>
    </w:rPr>
  </w:style>
  <w:style w:type="character" w:customStyle="1" w:styleId="CharChar35">
    <w:name w:val="Char Char35"/>
    <w:qFormat/>
    <w:rsid w:val="00367C17"/>
    <w:rPr>
      <w:rFonts w:ascii="Arial" w:hAnsi="Arial"/>
      <w:sz w:val="28"/>
      <w:lang w:val="en-GB" w:eastAsia="ko-KR" w:bidi="ar-SA"/>
    </w:rPr>
  </w:style>
  <w:style w:type="table" w:customStyle="1" w:styleId="TableGrid71">
    <w:name w:val="Table Grid71"/>
    <w:basedOn w:val="TableNormal"/>
    <w:uiPriority w:val="39"/>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367C17"/>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367C17"/>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ff8">
    <w:name w:val="鮮明引文1"/>
    <w:basedOn w:val="Normal"/>
    <w:next w:val="Normal"/>
    <w:uiPriority w:val="30"/>
    <w:qFormat/>
    <w:rsid w:val="00367C1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367C17"/>
    <w:rPr>
      <w:rFonts w:ascii="Cambria" w:hAnsi="Cambria" w:cs="Times New Roman" w:hint="default"/>
      <w:b/>
      <w:bCs/>
      <w:kern w:val="28"/>
      <w:sz w:val="32"/>
      <w:szCs w:val="32"/>
      <w:lang w:val="en-GB" w:eastAsia="en-US"/>
    </w:rPr>
  </w:style>
  <w:style w:type="character" w:customStyle="1" w:styleId="1fff9">
    <w:name w:val="副標題 字元1"/>
    <w:qFormat/>
    <w:rsid w:val="00367C17"/>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367C1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7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7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7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67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7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67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67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67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367C17"/>
    <w:rPr>
      <w:rFonts w:ascii="Times New Roman" w:eastAsia="Batang" w:hAnsi="Times New Roman"/>
      <w:lang w:val="en-GB" w:eastAsia="en-US"/>
    </w:rPr>
  </w:style>
  <w:style w:type="table" w:customStyle="1" w:styleId="6f0">
    <w:name w:val="网格型6"/>
    <w:basedOn w:val="TableNormal"/>
    <w:next w:val="TableGrid"/>
    <w:qFormat/>
    <w:rsid w:val="00367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367C17"/>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367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367C1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367C17"/>
    <w:rPr>
      <w:rFonts w:ascii="Arial" w:eastAsia="SimSun" w:hAnsi="Arial"/>
      <w:lang w:eastAsia="en-US" w:bidi="ar-SA"/>
    </w:rPr>
  </w:style>
  <w:style w:type="paragraph" w:customStyle="1" w:styleId="Comments">
    <w:name w:val="Comments"/>
    <w:basedOn w:val="Normal"/>
    <w:link w:val="CommentsChar"/>
    <w:qFormat/>
    <w:rsid w:val="00367C17"/>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367C17"/>
    <w:rPr>
      <w:rFonts w:ascii="Arial" w:eastAsia="MS Mincho" w:hAnsi="Arial"/>
      <w:i/>
      <w:noProof/>
      <w:sz w:val="18"/>
      <w:szCs w:val="24"/>
      <w:lang w:val="x-none" w:eastAsia="x-none"/>
    </w:rPr>
  </w:style>
  <w:style w:type="table" w:customStyle="1" w:styleId="171">
    <w:name w:val="网格型17"/>
    <w:basedOn w:val="TableNormal"/>
    <w:next w:val="TableGrid"/>
    <w:qFormat/>
    <w:rsid w:val="00367C1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367C1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367C17"/>
    <w:rPr>
      <w:rFonts w:eastAsia="MS Mincho"/>
      <w:lang w:val="en-GB" w:eastAsia="en-US"/>
    </w:rPr>
  </w:style>
  <w:style w:type="character" w:customStyle="1" w:styleId="affe">
    <w:name w:val="列表项目符号 字符"/>
    <w:rsid w:val="00367C17"/>
    <w:rPr>
      <w:rFonts w:eastAsia="MS Mincho"/>
      <w:lang w:val="en-GB" w:eastAsia="en-US"/>
    </w:rPr>
  </w:style>
  <w:style w:type="character" w:customStyle="1" w:styleId="2fe">
    <w:name w:val="列表项目符号 2 字符"/>
    <w:qFormat/>
    <w:rsid w:val="00367C17"/>
    <w:rPr>
      <w:rFonts w:eastAsia="MS Mincho"/>
      <w:lang w:val="en-GB" w:eastAsia="en-US"/>
    </w:rPr>
  </w:style>
  <w:style w:type="character" w:customStyle="1" w:styleId="3fa">
    <w:name w:val="列表项目符号 3 字符"/>
    <w:qFormat/>
    <w:rsid w:val="00367C17"/>
    <w:rPr>
      <w:rFonts w:eastAsia="MS Mincho"/>
      <w:lang w:val="en-GB" w:eastAsia="en-US"/>
    </w:rPr>
  </w:style>
  <w:style w:type="character" w:customStyle="1" w:styleId="2ff">
    <w:name w:val="列表 2 字符"/>
    <w:rsid w:val="00367C17"/>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367C17"/>
    <w:rPr>
      <w:sz w:val="24"/>
      <w:szCs w:val="24"/>
      <w:lang w:eastAsia="en-US"/>
    </w:rPr>
  </w:style>
  <w:style w:type="character" w:customStyle="1" w:styleId="afff0">
    <w:name w:val="标题 字符"/>
    <w:rsid w:val="00367C17"/>
    <w:rPr>
      <w:rFonts w:ascii="Courier New" w:eastAsia="Malgun Gothic" w:hAnsi="Courier New"/>
      <w:lang w:val="nb-NO"/>
    </w:rPr>
  </w:style>
  <w:style w:type="character" w:customStyle="1" w:styleId="afff1">
    <w:name w:val="日期 字符"/>
    <w:rsid w:val="00367C17"/>
    <w:rPr>
      <w:rFonts w:eastAsia="Malgun Gothic"/>
    </w:rPr>
  </w:style>
  <w:style w:type="character" w:customStyle="1" w:styleId="afff2">
    <w:name w:val="副标题 字符"/>
    <w:uiPriority w:val="11"/>
    <w:rsid w:val="00367C17"/>
    <w:rPr>
      <w:rFonts w:ascii="Calibri Light" w:hAnsi="Calibri Light" w:cs="Times New Roman"/>
      <w:b/>
      <w:bCs/>
      <w:kern w:val="28"/>
      <w:sz w:val="32"/>
      <w:szCs w:val="32"/>
    </w:rPr>
  </w:style>
  <w:style w:type="table" w:customStyle="1" w:styleId="TableGrid1110">
    <w:name w:val="Table Grid1110"/>
    <w:basedOn w:val="TableNormal"/>
    <w:next w:val="TableGrid"/>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367C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67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367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67C1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367C1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C17"/>
    <w:rPr>
      <w:rFonts w:ascii="Arial" w:hAnsi="Arial" w:cs="Arial" w:hint="default"/>
      <w:color w:val="000000"/>
      <w:sz w:val="18"/>
      <w:szCs w:val="18"/>
      <w:u w:val="none"/>
    </w:rPr>
  </w:style>
  <w:style w:type="character" w:styleId="HTMLSample">
    <w:name w:val="HTML Sample"/>
    <w:unhideWhenUsed/>
    <w:rsid w:val="00367C17"/>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367C17"/>
    <w:pPr>
      <w:overflowPunct/>
      <w:autoSpaceDE/>
      <w:adjustRightInd/>
      <w:spacing w:after="120"/>
      <w:ind w:left="1440" w:right="1440"/>
      <w:textAlignment w:val="auto"/>
    </w:pPr>
    <w:rPr>
      <w:rFonts w:eastAsia="MS Mincho"/>
    </w:rPr>
  </w:style>
  <w:style w:type="paragraph" w:customStyle="1" w:styleId="446">
    <w:name w:val="(文字) (文字)4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67C17"/>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4">
    <w:name w:val="Char Char Char Char Char Char4"/>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67C17"/>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67C17"/>
    <w:pPr>
      <w:ind w:left="1418" w:hanging="1418"/>
      <w:textAlignment w:val="auto"/>
    </w:pPr>
    <w:rPr>
      <w:rFonts w:eastAsia="MS Mincho"/>
      <w:bCs/>
      <w:szCs w:val="22"/>
      <w:lang w:val="en-GB" w:eastAsia="ja-JP"/>
    </w:rPr>
  </w:style>
  <w:style w:type="paragraph" w:customStyle="1" w:styleId="Caption21">
    <w:name w:val="Caption21"/>
    <w:basedOn w:val="Normal"/>
    <w:next w:val="Normal"/>
    <w:qFormat/>
    <w:rsid w:val="00367C17"/>
    <w:pPr>
      <w:spacing w:before="120" w:after="120"/>
      <w:textAlignment w:val="auto"/>
    </w:pPr>
    <w:rPr>
      <w:rFonts w:eastAsia="MS Mincho"/>
      <w:b/>
      <w:lang w:eastAsia="en-GB"/>
    </w:rPr>
  </w:style>
  <w:style w:type="paragraph" w:customStyle="1" w:styleId="TableofFigures21">
    <w:name w:val="Table of Figures21"/>
    <w:basedOn w:val="Normal"/>
    <w:next w:val="Normal"/>
    <w:qFormat/>
    <w:rsid w:val="00367C17"/>
    <w:pPr>
      <w:ind w:left="400" w:hanging="400"/>
      <w:jc w:val="center"/>
      <w:textAlignment w:val="auto"/>
    </w:pPr>
    <w:rPr>
      <w:rFonts w:eastAsia="MS Mincho"/>
      <w:b/>
      <w:lang w:eastAsia="en-GB"/>
    </w:rPr>
  </w:style>
  <w:style w:type="paragraph" w:customStyle="1" w:styleId="LightShading-Accent511">
    <w:name w:val="Light Shading - Accent 511"/>
    <w:uiPriority w:val="99"/>
    <w:semiHidden/>
    <w:qFormat/>
    <w:rsid w:val="00367C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67C17"/>
    <w:pPr>
      <w:ind w:left="720"/>
      <w:textAlignment w:val="auto"/>
    </w:pPr>
    <w:rPr>
      <w:rFonts w:eastAsia="DengXian"/>
      <w:lang w:eastAsia="en-GB"/>
    </w:rPr>
  </w:style>
  <w:style w:type="paragraph" w:customStyle="1" w:styleId="MediumList1-Accent411">
    <w:name w:val="Medium List 1 - Accent 411"/>
    <w:uiPriority w:val="99"/>
    <w:semiHidden/>
    <w:qFormat/>
    <w:rsid w:val="00367C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67C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67C17"/>
    <w:pPr>
      <w:autoSpaceDN w:val="0"/>
    </w:pPr>
    <w:rPr>
      <w:rFonts w:ascii="Times New Roman" w:eastAsia="SimSun" w:hAnsi="Times New Roman"/>
      <w:lang w:val="en-GB" w:eastAsia="en-US"/>
    </w:rPr>
  </w:style>
  <w:style w:type="paragraph" w:customStyle="1" w:styleId="CarCar11">
    <w:name w:val="Car Car11"/>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67C1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52">
    <w:name w:val="Car Car52"/>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367C17"/>
    <w:rPr>
      <w:rFonts w:ascii="Arial" w:eastAsia="SimSun" w:hAnsi="Arial" w:cs="Arial"/>
      <w:b/>
      <w:lang w:eastAsia="en-US"/>
    </w:rPr>
  </w:style>
  <w:style w:type="paragraph" w:customStyle="1" w:styleId="Table1">
    <w:name w:val="Table"/>
    <w:basedOn w:val="Normal"/>
    <w:link w:val="Table0"/>
    <w:qFormat/>
    <w:rsid w:val="00367C17"/>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367C1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367C17"/>
    <w:pPr>
      <w:textAlignment w:val="auto"/>
    </w:pPr>
    <w:rPr>
      <w:rFonts w:ascii="Arial" w:hAnsi="Arial" w:cs="Arial"/>
      <w:b/>
      <w:lang w:eastAsia="en-GB"/>
    </w:rPr>
  </w:style>
  <w:style w:type="paragraph" w:customStyle="1" w:styleId="9110">
    <w:name w:val="目录 911"/>
    <w:basedOn w:val="TOC8"/>
    <w:qFormat/>
    <w:rsid w:val="00367C17"/>
    <w:pPr>
      <w:keepNext w:val="0"/>
      <w:ind w:left="1418" w:hanging="1418"/>
      <w:textAlignment w:val="auto"/>
    </w:pPr>
    <w:rPr>
      <w:rFonts w:eastAsia="MS Mincho"/>
      <w:lang w:eastAsia="ja-JP"/>
    </w:rPr>
  </w:style>
  <w:style w:type="paragraph" w:customStyle="1" w:styleId="11a">
    <w:name w:val="题注11"/>
    <w:basedOn w:val="Normal"/>
    <w:next w:val="Normal"/>
    <w:qFormat/>
    <w:rsid w:val="00367C17"/>
    <w:pPr>
      <w:spacing w:before="120" w:after="120"/>
      <w:textAlignment w:val="auto"/>
    </w:pPr>
    <w:rPr>
      <w:rFonts w:eastAsia="MS Mincho"/>
      <w:b/>
      <w:lang w:eastAsia="en-GB"/>
    </w:rPr>
  </w:style>
  <w:style w:type="paragraph" w:customStyle="1" w:styleId="11b">
    <w:name w:val="图表目录11"/>
    <w:basedOn w:val="Normal"/>
    <w:next w:val="Normal"/>
    <w:qFormat/>
    <w:rsid w:val="00367C17"/>
    <w:pPr>
      <w:ind w:left="400" w:hanging="400"/>
      <w:jc w:val="center"/>
      <w:textAlignment w:val="auto"/>
    </w:pPr>
    <w:rPr>
      <w:rFonts w:eastAsia="MS Mincho"/>
      <w:b/>
      <w:lang w:eastAsia="en-GB"/>
    </w:rPr>
  </w:style>
  <w:style w:type="paragraph" w:customStyle="1" w:styleId="HT6">
    <w:name w:val="HT 6"/>
    <w:basedOn w:val="Heading6"/>
    <w:qFormat/>
    <w:rsid w:val="00367C17"/>
    <w:pPr>
      <w:textAlignment w:val="auto"/>
    </w:pPr>
    <w:rPr>
      <w:lang w:eastAsia="en-GB"/>
    </w:rPr>
  </w:style>
  <w:style w:type="paragraph" w:customStyle="1" w:styleId="Figuretitle0">
    <w:name w:val="Figure_title"/>
    <w:basedOn w:val="Normal"/>
    <w:next w:val="Normal"/>
    <w:qFormat/>
    <w:rsid w:val="00367C17"/>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367C17"/>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1">
    <w:name w:val="Table_text"/>
    <w:basedOn w:val="Normal"/>
    <w:qFormat/>
    <w:rsid w:val="00367C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367C17"/>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367C17"/>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1"/>
    <w:qFormat/>
    <w:rsid w:val="00367C17"/>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367C17"/>
    <w:pPr>
      <w:tabs>
        <w:tab w:val="left" w:pos="0"/>
      </w:tabs>
      <w:suppressAutoHyphens/>
      <w:overflowPunct/>
      <w:autoSpaceDE/>
      <w:adjustRightInd/>
      <w:spacing w:before="60" w:after="60"/>
      <w:ind w:left="360" w:hanging="360"/>
      <w:jc w:val="both"/>
      <w:textAlignment w:val="auto"/>
    </w:pPr>
  </w:style>
  <w:style w:type="paragraph" w:customStyle="1" w:styleId="Tablefin">
    <w:name w:val="Table_fin"/>
    <w:basedOn w:val="Normal"/>
    <w:next w:val="Normal"/>
    <w:qFormat/>
    <w:rsid w:val="00367C1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67C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367C1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88">
    <w:name w:val="_Style 88"/>
    <w:uiPriority w:val="99"/>
    <w:semiHidden/>
    <w:qFormat/>
    <w:rsid w:val="00367C1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67C17"/>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367C17"/>
    <w:pPr>
      <w:keepNext w:val="0"/>
      <w:ind w:left="1418" w:hanging="1418"/>
      <w:textAlignment w:val="auto"/>
    </w:pPr>
    <w:rPr>
      <w:rFonts w:eastAsia="MS Mincho"/>
      <w:lang w:eastAsia="ja-JP"/>
    </w:rPr>
  </w:style>
  <w:style w:type="paragraph" w:customStyle="1" w:styleId="Char120">
    <w:name w:val="Char12"/>
    <w:semiHidden/>
    <w:qFormat/>
    <w:rsid w:val="00367C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67C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367C17"/>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367C17"/>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367C17"/>
    <w:pPr>
      <w:ind w:left="400" w:hanging="400"/>
      <w:jc w:val="center"/>
      <w:textAlignment w:val="auto"/>
    </w:pPr>
    <w:rPr>
      <w:rFonts w:eastAsia="MS Mincho"/>
      <w:b/>
      <w:lang w:eastAsia="en-GB"/>
    </w:rPr>
  </w:style>
  <w:style w:type="paragraph" w:customStyle="1" w:styleId="711">
    <w:name w:val="修订71"/>
    <w:semiHidden/>
    <w:qFormat/>
    <w:rsid w:val="00367C17"/>
    <w:pPr>
      <w:autoSpaceDN w:val="0"/>
    </w:pPr>
    <w:rPr>
      <w:rFonts w:ascii="Times New Roman" w:eastAsia="Batang" w:hAnsi="Times New Roman"/>
      <w:lang w:val="en-GB" w:eastAsia="en-US"/>
    </w:rPr>
  </w:style>
  <w:style w:type="paragraph" w:customStyle="1" w:styleId="156">
    <w:name w:val="15"/>
    <w:basedOn w:val="Normal"/>
    <w:qFormat/>
    <w:rsid w:val="00367C17"/>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367C17"/>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Style95">
    <w:name w:val="_Style 95"/>
    <w:uiPriority w:val="99"/>
    <w:semiHidden/>
    <w:qFormat/>
    <w:rsid w:val="00367C17"/>
    <w:pPr>
      <w:autoSpaceDN w:val="0"/>
      <w:spacing w:after="160" w:line="252" w:lineRule="auto"/>
    </w:pPr>
    <w:rPr>
      <w:lang w:val="en-GB" w:eastAsia="en-US"/>
    </w:rPr>
  </w:style>
  <w:style w:type="paragraph" w:customStyle="1" w:styleId="Style91">
    <w:name w:val="_Style 91"/>
    <w:uiPriority w:val="99"/>
    <w:semiHidden/>
    <w:qFormat/>
    <w:rsid w:val="00367C17"/>
    <w:pPr>
      <w:autoSpaceDN w:val="0"/>
      <w:spacing w:after="160" w:line="254" w:lineRule="auto"/>
    </w:pPr>
    <w:rPr>
      <w:lang w:val="en-GB" w:eastAsia="en-US"/>
    </w:rPr>
  </w:style>
  <w:style w:type="paragraph" w:customStyle="1" w:styleId="Style79">
    <w:name w:val="_Style 79"/>
    <w:uiPriority w:val="99"/>
    <w:semiHidden/>
    <w:qFormat/>
    <w:rsid w:val="00367C17"/>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367C17"/>
    <w:rPr>
      <w:rFonts w:ascii="Arial" w:eastAsia="SimSun" w:hAnsi="Arial" w:cs="Arial" w:hint="default"/>
      <w:color w:val="0000FF"/>
      <w:kern w:val="2"/>
      <w:lang w:val="en-US" w:eastAsia="zh-CN" w:bidi="ar-SA"/>
    </w:rPr>
  </w:style>
  <w:style w:type="character" w:customStyle="1" w:styleId="6f1">
    <w:name w:val="未处理的提及6"/>
    <w:uiPriority w:val="52"/>
    <w:rsid w:val="00367C17"/>
    <w:rPr>
      <w:color w:val="808080"/>
      <w:shd w:val="clear" w:color="auto" w:fill="E6E6E6"/>
    </w:rPr>
  </w:style>
  <w:style w:type="character" w:customStyle="1" w:styleId="CharChar44">
    <w:name w:val="Char Char44"/>
    <w:rsid w:val="00367C17"/>
    <w:rPr>
      <w:rFonts w:ascii="Arial" w:hAnsi="Arial" w:cs="Arial" w:hint="default"/>
      <w:sz w:val="24"/>
      <w:lang w:val="en-GB" w:eastAsia="en-US" w:bidi="ar-SA"/>
    </w:rPr>
  </w:style>
  <w:style w:type="character" w:customStyle="1" w:styleId="CharChar114">
    <w:name w:val="Char Char114"/>
    <w:rsid w:val="00367C17"/>
    <w:rPr>
      <w:lang w:val="en-GB" w:eastAsia="ja-JP" w:bidi="ar-SA"/>
    </w:rPr>
  </w:style>
  <w:style w:type="character" w:customStyle="1" w:styleId="CharChar74">
    <w:name w:val="Char Char74"/>
    <w:rsid w:val="00367C17"/>
    <w:rPr>
      <w:rFonts w:ascii="Tahoma" w:hAnsi="Tahoma" w:cs="Tahoma" w:hint="default"/>
      <w:shd w:val="clear" w:color="auto" w:fill="000080"/>
      <w:lang w:val="en-GB" w:eastAsia="en-US"/>
    </w:rPr>
  </w:style>
  <w:style w:type="character" w:customStyle="1" w:styleId="ZchnZchn54">
    <w:name w:val="Zchn Zchn54"/>
    <w:rsid w:val="00367C17"/>
    <w:rPr>
      <w:rFonts w:ascii="Courier New" w:eastAsia="Batang" w:hAnsi="Courier New" w:cs="Courier New" w:hint="default"/>
      <w:lang w:val="nb-NO" w:eastAsia="en-US" w:bidi="ar-SA"/>
    </w:rPr>
  </w:style>
  <w:style w:type="character" w:customStyle="1" w:styleId="CharChar104">
    <w:name w:val="Char Char104"/>
    <w:semiHidden/>
    <w:rsid w:val="00367C17"/>
    <w:rPr>
      <w:rFonts w:ascii="Times New Roman" w:hAnsi="Times New Roman" w:cs="Times New Roman" w:hint="default"/>
      <w:lang w:val="en-GB" w:eastAsia="en-US"/>
    </w:rPr>
  </w:style>
  <w:style w:type="character" w:customStyle="1" w:styleId="CharChar94">
    <w:name w:val="Char Char94"/>
    <w:rsid w:val="00367C17"/>
    <w:rPr>
      <w:rFonts w:ascii="Tahoma" w:hAnsi="Tahoma" w:cs="Tahoma" w:hint="default"/>
      <w:sz w:val="16"/>
      <w:szCs w:val="16"/>
      <w:lang w:val="en-GB" w:eastAsia="en-US"/>
    </w:rPr>
  </w:style>
  <w:style w:type="character" w:customStyle="1" w:styleId="CharChar84">
    <w:name w:val="Char Char84"/>
    <w:semiHidden/>
    <w:rsid w:val="00367C17"/>
    <w:rPr>
      <w:rFonts w:ascii="Times New Roman" w:hAnsi="Times New Roman" w:cs="Times New Roman" w:hint="default"/>
      <w:b/>
      <w:bCs/>
      <w:lang w:val="en-GB" w:eastAsia="en-US"/>
    </w:rPr>
  </w:style>
  <w:style w:type="character" w:customStyle="1" w:styleId="CharChar294">
    <w:name w:val="Char Char294"/>
    <w:rsid w:val="00367C17"/>
    <w:rPr>
      <w:rFonts w:ascii="Arial" w:hAnsi="Arial" w:cs="Arial" w:hint="default"/>
      <w:sz w:val="36"/>
      <w:lang w:val="en-GB" w:eastAsia="en-US" w:bidi="ar-SA"/>
    </w:rPr>
  </w:style>
  <w:style w:type="character" w:customStyle="1" w:styleId="CharChar284">
    <w:name w:val="Char Char284"/>
    <w:rsid w:val="00367C17"/>
    <w:rPr>
      <w:rFonts w:ascii="Arial" w:hAnsi="Arial" w:cs="Arial" w:hint="default"/>
      <w:sz w:val="32"/>
      <w:lang w:val="en-GB"/>
    </w:rPr>
  </w:style>
  <w:style w:type="character" w:customStyle="1" w:styleId="CharChar243">
    <w:name w:val="Char Char243"/>
    <w:rsid w:val="00367C17"/>
    <w:rPr>
      <w:rFonts w:ascii="Arial" w:hAnsi="Arial" w:cs="Arial" w:hint="default"/>
      <w:sz w:val="36"/>
      <w:lang w:val="en-GB" w:eastAsia="en-US"/>
    </w:rPr>
  </w:style>
  <w:style w:type="character" w:customStyle="1" w:styleId="CharChar36">
    <w:name w:val="Char Char36"/>
    <w:rsid w:val="00367C17"/>
    <w:rPr>
      <w:rFonts w:ascii="Arial" w:hAnsi="Arial" w:cs="Arial" w:hint="default"/>
      <w:sz w:val="22"/>
      <w:lang w:val="en-GB" w:eastAsia="en-US" w:bidi="ar-SA"/>
    </w:rPr>
  </w:style>
  <w:style w:type="character" w:customStyle="1" w:styleId="CharChar215">
    <w:name w:val="Char Char215"/>
    <w:rsid w:val="00367C17"/>
    <w:rPr>
      <w:rFonts w:ascii="Times New Roman" w:hAnsi="Times New Roman" w:cs="Times New Roman" w:hint="default"/>
      <w:lang w:val="en-GB" w:eastAsia="en-US"/>
    </w:rPr>
  </w:style>
  <w:style w:type="character" w:customStyle="1" w:styleId="CharChar63">
    <w:name w:val="Char Char63"/>
    <w:rsid w:val="00367C17"/>
    <w:rPr>
      <w:rFonts w:ascii="Arial" w:eastAsia="SimSun" w:hAnsi="Arial" w:cs="Arial" w:hint="default"/>
      <w:sz w:val="32"/>
      <w:lang w:val="en-GB" w:eastAsia="en-US" w:bidi="ar-SA"/>
    </w:rPr>
  </w:style>
  <w:style w:type="character" w:customStyle="1" w:styleId="CharChar53">
    <w:name w:val="Char Char53"/>
    <w:rsid w:val="00367C17"/>
    <w:rPr>
      <w:rFonts w:ascii="Arial" w:eastAsia="SimSun" w:hAnsi="Arial" w:cs="Arial" w:hint="default"/>
      <w:sz w:val="28"/>
      <w:lang w:val="en-GB" w:eastAsia="en-US" w:bidi="ar-SA"/>
    </w:rPr>
  </w:style>
  <w:style w:type="character" w:customStyle="1" w:styleId="CharChar163">
    <w:name w:val="Char Char163"/>
    <w:rsid w:val="00367C17"/>
    <w:rPr>
      <w:rFonts w:ascii="Arial" w:eastAsia="SimSun" w:hAnsi="Arial" w:cs="Arial" w:hint="default"/>
      <w:lang w:val="en-GB" w:eastAsia="en-US" w:bidi="ar-SA"/>
    </w:rPr>
  </w:style>
  <w:style w:type="character" w:customStyle="1" w:styleId="CharChar143">
    <w:name w:val="Char Char143"/>
    <w:rsid w:val="00367C17"/>
    <w:rPr>
      <w:rFonts w:ascii="Arial" w:eastAsia="SimSun" w:hAnsi="Arial" w:cs="Arial" w:hint="default"/>
      <w:sz w:val="36"/>
      <w:lang w:val="en-GB" w:eastAsia="en-US" w:bidi="ar-SA"/>
    </w:rPr>
  </w:style>
  <w:style w:type="character" w:customStyle="1" w:styleId="CharChar253">
    <w:name w:val="Char Char253"/>
    <w:rsid w:val="00367C17"/>
    <w:rPr>
      <w:rFonts w:ascii="Arial" w:hAnsi="Arial" w:cs="Arial" w:hint="default"/>
      <w:lang w:val="en-GB" w:eastAsia="en-US"/>
    </w:rPr>
  </w:style>
  <w:style w:type="character" w:customStyle="1" w:styleId="CharChar173">
    <w:name w:val="Char Char173"/>
    <w:rsid w:val="00367C17"/>
    <w:rPr>
      <w:rFonts w:ascii="Tahoma" w:hAnsi="Tahoma" w:cs="Tahoma" w:hint="default"/>
      <w:shd w:val="clear" w:color="auto" w:fill="000080"/>
      <w:lang w:val="en-GB" w:eastAsia="en-US"/>
    </w:rPr>
  </w:style>
  <w:style w:type="character" w:customStyle="1" w:styleId="CharChar193">
    <w:name w:val="Char Char193"/>
    <w:rsid w:val="00367C17"/>
    <w:rPr>
      <w:rFonts w:ascii="Times New Roman" w:hAnsi="Times New Roman" w:cs="Times New Roman" w:hint="default"/>
      <w:lang w:val="en-GB"/>
    </w:rPr>
  </w:style>
  <w:style w:type="character" w:customStyle="1" w:styleId="CharChar203">
    <w:name w:val="Char Char203"/>
    <w:rsid w:val="00367C17"/>
    <w:rPr>
      <w:rFonts w:ascii="Tahoma" w:hAnsi="Tahoma" w:cs="Tahoma" w:hint="default"/>
      <w:sz w:val="16"/>
      <w:szCs w:val="16"/>
      <w:lang w:val="en-GB" w:eastAsia="en-US"/>
    </w:rPr>
  </w:style>
  <w:style w:type="character" w:customStyle="1" w:styleId="CharChar303">
    <w:name w:val="Char Char303"/>
    <w:rsid w:val="00367C17"/>
    <w:rPr>
      <w:rFonts w:ascii="Arial" w:hAnsi="Arial" w:cs="Arial" w:hint="default"/>
      <w:lang w:val="en-GB" w:eastAsia="en-US"/>
    </w:rPr>
  </w:style>
  <w:style w:type="character" w:customStyle="1" w:styleId="CharChar263">
    <w:name w:val="Char Char263"/>
    <w:rsid w:val="00367C17"/>
    <w:rPr>
      <w:rFonts w:ascii="Times New Roman" w:hAnsi="Times New Roman" w:cs="Times New Roman" w:hint="default"/>
      <w:lang w:val="en-GB" w:eastAsia="en-US"/>
    </w:rPr>
  </w:style>
  <w:style w:type="character" w:customStyle="1" w:styleId="CharChar273">
    <w:name w:val="Char Char273"/>
    <w:rsid w:val="00367C17"/>
    <w:rPr>
      <w:rFonts w:ascii="Arial" w:hAnsi="Arial" w:cs="Arial" w:hint="default"/>
      <w:b/>
      <w:bCs w:val="0"/>
      <w:i/>
      <w:iCs w:val="0"/>
      <w:noProof/>
      <w:sz w:val="18"/>
      <w:lang w:val="en-GB" w:eastAsia="en-US"/>
    </w:rPr>
  </w:style>
  <w:style w:type="character" w:customStyle="1" w:styleId="CharChar214">
    <w:name w:val="Char Char214"/>
    <w:rsid w:val="00367C17"/>
    <w:rPr>
      <w:rFonts w:ascii="Arial" w:hAnsi="Arial" w:cs="Arial" w:hint="default"/>
      <w:lang w:val="en-GB" w:eastAsia="en-US" w:bidi="ar-SA"/>
    </w:rPr>
  </w:style>
  <w:style w:type="character" w:customStyle="1" w:styleId="CharChar113">
    <w:name w:val="Char Char113"/>
    <w:rsid w:val="00367C17"/>
    <w:rPr>
      <w:rFonts w:ascii="Tahoma" w:eastAsia="SimSun" w:hAnsi="Tahoma" w:cs="Tahoma" w:hint="default"/>
      <w:lang w:val="en-GB" w:eastAsia="en-US" w:bidi="ar-SA"/>
    </w:rPr>
  </w:style>
  <w:style w:type="character" w:customStyle="1" w:styleId="CharChar133">
    <w:name w:val="Char Char133"/>
    <w:semiHidden/>
    <w:rsid w:val="00367C17"/>
    <w:rPr>
      <w:rFonts w:ascii="SimSun" w:eastAsia="SimSun" w:hAnsi="SimSun" w:hint="eastAsia"/>
      <w:lang w:val="en-GB" w:eastAsia="en-US" w:bidi="ar-SA"/>
    </w:rPr>
  </w:style>
  <w:style w:type="character" w:customStyle="1" w:styleId="CharChar153">
    <w:name w:val="Char Char153"/>
    <w:rsid w:val="00367C17"/>
    <w:rPr>
      <w:rFonts w:ascii="Arial" w:hAnsi="Arial" w:cs="Arial" w:hint="default"/>
      <w:sz w:val="36"/>
      <w:lang w:val="en-GB"/>
    </w:rPr>
  </w:style>
  <w:style w:type="character" w:customStyle="1" w:styleId="h410">
    <w:name w:val="h410"/>
    <w:rsid w:val="00367C17"/>
    <w:rPr>
      <w:rFonts w:ascii="Arial" w:hAnsi="Arial" w:cs="Arial" w:hint="default"/>
      <w:sz w:val="24"/>
      <w:lang w:val="en-GB"/>
    </w:rPr>
  </w:style>
  <w:style w:type="character" w:customStyle="1" w:styleId="h53">
    <w:name w:val="h53"/>
    <w:rsid w:val="00367C17"/>
    <w:rPr>
      <w:rFonts w:ascii="Arial" w:eastAsia="SimSun" w:hAnsi="Arial" w:cs="Arial" w:hint="default"/>
      <w:sz w:val="22"/>
      <w:lang w:val="en-GB" w:eastAsia="en-US" w:bidi="ar-SA"/>
    </w:rPr>
  </w:style>
  <w:style w:type="character" w:customStyle="1" w:styleId="CharChar110">
    <w:name w:val="Char Char110"/>
    <w:rsid w:val="00367C17"/>
    <w:rPr>
      <w:rFonts w:ascii="Arial" w:hAnsi="Arial" w:cs="Arial" w:hint="default"/>
      <w:sz w:val="32"/>
      <w:lang w:val="en-GB" w:eastAsia="en-US" w:bidi="ar-SA"/>
    </w:rPr>
  </w:style>
  <w:style w:type="character" w:customStyle="1" w:styleId="CharChar213">
    <w:name w:val="Char Char213"/>
    <w:rsid w:val="00367C17"/>
    <w:rPr>
      <w:rFonts w:ascii="Times New Roman" w:hAnsi="Times New Roman" w:cs="Times New Roman" w:hint="default"/>
      <w:lang w:val="en-GB" w:eastAsia="en-US"/>
    </w:rPr>
  </w:style>
  <w:style w:type="character" w:customStyle="1" w:styleId="CharChar83">
    <w:name w:val="Char Char83"/>
    <w:semiHidden/>
    <w:rsid w:val="00367C17"/>
    <w:rPr>
      <w:rFonts w:ascii="Times New Roman" w:hAnsi="Times New Roman" w:cs="Times New Roman" w:hint="default"/>
      <w:b/>
      <w:bCs/>
      <w:lang w:val="en-GB" w:eastAsia="en-US"/>
    </w:rPr>
  </w:style>
  <w:style w:type="character" w:customStyle="1" w:styleId="CharChar132">
    <w:name w:val="Char Char132"/>
    <w:semiHidden/>
    <w:rsid w:val="00367C17"/>
    <w:rPr>
      <w:rFonts w:ascii="SimSun" w:eastAsia="SimSun" w:hAnsi="SimSun" w:hint="eastAsia"/>
      <w:lang w:val="en-GB" w:eastAsia="en-US" w:bidi="ar-SA"/>
    </w:rPr>
  </w:style>
  <w:style w:type="character" w:customStyle="1" w:styleId="CharChar73">
    <w:name w:val="Char Char73"/>
    <w:rsid w:val="00367C17"/>
    <w:rPr>
      <w:rFonts w:ascii="Arial" w:eastAsia="SimSun" w:hAnsi="Arial" w:cs="Arial" w:hint="default"/>
      <w:sz w:val="36"/>
      <w:lang w:val="en-GB" w:eastAsia="en-US" w:bidi="ar-SA"/>
    </w:rPr>
  </w:style>
  <w:style w:type="character" w:customStyle="1" w:styleId="CharChar62">
    <w:name w:val="Char Char62"/>
    <w:rsid w:val="00367C17"/>
    <w:rPr>
      <w:rFonts w:ascii="Arial" w:eastAsia="SimSun" w:hAnsi="Arial" w:cs="Arial" w:hint="default"/>
      <w:sz w:val="32"/>
      <w:lang w:val="en-GB" w:eastAsia="en-US" w:bidi="ar-SA"/>
    </w:rPr>
  </w:style>
  <w:style w:type="character" w:customStyle="1" w:styleId="CharChar52">
    <w:name w:val="Char Char52"/>
    <w:rsid w:val="00367C17"/>
    <w:rPr>
      <w:rFonts w:ascii="Arial" w:eastAsia="SimSun" w:hAnsi="Arial" w:cs="Arial" w:hint="default"/>
      <w:sz w:val="28"/>
      <w:lang w:val="en-GB" w:eastAsia="en-US" w:bidi="ar-SA"/>
    </w:rPr>
  </w:style>
  <w:style w:type="character" w:customStyle="1" w:styleId="CharChar162">
    <w:name w:val="Char Char162"/>
    <w:rsid w:val="00367C17"/>
    <w:rPr>
      <w:rFonts w:ascii="Arial" w:eastAsia="SimSun" w:hAnsi="Arial" w:cs="Arial" w:hint="default"/>
      <w:lang w:val="en-GB" w:eastAsia="en-US" w:bidi="ar-SA"/>
    </w:rPr>
  </w:style>
  <w:style w:type="character" w:customStyle="1" w:styleId="CharChar142">
    <w:name w:val="Char Char142"/>
    <w:rsid w:val="00367C17"/>
    <w:rPr>
      <w:rFonts w:ascii="Arial" w:eastAsia="SimSun" w:hAnsi="Arial" w:cs="Arial" w:hint="default"/>
      <w:sz w:val="36"/>
      <w:lang w:val="en-GB" w:eastAsia="en-US" w:bidi="ar-SA"/>
    </w:rPr>
  </w:style>
  <w:style w:type="character" w:customStyle="1" w:styleId="CharChar112">
    <w:name w:val="Char Char112"/>
    <w:rsid w:val="00367C17"/>
    <w:rPr>
      <w:rFonts w:ascii="Tahoma" w:eastAsia="SimSun" w:hAnsi="Tahoma" w:cs="Tahoma" w:hint="default"/>
      <w:lang w:val="en-GB" w:eastAsia="en-US" w:bidi="ar-SA"/>
    </w:rPr>
  </w:style>
  <w:style w:type="character" w:customStyle="1" w:styleId="CharChar252">
    <w:name w:val="Char Char252"/>
    <w:rsid w:val="00367C17"/>
    <w:rPr>
      <w:rFonts w:ascii="Arial" w:hAnsi="Arial" w:cs="Arial" w:hint="default"/>
      <w:lang w:val="en-GB" w:eastAsia="en-US"/>
    </w:rPr>
  </w:style>
  <w:style w:type="character" w:customStyle="1" w:styleId="CharChar242">
    <w:name w:val="Char Char242"/>
    <w:rsid w:val="00367C17"/>
    <w:rPr>
      <w:rFonts w:ascii="Arial" w:hAnsi="Arial" w:cs="Arial" w:hint="default"/>
      <w:sz w:val="36"/>
      <w:lang w:val="en-GB" w:eastAsia="en-US"/>
    </w:rPr>
  </w:style>
  <w:style w:type="character" w:customStyle="1" w:styleId="CharChar172">
    <w:name w:val="Char Char172"/>
    <w:rsid w:val="00367C17"/>
    <w:rPr>
      <w:rFonts w:ascii="Tahoma" w:hAnsi="Tahoma" w:cs="Tahoma" w:hint="default"/>
      <w:shd w:val="clear" w:color="auto" w:fill="000080"/>
      <w:lang w:val="en-GB" w:eastAsia="en-US"/>
    </w:rPr>
  </w:style>
  <w:style w:type="character" w:customStyle="1" w:styleId="CharChar192">
    <w:name w:val="Char Char192"/>
    <w:rsid w:val="00367C17"/>
    <w:rPr>
      <w:rFonts w:ascii="Times New Roman" w:hAnsi="Times New Roman" w:cs="Times New Roman" w:hint="default"/>
      <w:lang w:val="en-GB"/>
    </w:rPr>
  </w:style>
  <w:style w:type="character" w:customStyle="1" w:styleId="CharChar202">
    <w:name w:val="Char Char202"/>
    <w:rsid w:val="00367C17"/>
    <w:rPr>
      <w:rFonts w:ascii="Tahoma" w:hAnsi="Tahoma" w:cs="Tahoma" w:hint="default"/>
      <w:sz w:val="16"/>
      <w:szCs w:val="16"/>
      <w:lang w:val="en-GB" w:eastAsia="en-US"/>
    </w:rPr>
  </w:style>
  <w:style w:type="character" w:customStyle="1" w:styleId="CharChar302">
    <w:name w:val="Char Char302"/>
    <w:rsid w:val="00367C17"/>
    <w:rPr>
      <w:rFonts w:ascii="Arial" w:hAnsi="Arial" w:cs="Arial" w:hint="default"/>
      <w:lang w:val="en-GB" w:eastAsia="en-US"/>
    </w:rPr>
  </w:style>
  <w:style w:type="character" w:customStyle="1" w:styleId="CharChar293">
    <w:name w:val="Char Char293"/>
    <w:rsid w:val="00367C17"/>
    <w:rPr>
      <w:rFonts w:ascii="Arial" w:hAnsi="Arial" w:cs="Arial" w:hint="default"/>
      <w:sz w:val="36"/>
      <w:lang w:val="en-GB" w:eastAsia="en-US"/>
    </w:rPr>
  </w:style>
  <w:style w:type="character" w:customStyle="1" w:styleId="CharChar262">
    <w:name w:val="Char Char262"/>
    <w:rsid w:val="00367C17"/>
    <w:rPr>
      <w:rFonts w:ascii="Times New Roman" w:hAnsi="Times New Roman" w:cs="Times New Roman" w:hint="default"/>
      <w:lang w:val="en-GB" w:eastAsia="en-US"/>
    </w:rPr>
  </w:style>
  <w:style w:type="character" w:customStyle="1" w:styleId="CharChar283">
    <w:name w:val="Char Char283"/>
    <w:rsid w:val="00367C17"/>
    <w:rPr>
      <w:rFonts w:ascii="Arial" w:hAnsi="Arial" w:cs="Arial" w:hint="default"/>
      <w:sz w:val="36"/>
      <w:lang w:val="en-GB" w:eastAsia="en-US"/>
    </w:rPr>
  </w:style>
  <w:style w:type="character" w:customStyle="1" w:styleId="CharChar272">
    <w:name w:val="Char Char272"/>
    <w:rsid w:val="00367C17"/>
    <w:rPr>
      <w:rFonts w:ascii="Arial" w:hAnsi="Arial" w:cs="Arial" w:hint="default"/>
      <w:b/>
      <w:bCs w:val="0"/>
      <w:i/>
      <w:iCs w:val="0"/>
      <w:noProof/>
      <w:sz w:val="18"/>
      <w:lang w:val="en-GB" w:eastAsia="en-US"/>
    </w:rPr>
  </w:style>
  <w:style w:type="character" w:customStyle="1" w:styleId="CharChar93">
    <w:name w:val="Char Char93"/>
    <w:rsid w:val="00367C17"/>
    <w:rPr>
      <w:rFonts w:ascii="Arial" w:eastAsia="MS Mincho" w:hAnsi="Arial" w:cs="CG Times (WN)" w:hint="default"/>
      <w:kern w:val="0"/>
      <w:sz w:val="22"/>
      <w:szCs w:val="20"/>
      <w:lang w:val="en-GB" w:eastAsia="ar-SA"/>
    </w:rPr>
  </w:style>
  <w:style w:type="character" w:customStyle="1" w:styleId="CharChar43">
    <w:name w:val="Char Char43"/>
    <w:rsid w:val="00367C17"/>
    <w:rPr>
      <w:rFonts w:ascii="Courier New" w:hAnsi="Courier New" w:cs="Courier New" w:hint="default"/>
      <w:lang w:val="nb-NO" w:eastAsia="ja-JP" w:bidi="ar-SA"/>
    </w:rPr>
  </w:style>
  <w:style w:type="character" w:customStyle="1" w:styleId="CharChar103">
    <w:name w:val="Char Char103"/>
    <w:semiHidden/>
    <w:rsid w:val="00367C17"/>
    <w:rPr>
      <w:rFonts w:ascii="Times New Roman" w:hAnsi="Times New Roman" w:cs="Times New Roman" w:hint="default"/>
      <w:lang w:val="en-GB" w:eastAsia="en-US"/>
    </w:rPr>
  </w:style>
  <w:style w:type="character" w:customStyle="1" w:styleId="CharChar152">
    <w:name w:val="Char Char152"/>
    <w:rsid w:val="00367C17"/>
    <w:rPr>
      <w:rFonts w:ascii="Arial" w:hAnsi="Arial" w:cs="Arial" w:hint="default"/>
      <w:sz w:val="36"/>
      <w:lang w:val="en-GB"/>
    </w:rPr>
  </w:style>
  <w:style w:type="character" w:customStyle="1" w:styleId="CharChar212">
    <w:name w:val="Char Char212"/>
    <w:rsid w:val="00367C17"/>
    <w:rPr>
      <w:rFonts w:ascii="Arial" w:hAnsi="Arial" w:cs="Arial" w:hint="default"/>
      <w:lang w:val="en-GB" w:eastAsia="en-US" w:bidi="ar-SA"/>
    </w:rPr>
  </w:style>
  <w:style w:type="character" w:customStyle="1" w:styleId="ZchnZchn53">
    <w:name w:val="Zchn Zchn53"/>
    <w:rsid w:val="00367C17"/>
    <w:rPr>
      <w:rFonts w:ascii="Courier New" w:eastAsia="Batang" w:hAnsi="Courier New" w:cs="Courier New" w:hint="default"/>
      <w:lang w:val="nb-NO" w:eastAsia="en-US" w:bidi="ar-SA"/>
    </w:rPr>
  </w:style>
  <w:style w:type="character" w:customStyle="1" w:styleId="font4">
    <w:name w:val="font4"/>
    <w:qFormat/>
    <w:rsid w:val="00367C17"/>
  </w:style>
  <w:style w:type="character" w:customStyle="1" w:styleId="1fffb">
    <w:name w:val="不明显参考1"/>
    <w:uiPriority w:val="31"/>
    <w:qFormat/>
    <w:rsid w:val="00367C17"/>
    <w:rPr>
      <w:smallCaps/>
      <w:color w:val="5A5A5A"/>
    </w:rPr>
  </w:style>
  <w:style w:type="character" w:customStyle="1" w:styleId="Char60">
    <w:name w:val="批注主题 Char6"/>
    <w:qFormat/>
    <w:rsid w:val="00367C17"/>
    <w:rPr>
      <w:rFonts w:ascii="MS Mincho" w:eastAsia="MS Mincho" w:hAnsi="MS Mincho" w:hint="eastAsia"/>
      <w:b/>
      <w:bCs/>
      <w:lang w:val="x-none" w:eastAsia="en-US"/>
    </w:rPr>
  </w:style>
  <w:style w:type="character" w:customStyle="1" w:styleId="href">
    <w:name w:val="href"/>
    <w:basedOn w:val="DefaultParagraphFont"/>
    <w:rsid w:val="00367C17"/>
  </w:style>
  <w:style w:type="character" w:customStyle="1" w:styleId="st">
    <w:name w:val="st"/>
    <w:basedOn w:val="DefaultParagraphFont"/>
    <w:rsid w:val="00367C17"/>
  </w:style>
  <w:style w:type="character" w:customStyle="1" w:styleId="Style105">
    <w:name w:val="_Style 105"/>
    <w:uiPriority w:val="31"/>
    <w:qFormat/>
    <w:rsid w:val="00367C17"/>
    <w:rPr>
      <w:smallCaps/>
      <w:color w:val="5A5A5A"/>
    </w:rPr>
  </w:style>
  <w:style w:type="character" w:customStyle="1" w:styleId="Style113">
    <w:name w:val="_Style 113"/>
    <w:uiPriority w:val="31"/>
    <w:qFormat/>
    <w:rsid w:val="00367C17"/>
    <w:rPr>
      <w:smallCaps/>
      <w:color w:val="5A5A5A"/>
    </w:rPr>
  </w:style>
  <w:style w:type="character" w:customStyle="1" w:styleId="Char70">
    <w:name w:val="批注主题 Char7"/>
    <w:qFormat/>
    <w:rsid w:val="00367C17"/>
    <w:rPr>
      <w:rFonts w:ascii="MS Mincho" w:eastAsia="MS Mincho" w:hAnsi="MS Mincho" w:hint="eastAsia"/>
      <w:b/>
      <w:bCs/>
      <w:lang w:val="x-none" w:eastAsia="zh-CN"/>
    </w:rPr>
  </w:style>
  <w:style w:type="character" w:customStyle="1" w:styleId="Char43">
    <w:name w:val="日期 Char4"/>
    <w:qFormat/>
    <w:rsid w:val="00367C17"/>
    <w:rPr>
      <w:lang w:eastAsia="x-none"/>
    </w:rPr>
  </w:style>
  <w:style w:type="character" w:customStyle="1" w:styleId="1fffc">
    <w:name w:val="文档结构图 字符1"/>
    <w:qFormat/>
    <w:rsid w:val="00367C17"/>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367C17"/>
    <w:rPr>
      <w:rFonts w:ascii="Arial" w:eastAsia="Times New Roman" w:hAnsi="Arial" w:cs="Arial" w:hint="default"/>
      <w:b/>
      <w:bCs w:val="0"/>
      <w:i/>
      <w:iCs w:val="0"/>
      <w:noProof/>
      <w:sz w:val="18"/>
    </w:rPr>
  </w:style>
  <w:style w:type="character" w:customStyle="1" w:styleId="1fffd">
    <w:name w:val="批注框文本 字符1"/>
    <w:qFormat/>
    <w:rsid w:val="00367C17"/>
    <w:rPr>
      <w:sz w:val="18"/>
      <w:szCs w:val="18"/>
      <w:lang w:val="en-GB" w:eastAsia="en-US"/>
    </w:rPr>
  </w:style>
  <w:style w:type="character" w:customStyle="1" w:styleId="1fffe">
    <w:name w:val="批注文字 字符1"/>
    <w:qFormat/>
    <w:rsid w:val="00367C17"/>
    <w:rPr>
      <w:rFonts w:ascii="MS Mincho" w:eastAsia="MS Mincho" w:hAnsi="MS Mincho" w:hint="eastAsia"/>
      <w:lang w:val="x-none" w:eastAsia="en-US"/>
    </w:rPr>
  </w:style>
  <w:style w:type="character" w:customStyle="1" w:styleId="1ffff">
    <w:name w:val="批注主题 字符1"/>
    <w:qFormat/>
    <w:rsid w:val="00367C17"/>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67C17"/>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67C17"/>
    <w:rPr>
      <w:rFonts w:ascii="Times New Roman" w:eastAsia="Times New Roman" w:hAnsi="Times New Roman" w:cs="Times New Roman" w:hint="default"/>
      <w:sz w:val="16"/>
    </w:rPr>
  </w:style>
  <w:style w:type="character" w:customStyle="1" w:styleId="1ffff0">
    <w:name w:val="正文文本缩进 字符1"/>
    <w:qFormat/>
    <w:rsid w:val="00367C17"/>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67C17"/>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67C17"/>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67C17"/>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67C17"/>
    <w:rPr>
      <w:rFonts w:ascii="Arial" w:eastAsia="Times New Roman" w:hAnsi="Arial" w:cs="Arial" w:hint="default"/>
      <w:sz w:val="32"/>
    </w:rPr>
  </w:style>
  <w:style w:type="character" w:customStyle="1" w:styleId="611">
    <w:name w:val="标题 6 字符1"/>
    <w:aliases w:val="T1 字符1,Header 6 字符1"/>
    <w:qFormat/>
    <w:rsid w:val="00367C17"/>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67C17"/>
    <w:rPr>
      <w:rFonts w:ascii="Arial" w:eastAsia="Times New Roman" w:hAnsi="Arial" w:cs="Arial" w:hint="default"/>
      <w:b/>
      <w:bCs w:val="0"/>
      <w:noProof/>
      <w:sz w:val="18"/>
    </w:rPr>
  </w:style>
  <w:style w:type="character" w:customStyle="1" w:styleId="1ffff1">
    <w:name w:val="纯文本 字符1"/>
    <w:qFormat/>
    <w:rsid w:val="00367C17"/>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67C17"/>
    <w:rPr>
      <w:rFonts w:ascii="SimSun" w:eastAsia="SimSun" w:hAnsi="SimSun" w:hint="eastAsia"/>
      <w:lang w:val="en-GB" w:eastAsia="ja-JP"/>
    </w:rPr>
  </w:style>
  <w:style w:type="character" w:customStyle="1" w:styleId="21f">
    <w:name w:val="正文文本 2 字符1"/>
    <w:qFormat/>
    <w:rsid w:val="00367C17"/>
    <w:rPr>
      <w:rFonts w:ascii="SimSun" w:eastAsia="SimSun" w:hAnsi="SimSun" w:hint="eastAsia"/>
      <w:i/>
      <w:iCs w:val="0"/>
      <w:lang w:val="en-GB" w:eastAsia="x-none"/>
    </w:rPr>
  </w:style>
  <w:style w:type="character" w:customStyle="1" w:styleId="318">
    <w:name w:val="正文文本 3 字符1"/>
    <w:qFormat/>
    <w:rsid w:val="00367C17"/>
    <w:rPr>
      <w:rFonts w:ascii="Osaka" w:eastAsia="Osaka" w:hint="eastAsia"/>
      <w:color w:val="000000"/>
      <w:lang w:val="en-GB" w:eastAsia="x-none"/>
    </w:rPr>
  </w:style>
  <w:style w:type="character" w:customStyle="1" w:styleId="21f0">
    <w:name w:val="正文文本缩进 2 字符1"/>
    <w:qFormat/>
    <w:rsid w:val="00367C17"/>
    <w:rPr>
      <w:rFonts w:ascii="MS Mincho" w:eastAsia="MS Mincho" w:hAnsi="MS Mincho" w:hint="eastAsia"/>
      <w:lang w:val="en-GB" w:eastAsia="en-GB"/>
    </w:rPr>
  </w:style>
  <w:style w:type="character" w:customStyle="1" w:styleId="1ffff2">
    <w:name w:val="尾注文本 字符1"/>
    <w:qFormat/>
    <w:rsid w:val="00367C17"/>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67C17"/>
    <w:rPr>
      <w:rFonts w:ascii="MS Mincho" w:eastAsia="MS Mincho" w:hAnsi="MS Mincho" w:hint="eastAsia"/>
      <w:b/>
      <w:bCs w:val="0"/>
      <w:lang w:val="en-GB" w:eastAsia="en-US"/>
    </w:rPr>
  </w:style>
  <w:style w:type="character" w:customStyle="1" w:styleId="713">
    <w:name w:val="标题 7 字符1"/>
    <w:aliases w:val="L7 字符1,Header 7 字符1"/>
    <w:qFormat/>
    <w:rsid w:val="00367C17"/>
    <w:rPr>
      <w:rFonts w:ascii="Arial" w:eastAsia="Times New Roman" w:hAnsi="Arial" w:cs="Arial" w:hint="default"/>
    </w:rPr>
  </w:style>
  <w:style w:type="character" w:customStyle="1" w:styleId="811">
    <w:name w:val="标题 8 字符1"/>
    <w:qFormat/>
    <w:rsid w:val="00367C17"/>
    <w:rPr>
      <w:rFonts w:ascii="Arial" w:eastAsia="Times New Roman" w:hAnsi="Arial" w:cs="Arial" w:hint="default"/>
      <w:sz w:val="36"/>
    </w:rPr>
  </w:style>
  <w:style w:type="character" w:customStyle="1" w:styleId="1ffff4">
    <w:name w:val="注释标题 字符1"/>
    <w:qFormat/>
    <w:rsid w:val="00367C17"/>
    <w:rPr>
      <w:rFonts w:ascii="MS Mincho" w:eastAsia="MS Mincho" w:hAnsi="MS Mincho" w:hint="eastAsia"/>
      <w:lang w:eastAsia="en-US"/>
    </w:rPr>
  </w:style>
  <w:style w:type="character" w:customStyle="1" w:styleId="HTML10">
    <w:name w:val="HTML 预设格式 字符1"/>
    <w:rsid w:val="00367C17"/>
    <w:rPr>
      <w:rFonts w:ascii="Courier New" w:eastAsia="MS Mincho" w:hAnsi="Courier New" w:cs="Courier New" w:hint="default"/>
      <w:lang w:val="en-GB" w:eastAsia="ja-JP"/>
    </w:rPr>
  </w:style>
  <w:style w:type="character" w:customStyle="1" w:styleId="jlqj4b">
    <w:name w:val="jlqj4b"/>
    <w:basedOn w:val="DefaultParagraphFont"/>
    <w:rsid w:val="00367C17"/>
  </w:style>
  <w:style w:type="character" w:customStyle="1" w:styleId="yieifb">
    <w:name w:val="yieifb"/>
    <w:basedOn w:val="DefaultParagraphFont"/>
    <w:rsid w:val="00367C17"/>
  </w:style>
  <w:style w:type="character" w:customStyle="1" w:styleId="kihvae">
    <w:name w:val="kihvae"/>
    <w:basedOn w:val="DefaultParagraphFont"/>
    <w:rsid w:val="00367C17"/>
  </w:style>
  <w:style w:type="character" w:customStyle="1" w:styleId="viiyi">
    <w:name w:val="viiyi"/>
    <w:basedOn w:val="DefaultParagraphFont"/>
    <w:rsid w:val="00367C17"/>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367C17"/>
    <w:rPr>
      <w:rFonts w:ascii="Arial" w:eastAsia="Times New Roman" w:hAnsi="Arial" w:cs="Arial" w:hint="default"/>
      <w:sz w:val="36"/>
      <w:lang w:val="en-GB" w:eastAsia="en-GB"/>
    </w:rPr>
  </w:style>
  <w:style w:type="character" w:customStyle="1" w:styleId="Char80">
    <w:name w:val="批注主题 Char8"/>
    <w:qFormat/>
    <w:rsid w:val="00367C17"/>
    <w:rPr>
      <w:rFonts w:ascii="MS Mincho" w:eastAsia="MS Mincho" w:hAnsi="MS Mincho" w:hint="eastAsia"/>
      <w:b/>
      <w:bCs/>
      <w:lang w:val="x-none" w:eastAsia="zh-CN"/>
    </w:rPr>
  </w:style>
  <w:style w:type="character" w:customStyle="1" w:styleId="Char51">
    <w:name w:val="日期 Char5"/>
    <w:qFormat/>
    <w:rsid w:val="00367C17"/>
    <w:rPr>
      <w:lang w:eastAsia="x-none"/>
    </w:rPr>
  </w:style>
  <w:style w:type="character" w:customStyle="1" w:styleId="ListChar6">
    <w:name w:val="List Char6"/>
    <w:rsid w:val="00367C17"/>
    <w:rPr>
      <w:rFonts w:ascii="Times New Roman" w:hAnsi="Times New Roman" w:cs="Times New Roman" w:hint="default"/>
      <w:lang w:val="en-GB" w:eastAsia="en-US"/>
    </w:rPr>
  </w:style>
  <w:style w:type="character" w:customStyle="1" w:styleId="PlainTextChar6">
    <w:name w:val="Plain Text Char6"/>
    <w:basedOn w:val="DefaultParagraphFont"/>
    <w:rsid w:val="00367C17"/>
    <w:rPr>
      <w:rFonts w:ascii="Courier New" w:eastAsia="SimSun" w:hAnsi="Courier New" w:cs="Courier New" w:hint="default"/>
      <w:lang w:val="nb-NO" w:eastAsia="ja-JP"/>
    </w:rPr>
  </w:style>
  <w:style w:type="character" w:customStyle="1" w:styleId="BodyText2Char6">
    <w:name w:val="Body Text 2 Char6"/>
    <w:basedOn w:val="DefaultParagraphFont"/>
    <w:qFormat/>
    <w:rsid w:val="00367C17"/>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367C17"/>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367C17"/>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367C17"/>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367C17"/>
    <w:rPr>
      <w:rFonts w:ascii="Courier New" w:eastAsia="MS Mincho" w:hAnsi="Courier New" w:cs="Courier New" w:hint="default"/>
      <w:lang w:val="en-GB" w:eastAsia="ja-JP"/>
    </w:rPr>
  </w:style>
  <w:style w:type="character" w:customStyle="1" w:styleId="Char2b">
    <w:name w:val="列表 Char2"/>
    <w:qFormat/>
    <w:locked/>
    <w:rsid w:val="00367C17"/>
    <w:rPr>
      <w:rFonts w:ascii="Times New Roman" w:eastAsia="Times New Roman" w:hAnsi="Times New Roman" w:cs="Times New Roman" w:hint="default"/>
    </w:rPr>
  </w:style>
  <w:style w:type="character" w:customStyle="1" w:styleId="Char52">
    <w:name w:val="批注文字 Char5"/>
    <w:uiPriority w:val="99"/>
    <w:qFormat/>
    <w:locked/>
    <w:rsid w:val="00367C17"/>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367C17"/>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367C17"/>
    <w:rPr>
      <w:rFonts w:ascii="Tahoma" w:eastAsia="PMingLiU" w:hAnsi="Tahoma" w:cs="Tahoma" w:hint="default"/>
      <w:shd w:val="clear" w:color="auto" w:fill="000080"/>
      <w:lang w:val="en-GB" w:eastAsia="en-GB"/>
    </w:rPr>
  </w:style>
  <w:style w:type="character" w:customStyle="1" w:styleId="Char46">
    <w:name w:val="纯文本 Char4"/>
    <w:qFormat/>
    <w:locked/>
    <w:rsid w:val="00367C17"/>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367C17"/>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367C17"/>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367C17"/>
    <w:rPr>
      <w:rFonts w:ascii="Arial" w:eastAsia="Times New Roman" w:hAnsi="Arial" w:cs="Arial" w:hint="default"/>
      <w:sz w:val="36"/>
      <w:lang w:val="en-GB" w:eastAsia="en-GB"/>
    </w:rPr>
  </w:style>
  <w:style w:type="character" w:customStyle="1" w:styleId="Heading6Char4">
    <w:name w:val="Heading 6 Char4"/>
    <w:qFormat/>
    <w:rsid w:val="00367C17"/>
    <w:rPr>
      <w:rFonts w:ascii="Arial" w:eastAsia="Times New Roman" w:hAnsi="Arial" w:cs="Arial" w:hint="default"/>
      <w:lang w:eastAsia="en-US"/>
    </w:rPr>
  </w:style>
  <w:style w:type="character" w:customStyle="1" w:styleId="Heading5Char2">
    <w:name w:val="Heading 5 Char2"/>
    <w:aliases w:val="M5 Cha"/>
    <w:rsid w:val="00367C17"/>
    <w:rPr>
      <w:rFonts w:ascii="Arial" w:eastAsia="Times New Roman" w:hAnsi="Arial" w:cs="Arial" w:hint="default"/>
      <w:sz w:val="22"/>
      <w:lang w:val="en-GB"/>
    </w:rPr>
  </w:style>
  <w:style w:type="character" w:customStyle="1" w:styleId="EditorsNoteChar3">
    <w:name w:val="Editor's Note Char3"/>
    <w:locked/>
    <w:rsid w:val="00367C17"/>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367C17"/>
    <w:rPr>
      <w:rFonts w:ascii="Arial" w:hAnsi="Arial" w:cs="Arial" w:hint="default"/>
      <w:sz w:val="36"/>
      <w:lang w:val="en-GB" w:eastAsia="en-US"/>
    </w:rPr>
  </w:style>
  <w:style w:type="character" w:customStyle="1" w:styleId="Titre34">
    <w:name w:val="Titre 34"/>
    <w:rsid w:val="00367C17"/>
    <w:rPr>
      <w:rFonts w:ascii="Arial" w:hAnsi="Arial" w:cs="Arial" w:hint="default"/>
      <w:sz w:val="28"/>
      <w:szCs w:val="28"/>
      <w:lang w:val="en-GB" w:eastAsia="en-GB"/>
    </w:rPr>
  </w:style>
  <w:style w:type="character" w:customStyle="1" w:styleId="CharChar182">
    <w:name w:val="Char Char182"/>
    <w:rsid w:val="00367C17"/>
    <w:rPr>
      <w:rFonts w:ascii="Arial" w:hAnsi="Arial" w:cs="Arial" w:hint="default"/>
      <w:lang w:eastAsia="en-US"/>
    </w:rPr>
  </w:style>
  <w:style w:type="character" w:customStyle="1" w:styleId="CarCar92">
    <w:name w:val="Car Car92"/>
    <w:rsid w:val="00367C17"/>
    <w:rPr>
      <w:rFonts w:ascii="Arial" w:hAnsi="Arial" w:cs="Arial" w:hint="default"/>
      <w:lang w:val="en-GB" w:eastAsia="ja-JP" w:bidi="ar-SA"/>
    </w:rPr>
  </w:style>
  <w:style w:type="character" w:customStyle="1" w:styleId="820">
    <w:name w:val="(文字) (文字)82"/>
    <w:rsid w:val="00367C17"/>
    <w:rPr>
      <w:rFonts w:ascii="Arial" w:eastAsia="MS Mincho" w:hAnsi="Arial" w:cs="Arial" w:hint="default"/>
      <w:lang w:val="en-GB" w:eastAsia="ar-SA" w:bidi="ar-SA"/>
    </w:rPr>
  </w:style>
  <w:style w:type="character" w:customStyle="1" w:styleId="720">
    <w:name w:val="(文字) (文字)72"/>
    <w:rsid w:val="00367C17"/>
    <w:rPr>
      <w:rFonts w:ascii="Arial" w:eastAsia="MS Mincho" w:hAnsi="Arial" w:cs="Arial" w:hint="default"/>
      <w:sz w:val="36"/>
      <w:lang w:val="en-GB" w:eastAsia="ar-SA" w:bidi="ar-SA"/>
    </w:rPr>
  </w:style>
  <w:style w:type="character" w:customStyle="1" w:styleId="620">
    <w:name w:val="(文字) (文字)62"/>
    <w:rsid w:val="00367C17"/>
    <w:rPr>
      <w:rFonts w:ascii="MS Mincho" w:eastAsia="MS Mincho" w:hAnsi="MS Mincho" w:hint="eastAsia"/>
      <w:lang w:val="en-GB" w:eastAsia="ar-SA" w:bidi="ar-SA"/>
    </w:rPr>
  </w:style>
  <w:style w:type="character" w:customStyle="1" w:styleId="523">
    <w:name w:val="(文字) (文字)52"/>
    <w:rsid w:val="00367C17"/>
    <w:rPr>
      <w:rFonts w:ascii="Courier New" w:eastAsia="MS Mincho" w:hAnsi="Courier New" w:cs="Courier New" w:hint="default"/>
      <w:lang w:val="nb-NO" w:eastAsia="ar-SA" w:bidi="ar-SA"/>
    </w:rPr>
  </w:style>
  <w:style w:type="character" w:customStyle="1" w:styleId="CharChar222">
    <w:name w:val="Char Char222"/>
    <w:rsid w:val="00367C17"/>
    <w:rPr>
      <w:rFonts w:ascii="Arial" w:hAnsi="Arial" w:cs="Arial" w:hint="default"/>
      <w:lang w:val="en-GB"/>
    </w:rPr>
  </w:style>
  <w:style w:type="character" w:customStyle="1" w:styleId="CarCar102">
    <w:name w:val="Car Car102"/>
    <w:rsid w:val="00367C17"/>
    <w:rPr>
      <w:rFonts w:ascii="Arial" w:hAnsi="Arial" w:cs="Arial" w:hint="default"/>
      <w:lang w:val="en-GB" w:eastAsia="ja-JP" w:bidi="ar-SA"/>
    </w:rPr>
  </w:style>
  <w:style w:type="character" w:customStyle="1" w:styleId="CharChar232">
    <w:name w:val="Char Char232"/>
    <w:rsid w:val="00367C17"/>
    <w:rPr>
      <w:rFonts w:ascii="Arial" w:hAnsi="Arial" w:cs="Arial" w:hint="default"/>
      <w:lang w:val="en-GB" w:eastAsia="en-US"/>
    </w:rPr>
  </w:style>
  <w:style w:type="character" w:customStyle="1" w:styleId="CarCar42">
    <w:name w:val="Car Car42"/>
    <w:rsid w:val="00367C17"/>
    <w:rPr>
      <w:rFonts w:ascii="Arial" w:eastAsia="MS Mincho" w:hAnsi="Arial" w:cs="Arial" w:hint="default"/>
      <w:lang w:val="en-GB" w:eastAsia="en-US" w:bidi="ar-SA"/>
    </w:rPr>
  </w:style>
  <w:style w:type="character" w:customStyle="1" w:styleId="CarCar82">
    <w:name w:val="Car Car82"/>
    <w:rsid w:val="00367C17"/>
    <w:rPr>
      <w:rFonts w:ascii="Arial" w:eastAsia="MS Mincho" w:hAnsi="Arial" w:cs="Arial" w:hint="default"/>
      <w:sz w:val="36"/>
      <w:lang w:val="en-GB" w:eastAsia="en-US" w:bidi="ar-SA"/>
    </w:rPr>
  </w:style>
  <w:style w:type="character" w:customStyle="1" w:styleId="CarCar32">
    <w:name w:val="Car Car32"/>
    <w:rsid w:val="00367C17"/>
    <w:rPr>
      <w:rFonts w:ascii="Arial" w:eastAsia="MS Mincho" w:hAnsi="Arial" w:cs="Arial" w:hint="default"/>
      <w:sz w:val="36"/>
      <w:lang w:val="en-GB" w:eastAsia="en-US" w:bidi="ar-SA"/>
    </w:rPr>
  </w:style>
  <w:style w:type="character" w:customStyle="1" w:styleId="CarCar72">
    <w:name w:val="Car Car72"/>
    <w:rsid w:val="00367C17"/>
    <w:rPr>
      <w:rFonts w:ascii="MS Mincho" w:eastAsia="MS Mincho" w:hAnsi="MS Mincho" w:hint="eastAsia"/>
      <w:lang w:val="en-GB" w:eastAsia="en-US" w:bidi="ar-SA"/>
    </w:rPr>
  </w:style>
  <w:style w:type="character" w:customStyle="1" w:styleId="CarCar62">
    <w:name w:val="Car Car62"/>
    <w:rsid w:val="00367C17"/>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367C17"/>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367C17"/>
    <w:rPr>
      <w:rFonts w:ascii="Arial" w:eastAsia="Times New Roman" w:hAnsi="Arial" w:cs="Times New Roman" w:hint="default"/>
      <w:sz w:val="28"/>
      <w:szCs w:val="20"/>
      <w:lang w:eastAsia="en-GB"/>
    </w:rPr>
  </w:style>
  <w:style w:type="character" w:customStyle="1" w:styleId="Char90">
    <w:name w:val="批注主题 Char9"/>
    <w:basedOn w:val="Char52"/>
    <w:qFormat/>
    <w:rsid w:val="00367C17"/>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367C17"/>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367C17"/>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367C17"/>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367C17"/>
    <w:rPr>
      <w:rFonts w:ascii="Arial" w:hAnsi="Arial" w:cs="Arial" w:hint="default"/>
      <w:b/>
      <w:bCs w:val="0"/>
      <w:i/>
      <w:iCs w:val="0"/>
      <w:noProof/>
      <w:sz w:val="18"/>
      <w:lang w:val="en-GB" w:eastAsia="en-US"/>
    </w:rPr>
  </w:style>
  <w:style w:type="character" w:customStyle="1" w:styleId="ListChar7">
    <w:name w:val="List Char7"/>
    <w:qFormat/>
    <w:rsid w:val="00367C17"/>
    <w:rPr>
      <w:rFonts w:ascii="Times New Roman" w:hAnsi="Times New Roman" w:cs="Times New Roman" w:hint="default"/>
      <w:lang w:val="en-GB" w:eastAsia="en-US"/>
    </w:rPr>
  </w:style>
  <w:style w:type="character" w:customStyle="1" w:styleId="PlainTextChar7">
    <w:name w:val="Plain Text Char7"/>
    <w:basedOn w:val="DefaultParagraphFont"/>
    <w:rsid w:val="00367C17"/>
    <w:rPr>
      <w:rFonts w:ascii="Courier New" w:eastAsia="MS Mincho" w:hAnsi="Courier New" w:cs="Courier New" w:hint="default"/>
      <w:lang w:val="nb-NO" w:eastAsia="ja-JP"/>
    </w:rPr>
  </w:style>
  <w:style w:type="character" w:customStyle="1" w:styleId="BodyText2Char7">
    <w:name w:val="Body Text 2 Char7"/>
    <w:basedOn w:val="DefaultParagraphFont"/>
    <w:rsid w:val="00367C17"/>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367C17"/>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367C17"/>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367C17"/>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367C17"/>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367C17"/>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367C17"/>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367C17"/>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367C17"/>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367C17"/>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367C17"/>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367C17"/>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367C17"/>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367C17"/>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367C17"/>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367C17"/>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367C17"/>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367C17"/>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367C17"/>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367C17"/>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367C17"/>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367C17"/>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67C17"/>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367C17"/>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367C17"/>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367C17"/>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367C17"/>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367C17"/>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367C17"/>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367C17"/>
    <w:rPr>
      <w:smallCaps/>
      <w:color w:val="5A5A5A"/>
    </w:rPr>
  </w:style>
  <w:style w:type="character" w:customStyle="1" w:styleId="Style104">
    <w:name w:val="_Style 104"/>
    <w:uiPriority w:val="31"/>
    <w:qFormat/>
    <w:rsid w:val="00367C17"/>
    <w:rPr>
      <w:smallCaps/>
      <w:color w:val="5A5A5A"/>
    </w:rPr>
  </w:style>
  <w:style w:type="character" w:customStyle="1" w:styleId="8Char5">
    <w:name w:val="标题 8 Char5"/>
    <w:basedOn w:val="DefaultParagraphFont"/>
    <w:uiPriority w:val="9"/>
    <w:qFormat/>
    <w:rsid w:val="00367C1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367C1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367C1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67C1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67C1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367C1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67C17"/>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67C17"/>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67C17"/>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367C17"/>
    <w:rPr>
      <w:rFonts w:ascii="Arial" w:eastAsia="Times New Roman" w:hAnsi="Arial" w:cs="Times New Roman" w:hint="default"/>
      <w:sz w:val="28"/>
      <w:szCs w:val="20"/>
      <w:lang w:eastAsia="en-GB"/>
    </w:rPr>
  </w:style>
  <w:style w:type="table" w:customStyle="1" w:styleId="TableClassic24">
    <w:name w:val="Table Classic 24"/>
    <w:basedOn w:val="TableNormal"/>
    <w:qFormat/>
    <w:rsid w:val="00367C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67C17"/>
    <w:rPr>
      <w:rFonts w:ascii="Times New Roman" w:eastAsia="PMingLiU" w:hAnsi="Times New Roman"/>
    </w:rPr>
    <w:tblPr>
      <w:tblInd w:w="0" w:type="nil"/>
    </w:tblPr>
  </w:style>
  <w:style w:type="table" w:customStyle="1" w:styleId="SGSTableBasic23">
    <w:name w:val="SGS Table Basic 23"/>
    <w:basedOn w:val="TableNormal"/>
    <w:uiPriority w:val="99"/>
    <w:qFormat/>
    <w:rsid w:val="00367C1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67C1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67C1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67C1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67C1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67C1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67C1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67C1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67C1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67C1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67C17"/>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67C17"/>
    <w:rPr>
      <w:rFonts w:ascii="Times New Roman" w:eastAsia="PMingLiU" w:hAnsi="Times New Roman"/>
    </w:rPr>
    <w:tblPr>
      <w:tblInd w:w="0" w:type="nil"/>
    </w:tblPr>
  </w:style>
  <w:style w:type="table" w:customStyle="1" w:styleId="SGSTableBasic212">
    <w:name w:val="SGS Table Basic 212"/>
    <w:basedOn w:val="TableNormal"/>
    <w:uiPriority w:val="99"/>
    <w:qFormat/>
    <w:rsid w:val="00367C1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67C1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67C1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67C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67C17"/>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67C17"/>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C17"/>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67C1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67C1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67C1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67C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67C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67C17"/>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67C1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67C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67C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67C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67C1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67C17"/>
    <w:rPr>
      <w:rFonts w:ascii="Times New Roman" w:eastAsia="MS Mincho" w:hAnsi="Times New Roman"/>
    </w:rPr>
    <w:tblPr>
      <w:tblInd w:w="0" w:type="nil"/>
    </w:tblPr>
  </w:style>
  <w:style w:type="table" w:customStyle="1" w:styleId="TableClassic231">
    <w:name w:val="Table Classic 231"/>
    <w:basedOn w:val="TableNormal"/>
    <w:rsid w:val="00367C1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367C17"/>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67C17"/>
    <w:rPr>
      <w:rFonts w:ascii="Times New Roman" w:hAnsi="Times New Roman"/>
    </w:rPr>
    <w:tblPr>
      <w:tblInd w:w="0" w:type="nil"/>
    </w:tblPr>
  </w:style>
  <w:style w:type="table" w:customStyle="1" w:styleId="TableGrid4151">
    <w:name w:val="Table Grid4151"/>
    <w:basedOn w:val="TableNormal"/>
    <w:rsid w:val="00367C1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67C17"/>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67C1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67C1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67C1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67C1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67C1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67C1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67C1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67C1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67C1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67C1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67C1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67C17"/>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67C17"/>
    <w:rPr>
      <w:rFonts w:ascii="Times New Roman" w:eastAsia="PMingLiU" w:hAnsi="Times New Roman"/>
    </w:rPr>
    <w:tblPr>
      <w:tblInd w:w="0" w:type="nil"/>
    </w:tblPr>
  </w:style>
  <w:style w:type="table" w:customStyle="1" w:styleId="SGSTableBasic2111">
    <w:name w:val="SGS Table Basic 2111"/>
    <w:basedOn w:val="TableNormal"/>
    <w:uiPriority w:val="99"/>
    <w:qFormat/>
    <w:rsid w:val="00367C1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67C1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67C17"/>
    <w:rPr>
      <w:rFonts w:ascii="Times New Roman" w:eastAsia="SimSun" w:hAnsi="Times New Roman"/>
      <w:lang w:val="sv-SE" w:eastAsia="sv-SE"/>
    </w:rPr>
    <w:tblPr>
      <w:tblInd w:w="0" w:type="nil"/>
    </w:tblPr>
  </w:style>
  <w:style w:type="table" w:customStyle="1" w:styleId="TableColorful13">
    <w:name w:val="Table Colorful 13"/>
    <w:basedOn w:val="TableNormal"/>
    <w:rsid w:val="00367C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367C17"/>
    <w:rPr>
      <w:rFonts w:ascii="Times New Roman" w:eastAsia="SimSun" w:hAnsi="Times New Roman"/>
      <w:lang w:val="sv-SE" w:eastAsia="sv-SE"/>
    </w:rPr>
    <w:tblPr>
      <w:tblInd w:w="0" w:type="nil"/>
    </w:tblPr>
  </w:style>
  <w:style w:type="table" w:customStyle="1" w:styleId="TableClassic222">
    <w:name w:val="Table Classic 222"/>
    <w:basedOn w:val="TableNormal"/>
    <w:rsid w:val="00367C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67C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367C17"/>
    <w:rPr>
      <w:rFonts w:ascii="Times New Roman" w:eastAsia="DengXian" w:hAnsi="Times New Roman"/>
    </w:rPr>
    <w:tblPr>
      <w:tblInd w:w="0" w:type="nil"/>
    </w:tblPr>
  </w:style>
  <w:style w:type="table" w:customStyle="1" w:styleId="SGSTableBasic131">
    <w:name w:val="SGS Table Basic 131"/>
    <w:basedOn w:val="TableNormal"/>
    <w:rsid w:val="00367C1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67C17"/>
    <w:rPr>
      <w:rFonts w:ascii="Times New Roman" w:eastAsia="MS Mincho" w:hAnsi="Times New Roman"/>
      <w:lang w:val="sv-SE" w:eastAsia="sv-SE"/>
    </w:rPr>
    <w:tblPr>
      <w:tblInd w:w="0" w:type="nil"/>
    </w:tblPr>
  </w:style>
  <w:style w:type="table" w:customStyle="1" w:styleId="2112">
    <w:name w:val="表 (クラシック) 211"/>
    <w:basedOn w:val="TableNormal"/>
    <w:rsid w:val="00367C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67C17"/>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367C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367C1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367C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367C17"/>
    <w:pPr>
      <w:numPr>
        <w:numId w:val="11"/>
      </w:numPr>
    </w:pPr>
  </w:style>
  <w:style w:type="numbering" w:customStyle="1" w:styleId="SGS211">
    <w:name w:val="SGS211"/>
    <w:uiPriority w:val="99"/>
    <w:rsid w:val="00367C17"/>
    <w:pPr>
      <w:numPr>
        <w:numId w:val="18"/>
      </w:numPr>
    </w:pPr>
  </w:style>
  <w:style w:type="numbering" w:customStyle="1" w:styleId="SGS12">
    <w:name w:val="SGS12"/>
    <w:uiPriority w:val="99"/>
    <w:rsid w:val="00367C17"/>
    <w:pPr>
      <w:numPr>
        <w:numId w:val="19"/>
      </w:numPr>
    </w:pPr>
  </w:style>
  <w:style w:type="numbering" w:customStyle="1" w:styleId="Style13">
    <w:name w:val="Style13"/>
    <w:uiPriority w:val="99"/>
    <w:rsid w:val="00367C17"/>
    <w:pPr>
      <w:numPr>
        <w:numId w:val="23"/>
      </w:numPr>
    </w:pPr>
  </w:style>
  <w:style w:type="numbering" w:customStyle="1" w:styleId="LFO19">
    <w:name w:val="LFO19"/>
    <w:rsid w:val="00367C17"/>
    <w:pPr>
      <w:numPr>
        <w:numId w:val="13"/>
      </w:numPr>
    </w:pPr>
  </w:style>
  <w:style w:type="numbering" w:customStyle="1" w:styleId="Style131">
    <w:name w:val="Style131"/>
    <w:uiPriority w:val="99"/>
    <w:rsid w:val="00367C17"/>
    <w:pPr>
      <w:numPr>
        <w:numId w:val="14"/>
      </w:numPr>
    </w:pPr>
  </w:style>
  <w:style w:type="numbering" w:customStyle="1" w:styleId="Style111">
    <w:name w:val="Style111"/>
    <w:uiPriority w:val="99"/>
    <w:rsid w:val="00367C17"/>
    <w:pPr>
      <w:numPr>
        <w:numId w:val="15"/>
      </w:numPr>
    </w:pPr>
  </w:style>
  <w:style w:type="numbering" w:customStyle="1" w:styleId="SGS2">
    <w:name w:val="SGS2"/>
    <w:uiPriority w:val="99"/>
    <w:rsid w:val="00367C17"/>
    <w:pPr>
      <w:numPr>
        <w:numId w:val="20"/>
      </w:numPr>
    </w:pPr>
  </w:style>
  <w:style w:type="numbering" w:customStyle="1" w:styleId="Style112">
    <w:name w:val="Style112"/>
    <w:uiPriority w:val="99"/>
    <w:rsid w:val="00367C17"/>
    <w:pPr>
      <w:numPr>
        <w:numId w:val="21"/>
      </w:numPr>
    </w:pPr>
  </w:style>
  <w:style w:type="numbering" w:customStyle="1" w:styleId="SGS3">
    <w:name w:val="SGS3"/>
    <w:uiPriority w:val="99"/>
    <w:rsid w:val="00367C17"/>
    <w:pPr>
      <w:numPr>
        <w:numId w:val="22"/>
      </w:numPr>
    </w:pPr>
  </w:style>
  <w:style w:type="paragraph" w:customStyle="1" w:styleId="TOCHeading1">
    <w:name w:val="TOC Heading1"/>
    <w:basedOn w:val="Heading1"/>
    <w:next w:val="Normal"/>
    <w:uiPriority w:val="39"/>
    <w:unhideWhenUsed/>
    <w:qFormat/>
    <w:rsid w:val="00367C17"/>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rPr>
  </w:style>
  <w:style w:type="paragraph" w:customStyle="1" w:styleId="119">
    <w:name w:val="1.1"/>
    <w:basedOn w:val="Heading3"/>
    <w:link w:val="11Char"/>
    <w:qFormat/>
    <w:rsid w:val="00367C17"/>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IntenseEmphasis1">
    <w:name w:val="Intense Emphasis1"/>
    <w:uiPriority w:val="21"/>
    <w:qFormat/>
    <w:rsid w:val="00367C17"/>
    <w:rPr>
      <w:b/>
      <w:i/>
      <w:color w:val="4F81BD"/>
    </w:rPr>
  </w:style>
  <w:style w:type="character" w:customStyle="1" w:styleId="SubtleReference1">
    <w:name w:val="Subtle Reference1"/>
    <w:uiPriority w:val="31"/>
    <w:qFormat/>
    <w:rsid w:val="00367C17"/>
    <w:rPr>
      <w:smallCaps/>
      <w:color w:val="C0504D"/>
      <w:u w:val="single"/>
    </w:rPr>
  </w:style>
  <w:style w:type="character" w:customStyle="1" w:styleId="IntenseReference1">
    <w:name w:val="Intense Reference1"/>
    <w:qFormat/>
    <w:rsid w:val="00367C17"/>
    <w:rPr>
      <w:b/>
      <w:smallCaps/>
      <w:color w:val="C0504D"/>
      <w:spacing w:val="5"/>
      <w:u w:val="single"/>
    </w:rPr>
  </w:style>
  <w:style w:type="character" w:customStyle="1" w:styleId="2ffd">
    <w:name w:val="副標題 字元2"/>
    <w:qFormat/>
    <w:rsid w:val="00367C1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367C17"/>
    <w:rPr>
      <w:rFonts w:eastAsia="Times New Roman"/>
      <w:i/>
      <w:iCs/>
      <w:color w:val="4F81BD"/>
      <w:lang w:val="en-GB" w:eastAsia="en-US"/>
    </w:rPr>
  </w:style>
  <w:style w:type="character" w:customStyle="1" w:styleId="1ffff5">
    <w:name w:val="明显引用 字符1"/>
    <w:uiPriority w:val="99"/>
    <w:qFormat/>
    <w:rsid w:val="00367C17"/>
    <w:rPr>
      <w:i/>
      <w:iCs/>
      <w:color w:val="4472C4"/>
      <w:lang w:val="en-GB" w:eastAsia="en-US"/>
    </w:rPr>
  </w:style>
  <w:style w:type="character" w:customStyle="1" w:styleId="Char47">
    <w:name w:val="明显引用 Char4"/>
    <w:uiPriority w:val="30"/>
    <w:qFormat/>
    <w:rsid w:val="00367C17"/>
    <w:rPr>
      <w:rFonts w:ascii="Times New Roman" w:hAnsi="Times New Roman"/>
      <w:i/>
      <w:iCs/>
      <w:color w:val="4472C4"/>
      <w:lang w:val="en-GB" w:eastAsia="en-US"/>
    </w:rPr>
  </w:style>
  <w:style w:type="character" w:customStyle="1" w:styleId="2ffe">
    <w:name w:val="鮮明引文 字元2"/>
    <w:uiPriority w:val="30"/>
    <w:qFormat/>
    <w:rsid w:val="00367C17"/>
    <w:rPr>
      <w:rFonts w:ascii="Times New Roman" w:hAnsi="Times New Roman"/>
      <w:i/>
      <w:iCs/>
      <w:color w:val="4472C4"/>
      <w:lang w:val="en-GB" w:eastAsia="en-US"/>
    </w:rPr>
  </w:style>
  <w:style w:type="character" w:customStyle="1" w:styleId="912">
    <w:name w:val="標題 9 字元1"/>
    <w:semiHidden/>
    <w:qFormat/>
    <w:rsid w:val="00367C17"/>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367C17"/>
  </w:style>
  <w:style w:type="character" w:customStyle="1" w:styleId="normaltextrun">
    <w:name w:val="normaltextrun"/>
    <w:basedOn w:val="DefaultParagraphFont"/>
    <w:qFormat/>
    <w:rsid w:val="00367C17"/>
  </w:style>
  <w:style w:type="table" w:customStyle="1" w:styleId="TableGrid30">
    <w:name w:val="Table Grid30"/>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7C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367C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67C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367C17"/>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367C1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C1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67C1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C1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67C1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C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367C1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67C17"/>
    <w:rPr>
      <w:color w:val="2B579A"/>
      <w:shd w:val="clear" w:color="auto" w:fill="E1DFDD"/>
    </w:rPr>
  </w:style>
  <w:style w:type="character" w:customStyle="1" w:styleId="ui-provider">
    <w:name w:val="ui-provider"/>
    <w:basedOn w:val="DefaultParagraphFont"/>
    <w:rsid w:val="00367C17"/>
  </w:style>
  <w:style w:type="numbering" w:customStyle="1" w:styleId="1ffff6">
    <w:name w:val="无列表1"/>
    <w:next w:val="NoList"/>
    <w:uiPriority w:val="99"/>
    <w:semiHidden/>
    <w:unhideWhenUsed/>
    <w:rsid w:val="00367C17"/>
  </w:style>
  <w:style w:type="numbering" w:customStyle="1" w:styleId="NoList1">
    <w:name w:val="No List1"/>
    <w:next w:val="NoList"/>
    <w:uiPriority w:val="99"/>
    <w:semiHidden/>
    <w:unhideWhenUsed/>
    <w:rsid w:val="00367C17"/>
  </w:style>
  <w:style w:type="numbering" w:customStyle="1" w:styleId="NoList11">
    <w:name w:val="No List11"/>
    <w:next w:val="NoList"/>
    <w:uiPriority w:val="99"/>
    <w:semiHidden/>
    <w:unhideWhenUsed/>
    <w:rsid w:val="00367C17"/>
  </w:style>
  <w:style w:type="numbering" w:customStyle="1" w:styleId="NoList2">
    <w:name w:val="No List2"/>
    <w:next w:val="NoList"/>
    <w:semiHidden/>
    <w:unhideWhenUsed/>
    <w:rsid w:val="00367C17"/>
  </w:style>
  <w:style w:type="numbering" w:customStyle="1" w:styleId="NoList3">
    <w:name w:val="No List3"/>
    <w:next w:val="NoList"/>
    <w:uiPriority w:val="99"/>
    <w:semiHidden/>
    <w:unhideWhenUsed/>
    <w:rsid w:val="00367C17"/>
  </w:style>
  <w:style w:type="numbering" w:customStyle="1" w:styleId="NoList4">
    <w:name w:val="No List4"/>
    <w:next w:val="NoList"/>
    <w:uiPriority w:val="99"/>
    <w:semiHidden/>
    <w:unhideWhenUsed/>
    <w:rsid w:val="00367C17"/>
  </w:style>
  <w:style w:type="numbering" w:customStyle="1" w:styleId="NoList5">
    <w:name w:val="No List5"/>
    <w:next w:val="NoList"/>
    <w:uiPriority w:val="99"/>
    <w:semiHidden/>
    <w:unhideWhenUsed/>
    <w:rsid w:val="00367C17"/>
  </w:style>
  <w:style w:type="numbering" w:customStyle="1" w:styleId="NoList111">
    <w:name w:val="No List111"/>
    <w:next w:val="NoList"/>
    <w:uiPriority w:val="99"/>
    <w:semiHidden/>
    <w:unhideWhenUsed/>
    <w:rsid w:val="00367C17"/>
  </w:style>
  <w:style w:type="numbering" w:customStyle="1" w:styleId="NoList21">
    <w:name w:val="No List21"/>
    <w:next w:val="NoList"/>
    <w:semiHidden/>
    <w:unhideWhenUsed/>
    <w:rsid w:val="00367C17"/>
  </w:style>
  <w:style w:type="numbering" w:customStyle="1" w:styleId="NoList31">
    <w:name w:val="No List31"/>
    <w:next w:val="NoList"/>
    <w:uiPriority w:val="99"/>
    <w:semiHidden/>
    <w:unhideWhenUsed/>
    <w:rsid w:val="00367C17"/>
  </w:style>
  <w:style w:type="numbering" w:customStyle="1" w:styleId="NoList41">
    <w:name w:val="No List41"/>
    <w:next w:val="NoList"/>
    <w:uiPriority w:val="99"/>
    <w:semiHidden/>
    <w:unhideWhenUsed/>
    <w:rsid w:val="00367C17"/>
  </w:style>
  <w:style w:type="numbering" w:customStyle="1" w:styleId="NoList6">
    <w:name w:val="No List6"/>
    <w:next w:val="NoList"/>
    <w:uiPriority w:val="99"/>
    <w:semiHidden/>
    <w:unhideWhenUsed/>
    <w:rsid w:val="00367C17"/>
  </w:style>
  <w:style w:type="numbering" w:customStyle="1" w:styleId="NoList7">
    <w:name w:val="No List7"/>
    <w:next w:val="NoList"/>
    <w:uiPriority w:val="99"/>
    <w:semiHidden/>
    <w:unhideWhenUsed/>
    <w:rsid w:val="00367C17"/>
  </w:style>
  <w:style w:type="numbering" w:customStyle="1" w:styleId="NoList8">
    <w:name w:val="No List8"/>
    <w:next w:val="NoList"/>
    <w:uiPriority w:val="99"/>
    <w:semiHidden/>
    <w:unhideWhenUsed/>
    <w:rsid w:val="00367C17"/>
  </w:style>
  <w:style w:type="numbering" w:customStyle="1" w:styleId="NoList12">
    <w:name w:val="No List12"/>
    <w:next w:val="NoList"/>
    <w:uiPriority w:val="99"/>
    <w:semiHidden/>
    <w:unhideWhenUsed/>
    <w:rsid w:val="00367C17"/>
  </w:style>
  <w:style w:type="numbering" w:customStyle="1" w:styleId="NoList22">
    <w:name w:val="No List22"/>
    <w:next w:val="NoList"/>
    <w:semiHidden/>
    <w:unhideWhenUsed/>
    <w:rsid w:val="00367C17"/>
  </w:style>
  <w:style w:type="numbering" w:customStyle="1" w:styleId="NoList32">
    <w:name w:val="No List32"/>
    <w:next w:val="NoList"/>
    <w:uiPriority w:val="99"/>
    <w:semiHidden/>
    <w:unhideWhenUsed/>
    <w:rsid w:val="00367C17"/>
  </w:style>
  <w:style w:type="numbering" w:customStyle="1" w:styleId="NoList42">
    <w:name w:val="No List42"/>
    <w:next w:val="NoList"/>
    <w:uiPriority w:val="99"/>
    <w:semiHidden/>
    <w:unhideWhenUsed/>
    <w:rsid w:val="00367C17"/>
  </w:style>
  <w:style w:type="numbering" w:customStyle="1" w:styleId="NoList51">
    <w:name w:val="No List51"/>
    <w:next w:val="NoList"/>
    <w:uiPriority w:val="99"/>
    <w:semiHidden/>
    <w:unhideWhenUsed/>
    <w:rsid w:val="00367C17"/>
  </w:style>
  <w:style w:type="numbering" w:customStyle="1" w:styleId="NoList112">
    <w:name w:val="No List112"/>
    <w:next w:val="NoList"/>
    <w:uiPriority w:val="99"/>
    <w:semiHidden/>
    <w:unhideWhenUsed/>
    <w:rsid w:val="00367C17"/>
  </w:style>
  <w:style w:type="numbering" w:customStyle="1" w:styleId="NoList211">
    <w:name w:val="No List211"/>
    <w:next w:val="NoList"/>
    <w:semiHidden/>
    <w:unhideWhenUsed/>
    <w:rsid w:val="00367C17"/>
  </w:style>
  <w:style w:type="numbering" w:customStyle="1" w:styleId="NoList311">
    <w:name w:val="No List311"/>
    <w:next w:val="NoList"/>
    <w:uiPriority w:val="99"/>
    <w:semiHidden/>
    <w:unhideWhenUsed/>
    <w:rsid w:val="00367C17"/>
  </w:style>
  <w:style w:type="numbering" w:customStyle="1" w:styleId="NoList411">
    <w:name w:val="No List411"/>
    <w:next w:val="NoList"/>
    <w:uiPriority w:val="99"/>
    <w:semiHidden/>
    <w:unhideWhenUsed/>
    <w:rsid w:val="00367C17"/>
  </w:style>
  <w:style w:type="numbering" w:customStyle="1" w:styleId="NoList61">
    <w:name w:val="No List61"/>
    <w:next w:val="NoList"/>
    <w:uiPriority w:val="99"/>
    <w:semiHidden/>
    <w:unhideWhenUsed/>
    <w:rsid w:val="00367C17"/>
  </w:style>
  <w:style w:type="numbering" w:customStyle="1" w:styleId="NoList9">
    <w:name w:val="No List9"/>
    <w:next w:val="NoList"/>
    <w:uiPriority w:val="99"/>
    <w:semiHidden/>
    <w:unhideWhenUsed/>
    <w:rsid w:val="00367C17"/>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367C17"/>
    <w:rPr>
      <w:rFonts w:ascii="Times New Roman" w:hAnsi="Times New Roman"/>
      <w:sz w:val="24"/>
      <w:szCs w:val="24"/>
      <w:lang w:val="en-US" w:eastAsia="zh-CN"/>
    </w:rPr>
  </w:style>
  <w:style w:type="numbering" w:customStyle="1" w:styleId="1ffff8">
    <w:name w:val="リストなし1"/>
    <w:next w:val="NoList"/>
    <w:uiPriority w:val="99"/>
    <w:semiHidden/>
    <w:unhideWhenUsed/>
    <w:rsid w:val="00367C17"/>
  </w:style>
  <w:style w:type="numbering" w:customStyle="1" w:styleId="11c">
    <w:name w:val="无列表11"/>
    <w:next w:val="NoList"/>
    <w:semiHidden/>
    <w:rsid w:val="00367C17"/>
  </w:style>
  <w:style w:type="numbering" w:customStyle="1" w:styleId="1ffff9">
    <w:name w:val="無清單1"/>
    <w:next w:val="NoList"/>
    <w:uiPriority w:val="99"/>
    <w:semiHidden/>
    <w:unhideWhenUsed/>
    <w:rsid w:val="00367C17"/>
  </w:style>
  <w:style w:type="numbering" w:customStyle="1" w:styleId="11d">
    <w:name w:val="無清單11"/>
    <w:next w:val="NoList"/>
    <w:uiPriority w:val="99"/>
    <w:semiHidden/>
    <w:unhideWhenUsed/>
    <w:rsid w:val="00367C17"/>
  </w:style>
  <w:style w:type="numbering" w:customStyle="1" w:styleId="2fff">
    <w:name w:val="无列表2"/>
    <w:next w:val="NoList"/>
    <w:uiPriority w:val="99"/>
    <w:semiHidden/>
    <w:unhideWhenUsed/>
    <w:rsid w:val="00367C17"/>
  </w:style>
  <w:style w:type="numbering" w:customStyle="1" w:styleId="11e">
    <w:name w:val="リストなし11"/>
    <w:next w:val="NoList"/>
    <w:uiPriority w:val="99"/>
    <w:semiHidden/>
    <w:unhideWhenUsed/>
    <w:rsid w:val="00367C17"/>
  </w:style>
  <w:style w:type="numbering" w:customStyle="1" w:styleId="1118">
    <w:name w:val="无列表111"/>
    <w:next w:val="NoList"/>
    <w:semiHidden/>
    <w:rsid w:val="00367C17"/>
  </w:style>
  <w:style w:type="numbering" w:customStyle="1" w:styleId="129">
    <w:name w:val="無清單12"/>
    <w:next w:val="NoList"/>
    <w:uiPriority w:val="99"/>
    <w:semiHidden/>
    <w:unhideWhenUsed/>
    <w:rsid w:val="00367C17"/>
  </w:style>
  <w:style w:type="numbering" w:customStyle="1" w:styleId="1119">
    <w:name w:val="無清單111"/>
    <w:next w:val="NoList"/>
    <w:uiPriority w:val="99"/>
    <w:semiHidden/>
    <w:unhideWhenUsed/>
    <w:rsid w:val="00367C17"/>
  </w:style>
  <w:style w:type="numbering" w:customStyle="1" w:styleId="NoList121">
    <w:name w:val="No List121"/>
    <w:next w:val="NoList"/>
    <w:uiPriority w:val="99"/>
    <w:semiHidden/>
    <w:unhideWhenUsed/>
    <w:rsid w:val="00367C17"/>
  </w:style>
  <w:style w:type="numbering" w:customStyle="1" w:styleId="111a">
    <w:name w:val="リストなし111"/>
    <w:next w:val="NoList"/>
    <w:uiPriority w:val="99"/>
    <w:semiHidden/>
    <w:unhideWhenUsed/>
    <w:rsid w:val="00367C17"/>
  </w:style>
  <w:style w:type="numbering" w:customStyle="1" w:styleId="11110">
    <w:name w:val="无列表1111"/>
    <w:next w:val="NoList"/>
    <w:semiHidden/>
    <w:rsid w:val="00367C17"/>
  </w:style>
  <w:style w:type="numbering" w:customStyle="1" w:styleId="NoList1111">
    <w:name w:val="No List1111"/>
    <w:next w:val="NoList"/>
    <w:uiPriority w:val="99"/>
    <w:semiHidden/>
    <w:unhideWhenUsed/>
    <w:rsid w:val="00367C17"/>
  </w:style>
  <w:style w:type="numbering" w:customStyle="1" w:styleId="1217">
    <w:name w:val="無清單121"/>
    <w:next w:val="NoList"/>
    <w:uiPriority w:val="99"/>
    <w:semiHidden/>
    <w:unhideWhenUsed/>
    <w:rsid w:val="00367C17"/>
  </w:style>
  <w:style w:type="numbering" w:customStyle="1" w:styleId="11116">
    <w:name w:val="無清單1111"/>
    <w:next w:val="NoList"/>
    <w:uiPriority w:val="99"/>
    <w:semiHidden/>
    <w:unhideWhenUsed/>
    <w:rsid w:val="00367C17"/>
  </w:style>
  <w:style w:type="numbering" w:customStyle="1" w:styleId="NoList13">
    <w:name w:val="No List13"/>
    <w:next w:val="NoList"/>
    <w:uiPriority w:val="99"/>
    <w:semiHidden/>
    <w:unhideWhenUsed/>
    <w:rsid w:val="00367C17"/>
  </w:style>
  <w:style w:type="numbering" w:customStyle="1" w:styleId="12a">
    <w:name w:val="リストなし12"/>
    <w:next w:val="NoList"/>
    <w:uiPriority w:val="99"/>
    <w:semiHidden/>
    <w:unhideWhenUsed/>
    <w:rsid w:val="00367C17"/>
  </w:style>
  <w:style w:type="numbering" w:customStyle="1" w:styleId="12b">
    <w:name w:val="无列表12"/>
    <w:next w:val="NoList"/>
    <w:semiHidden/>
    <w:rsid w:val="00367C17"/>
  </w:style>
  <w:style w:type="numbering" w:customStyle="1" w:styleId="138">
    <w:name w:val="無清單13"/>
    <w:next w:val="NoList"/>
    <w:uiPriority w:val="99"/>
    <w:semiHidden/>
    <w:unhideWhenUsed/>
    <w:rsid w:val="00367C17"/>
  </w:style>
  <w:style w:type="numbering" w:customStyle="1" w:styleId="1127">
    <w:name w:val="無清單112"/>
    <w:next w:val="NoList"/>
    <w:uiPriority w:val="99"/>
    <w:semiHidden/>
    <w:unhideWhenUsed/>
    <w:rsid w:val="00367C17"/>
  </w:style>
  <w:style w:type="numbering" w:customStyle="1" w:styleId="21f2">
    <w:name w:val="无列表21"/>
    <w:next w:val="NoList"/>
    <w:uiPriority w:val="99"/>
    <w:semiHidden/>
    <w:unhideWhenUsed/>
    <w:rsid w:val="00367C17"/>
  </w:style>
  <w:style w:type="numbering" w:customStyle="1" w:styleId="NoList122">
    <w:name w:val="No List122"/>
    <w:next w:val="NoList"/>
    <w:uiPriority w:val="99"/>
    <w:semiHidden/>
    <w:unhideWhenUsed/>
    <w:rsid w:val="00367C17"/>
  </w:style>
  <w:style w:type="numbering" w:customStyle="1" w:styleId="1128">
    <w:name w:val="リストなし112"/>
    <w:next w:val="NoList"/>
    <w:uiPriority w:val="99"/>
    <w:semiHidden/>
    <w:unhideWhenUsed/>
    <w:rsid w:val="00367C17"/>
  </w:style>
  <w:style w:type="numbering" w:customStyle="1" w:styleId="1129">
    <w:name w:val="无列表112"/>
    <w:next w:val="NoList"/>
    <w:semiHidden/>
    <w:rsid w:val="00367C17"/>
  </w:style>
  <w:style w:type="numbering" w:customStyle="1" w:styleId="NoList212">
    <w:name w:val="No List212"/>
    <w:next w:val="NoList"/>
    <w:semiHidden/>
    <w:rsid w:val="00367C17"/>
  </w:style>
  <w:style w:type="numbering" w:customStyle="1" w:styleId="NoList312">
    <w:name w:val="No List312"/>
    <w:next w:val="NoList"/>
    <w:uiPriority w:val="99"/>
    <w:semiHidden/>
    <w:rsid w:val="00367C17"/>
  </w:style>
  <w:style w:type="numbering" w:customStyle="1" w:styleId="NoList1112">
    <w:name w:val="No List1112"/>
    <w:next w:val="NoList"/>
    <w:uiPriority w:val="99"/>
    <w:semiHidden/>
    <w:unhideWhenUsed/>
    <w:rsid w:val="00367C17"/>
  </w:style>
  <w:style w:type="numbering" w:customStyle="1" w:styleId="1227">
    <w:name w:val="無清單122"/>
    <w:next w:val="NoList"/>
    <w:uiPriority w:val="99"/>
    <w:semiHidden/>
    <w:unhideWhenUsed/>
    <w:rsid w:val="00367C17"/>
  </w:style>
  <w:style w:type="numbering" w:customStyle="1" w:styleId="11120">
    <w:name w:val="無清單1112"/>
    <w:next w:val="NoList"/>
    <w:uiPriority w:val="99"/>
    <w:semiHidden/>
    <w:unhideWhenUsed/>
    <w:rsid w:val="00367C17"/>
  </w:style>
  <w:style w:type="numbering" w:customStyle="1" w:styleId="3ff">
    <w:name w:val="无列表3"/>
    <w:next w:val="NoList"/>
    <w:uiPriority w:val="99"/>
    <w:semiHidden/>
    <w:unhideWhenUsed/>
    <w:rsid w:val="00367C17"/>
  </w:style>
  <w:style w:type="numbering" w:customStyle="1" w:styleId="139">
    <w:name w:val="无列表13"/>
    <w:next w:val="NoList"/>
    <w:semiHidden/>
    <w:rsid w:val="00367C17"/>
  </w:style>
  <w:style w:type="numbering" w:customStyle="1" w:styleId="NoList113">
    <w:name w:val="No List113"/>
    <w:next w:val="NoList"/>
    <w:uiPriority w:val="99"/>
    <w:semiHidden/>
    <w:unhideWhenUsed/>
    <w:rsid w:val="00367C17"/>
  </w:style>
  <w:style w:type="numbering" w:customStyle="1" w:styleId="22a">
    <w:name w:val="无列表22"/>
    <w:next w:val="NoList"/>
    <w:uiPriority w:val="99"/>
    <w:semiHidden/>
    <w:unhideWhenUsed/>
    <w:rsid w:val="00367C17"/>
  </w:style>
  <w:style w:type="numbering" w:customStyle="1" w:styleId="NoList1211">
    <w:name w:val="No List1211"/>
    <w:next w:val="NoList"/>
    <w:uiPriority w:val="99"/>
    <w:semiHidden/>
    <w:unhideWhenUsed/>
    <w:rsid w:val="00367C17"/>
  </w:style>
  <w:style w:type="numbering" w:customStyle="1" w:styleId="11117">
    <w:name w:val="リストなし1111"/>
    <w:next w:val="NoList"/>
    <w:uiPriority w:val="99"/>
    <w:semiHidden/>
    <w:unhideWhenUsed/>
    <w:rsid w:val="00367C17"/>
  </w:style>
  <w:style w:type="numbering" w:customStyle="1" w:styleId="111110">
    <w:name w:val="无列表11111"/>
    <w:next w:val="NoList"/>
    <w:semiHidden/>
    <w:rsid w:val="00367C17"/>
  </w:style>
  <w:style w:type="numbering" w:customStyle="1" w:styleId="NoList2111">
    <w:name w:val="No List2111"/>
    <w:next w:val="NoList"/>
    <w:semiHidden/>
    <w:rsid w:val="00367C17"/>
  </w:style>
  <w:style w:type="numbering" w:customStyle="1" w:styleId="NoList3111">
    <w:name w:val="No List3111"/>
    <w:next w:val="NoList"/>
    <w:uiPriority w:val="99"/>
    <w:semiHidden/>
    <w:rsid w:val="00367C17"/>
  </w:style>
  <w:style w:type="numbering" w:customStyle="1" w:styleId="NoList11111">
    <w:name w:val="No List11111"/>
    <w:next w:val="NoList"/>
    <w:uiPriority w:val="99"/>
    <w:semiHidden/>
    <w:unhideWhenUsed/>
    <w:rsid w:val="00367C17"/>
  </w:style>
  <w:style w:type="numbering" w:customStyle="1" w:styleId="12110">
    <w:name w:val="無清單1211"/>
    <w:next w:val="NoList"/>
    <w:uiPriority w:val="99"/>
    <w:semiHidden/>
    <w:unhideWhenUsed/>
    <w:rsid w:val="00367C17"/>
  </w:style>
  <w:style w:type="numbering" w:customStyle="1" w:styleId="111112">
    <w:name w:val="無清單11111"/>
    <w:next w:val="NoList"/>
    <w:uiPriority w:val="99"/>
    <w:semiHidden/>
    <w:unhideWhenUsed/>
    <w:rsid w:val="00367C17"/>
  </w:style>
  <w:style w:type="numbering" w:customStyle="1" w:styleId="NoList131">
    <w:name w:val="No List131"/>
    <w:next w:val="NoList"/>
    <w:uiPriority w:val="99"/>
    <w:semiHidden/>
    <w:unhideWhenUsed/>
    <w:rsid w:val="00367C17"/>
  </w:style>
  <w:style w:type="numbering" w:customStyle="1" w:styleId="1218">
    <w:name w:val="リストなし121"/>
    <w:next w:val="NoList"/>
    <w:uiPriority w:val="99"/>
    <w:semiHidden/>
    <w:unhideWhenUsed/>
    <w:rsid w:val="00367C17"/>
  </w:style>
  <w:style w:type="numbering" w:customStyle="1" w:styleId="1219">
    <w:name w:val="无列表121"/>
    <w:next w:val="NoList"/>
    <w:semiHidden/>
    <w:rsid w:val="00367C17"/>
  </w:style>
  <w:style w:type="numbering" w:customStyle="1" w:styleId="NoList221">
    <w:name w:val="No List221"/>
    <w:next w:val="NoList"/>
    <w:semiHidden/>
    <w:rsid w:val="00367C17"/>
  </w:style>
  <w:style w:type="numbering" w:customStyle="1" w:styleId="NoList321">
    <w:name w:val="No List321"/>
    <w:next w:val="NoList"/>
    <w:uiPriority w:val="99"/>
    <w:semiHidden/>
    <w:rsid w:val="00367C17"/>
  </w:style>
  <w:style w:type="numbering" w:customStyle="1" w:styleId="NoList1121">
    <w:name w:val="No List1121"/>
    <w:next w:val="NoList"/>
    <w:uiPriority w:val="99"/>
    <w:semiHidden/>
    <w:unhideWhenUsed/>
    <w:rsid w:val="00367C17"/>
  </w:style>
  <w:style w:type="numbering" w:customStyle="1" w:styleId="1310">
    <w:name w:val="無清單131"/>
    <w:next w:val="NoList"/>
    <w:uiPriority w:val="99"/>
    <w:semiHidden/>
    <w:unhideWhenUsed/>
    <w:rsid w:val="00367C17"/>
  </w:style>
  <w:style w:type="numbering" w:customStyle="1" w:styleId="11210">
    <w:name w:val="無清單1121"/>
    <w:next w:val="NoList"/>
    <w:uiPriority w:val="99"/>
    <w:semiHidden/>
    <w:unhideWhenUsed/>
    <w:rsid w:val="00367C17"/>
  </w:style>
  <w:style w:type="numbering" w:customStyle="1" w:styleId="2113">
    <w:name w:val="无列表211"/>
    <w:next w:val="NoList"/>
    <w:uiPriority w:val="99"/>
    <w:semiHidden/>
    <w:unhideWhenUsed/>
    <w:rsid w:val="00367C17"/>
  </w:style>
  <w:style w:type="numbering" w:customStyle="1" w:styleId="NoList1221">
    <w:name w:val="No List1221"/>
    <w:next w:val="NoList"/>
    <w:uiPriority w:val="99"/>
    <w:semiHidden/>
    <w:unhideWhenUsed/>
    <w:rsid w:val="00367C17"/>
  </w:style>
  <w:style w:type="numbering" w:customStyle="1" w:styleId="11214">
    <w:name w:val="リストなし1121"/>
    <w:next w:val="NoList"/>
    <w:uiPriority w:val="99"/>
    <w:semiHidden/>
    <w:unhideWhenUsed/>
    <w:rsid w:val="00367C17"/>
  </w:style>
  <w:style w:type="numbering" w:customStyle="1" w:styleId="11215">
    <w:name w:val="无列表1121"/>
    <w:next w:val="NoList"/>
    <w:semiHidden/>
    <w:rsid w:val="00367C17"/>
  </w:style>
  <w:style w:type="numbering" w:customStyle="1" w:styleId="NoList2121">
    <w:name w:val="No List2121"/>
    <w:next w:val="NoList"/>
    <w:semiHidden/>
    <w:rsid w:val="00367C17"/>
  </w:style>
  <w:style w:type="numbering" w:customStyle="1" w:styleId="NoList3121">
    <w:name w:val="No List3121"/>
    <w:next w:val="NoList"/>
    <w:uiPriority w:val="99"/>
    <w:semiHidden/>
    <w:rsid w:val="00367C17"/>
  </w:style>
  <w:style w:type="numbering" w:customStyle="1" w:styleId="NoList11121">
    <w:name w:val="No List11121"/>
    <w:next w:val="NoList"/>
    <w:uiPriority w:val="99"/>
    <w:semiHidden/>
    <w:unhideWhenUsed/>
    <w:rsid w:val="00367C17"/>
  </w:style>
  <w:style w:type="numbering" w:customStyle="1" w:styleId="12210">
    <w:name w:val="無清單1221"/>
    <w:next w:val="NoList"/>
    <w:uiPriority w:val="99"/>
    <w:semiHidden/>
    <w:unhideWhenUsed/>
    <w:rsid w:val="00367C17"/>
  </w:style>
  <w:style w:type="numbering" w:customStyle="1" w:styleId="111210">
    <w:name w:val="無清單11121"/>
    <w:next w:val="NoList"/>
    <w:uiPriority w:val="99"/>
    <w:semiHidden/>
    <w:unhideWhenUsed/>
    <w:rsid w:val="00367C17"/>
  </w:style>
  <w:style w:type="numbering" w:customStyle="1" w:styleId="NoList14">
    <w:name w:val="No List14"/>
    <w:next w:val="NoList"/>
    <w:uiPriority w:val="99"/>
    <w:semiHidden/>
    <w:unhideWhenUsed/>
    <w:rsid w:val="00367C17"/>
  </w:style>
  <w:style w:type="numbering" w:customStyle="1" w:styleId="13a">
    <w:name w:val="リストなし13"/>
    <w:next w:val="NoList"/>
    <w:uiPriority w:val="99"/>
    <w:semiHidden/>
    <w:unhideWhenUsed/>
    <w:rsid w:val="00367C17"/>
  </w:style>
  <w:style w:type="numbering" w:customStyle="1" w:styleId="NoList23">
    <w:name w:val="No List23"/>
    <w:next w:val="NoList"/>
    <w:semiHidden/>
    <w:rsid w:val="00367C17"/>
  </w:style>
  <w:style w:type="numbering" w:customStyle="1" w:styleId="NoList33">
    <w:name w:val="No List33"/>
    <w:next w:val="NoList"/>
    <w:uiPriority w:val="99"/>
    <w:semiHidden/>
    <w:rsid w:val="00367C17"/>
  </w:style>
  <w:style w:type="numbering" w:customStyle="1" w:styleId="147">
    <w:name w:val="無清單14"/>
    <w:next w:val="NoList"/>
    <w:uiPriority w:val="99"/>
    <w:semiHidden/>
    <w:unhideWhenUsed/>
    <w:rsid w:val="00367C17"/>
  </w:style>
  <w:style w:type="numbering" w:customStyle="1" w:styleId="1136">
    <w:name w:val="無清單113"/>
    <w:next w:val="NoList"/>
    <w:uiPriority w:val="99"/>
    <w:semiHidden/>
    <w:unhideWhenUsed/>
    <w:rsid w:val="00367C17"/>
  </w:style>
  <w:style w:type="numbering" w:customStyle="1" w:styleId="NoList123">
    <w:name w:val="No List123"/>
    <w:next w:val="NoList"/>
    <w:uiPriority w:val="99"/>
    <w:semiHidden/>
    <w:unhideWhenUsed/>
    <w:rsid w:val="00367C17"/>
  </w:style>
  <w:style w:type="numbering" w:customStyle="1" w:styleId="1137">
    <w:name w:val="リストなし113"/>
    <w:next w:val="NoList"/>
    <w:uiPriority w:val="99"/>
    <w:semiHidden/>
    <w:unhideWhenUsed/>
    <w:rsid w:val="00367C17"/>
  </w:style>
  <w:style w:type="numbering" w:customStyle="1" w:styleId="1138">
    <w:name w:val="无列表113"/>
    <w:next w:val="NoList"/>
    <w:semiHidden/>
    <w:rsid w:val="00367C17"/>
  </w:style>
  <w:style w:type="numbering" w:customStyle="1" w:styleId="NoList213">
    <w:name w:val="No List213"/>
    <w:next w:val="NoList"/>
    <w:semiHidden/>
    <w:rsid w:val="00367C17"/>
  </w:style>
  <w:style w:type="numbering" w:customStyle="1" w:styleId="NoList313">
    <w:name w:val="No List313"/>
    <w:next w:val="NoList"/>
    <w:uiPriority w:val="99"/>
    <w:semiHidden/>
    <w:rsid w:val="00367C17"/>
  </w:style>
  <w:style w:type="numbering" w:customStyle="1" w:styleId="NoList1113">
    <w:name w:val="No List1113"/>
    <w:next w:val="NoList"/>
    <w:uiPriority w:val="99"/>
    <w:semiHidden/>
    <w:unhideWhenUsed/>
    <w:rsid w:val="00367C17"/>
  </w:style>
  <w:style w:type="numbering" w:customStyle="1" w:styleId="1236">
    <w:name w:val="無清單123"/>
    <w:next w:val="NoList"/>
    <w:uiPriority w:val="99"/>
    <w:semiHidden/>
    <w:unhideWhenUsed/>
    <w:rsid w:val="00367C17"/>
  </w:style>
  <w:style w:type="numbering" w:customStyle="1" w:styleId="11130">
    <w:name w:val="無清單1113"/>
    <w:next w:val="NoList"/>
    <w:uiPriority w:val="99"/>
    <w:semiHidden/>
    <w:unhideWhenUsed/>
    <w:rsid w:val="00367C17"/>
  </w:style>
  <w:style w:type="numbering" w:customStyle="1" w:styleId="1314">
    <w:name w:val="无列表131"/>
    <w:next w:val="NoList"/>
    <w:semiHidden/>
    <w:rsid w:val="00367C17"/>
  </w:style>
  <w:style w:type="numbering" w:customStyle="1" w:styleId="NoList1131">
    <w:name w:val="No List1131"/>
    <w:next w:val="NoList"/>
    <w:uiPriority w:val="99"/>
    <w:semiHidden/>
    <w:unhideWhenUsed/>
    <w:rsid w:val="00367C17"/>
  </w:style>
  <w:style w:type="numbering" w:customStyle="1" w:styleId="2211">
    <w:name w:val="无列表221"/>
    <w:next w:val="NoList"/>
    <w:uiPriority w:val="99"/>
    <w:semiHidden/>
    <w:unhideWhenUsed/>
    <w:rsid w:val="00367C17"/>
  </w:style>
  <w:style w:type="numbering" w:customStyle="1" w:styleId="NoList12111">
    <w:name w:val="No List12111"/>
    <w:next w:val="NoList"/>
    <w:uiPriority w:val="99"/>
    <w:semiHidden/>
    <w:unhideWhenUsed/>
    <w:rsid w:val="00367C17"/>
  </w:style>
  <w:style w:type="numbering" w:customStyle="1" w:styleId="111113">
    <w:name w:val="リストなし11111"/>
    <w:next w:val="NoList"/>
    <w:uiPriority w:val="99"/>
    <w:semiHidden/>
    <w:unhideWhenUsed/>
    <w:rsid w:val="00367C17"/>
  </w:style>
  <w:style w:type="numbering" w:customStyle="1" w:styleId="1111110">
    <w:name w:val="无列表111111"/>
    <w:next w:val="NoList"/>
    <w:semiHidden/>
    <w:rsid w:val="00367C17"/>
  </w:style>
  <w:style w:type="numbering" w:customStyle="1" w:styleId="NoList21111">
    <w:name w:val="No List21111"/>
    <w:next w:val="NoList"/>
    <w:semiHidden/>
    <w:rsid w:val="00367C17"/>
  </w:style>
  <w:style w:type="numbering" w:customStyle="1" w:styleId="NoList31111">
    <w:name w:val="No List31111"/>
    <w:next w:val="NoList"/>
    <w:uiPriority w:val="99"/>
    <w:semiHidden/>
    <w:rsid w:val="00367C17"/>
  </w:style>
  <w:style w:type="numbering" w:customStyle="1" w:styleId="NoList111111">
    <w:name w:val="No List111111"/>
    <w:next w:val="NoList"/>
    <w:uiPriority w:val="99"/>
    <w:semiHidden/>
    <w:unhideWhenUsed/>
    <w:rsid w:val="00367C17"/>
  </w:style>
  <w:style w:type="numbering" w:customStyle="1" w:styleId="121110">
    <w:name w:val="無清單12111"/>
    <w:next w:val="NoList"/>
    <w:uiPriority w:val="99"/>
    <w:semiHidden/>
    <w:unhideWhenUsed/>
    <w:rsid w:val="00367C17"/>
  </w:style>
  <w:style w:type="numbering" w:customStyle="1" w:styleId="1111111">
    <w:name w:val="無清單111111"/>
    <w:next w:val="NoList"/>
    <w:uiPriority w:val="99"/>
    <w:semiHidden/>
    <w:unhideWhenUsed/>
    <w:rsid w:val="00367C17"/>
  </w:style>
  <w:style w:type="numbering" w:customStyle="1" w:styleId="NoList1311">
    <w:name w:val="No List1311"/>
    <w:next w:val="NoList"/>
    <w:uiPriority w:val="99"/>
    <w:semiHidden/>
    <w:unhideWhenUsed/>
    <w:rsid w:val="00367C17"/>
  </w:style>
  <w:style w:type="numbering" w:customStyle="1" w:styleId="12114">
    <w:name w:val="リストなし1211"/>
    <w:next w:val="NoList"/>
    <w:uiPriority w:val="99"/>
    <w:semiHidden/>
    <w:unhideWhenUsed/>
    <w:rsid w:val="00367C17"/>
  </w:style>
  <w:style w:type="numbering" w:customStyle="1" w:styleId="12115">
    <w:name w:val="无列表1211"/>
    <w:next w:val="NoList"/>
    <w:semiHidden/>
    <w:rsid w:val="00367C17"/>
  </w:style>
  <w:style w:type="numbering" w:customStyle="1" w:styleId="NoList2211">
    <w:name w:val="No List2211"/>
    <w:next w:val="NoList"/>
    <w:semiHidden/>
    <w:rsid w:val="00367C17"/>
  </w:style>
  <w:style w:type="numbering" w:customStyle="1" w:styleId="NoList3211">
    <w:name w:val="No List3211"/>
    <w:next w:val="NoList"/>
    <w:uiPriority w:val="99"/>
    <w:semiHidden/>
    <w:rsid w:val="00367C17"/>
  </w:style>
  <w:style w:type="numbering" w:customStyle="1" w:styleId="NoList11211">
    <w:name w:val="No List11211"/>
    <w:next w:val="NoList"/>
    <w:uiPriority w:val="99"/>
    <w:semiHidden/>
    <w:unhideWhenUsed/>
    <w:rsid w:val="00367C17"/>
  </w:style>
  <w:style w:type="numbering" w:customStyle="1" w:styleId="13110">
    <w:name w:val="無清單1311"/>
    <w:next w:val="NoList"/>
    <w:uiPriority w:val="99"/>
    <w:semiHidden/>
    <w:unhideWhenUsed/>
    <w:rsid w:val="00367C17"/>
  </w:style>
  <w:style w:type="numbering" w:customStyle="1" w:styleId="112110">
    <w:name w:val="無清單11211"/>
    <w:next w:val="NoList"/>
    <w:uiPriority w:val="99"/>
    <w:semiHidden/>
    <w:unhideWhenUsed/>
    <w:rsid w:val="00367C17"/>
  </w:style>
  <w:style w:type="numbering" w:customStyle="1" w:styleId="21110">
    <w:name w:val="无列表2111"/>
    <w:next w:val="NoList"/>
    <w:uiPriority w:val="99"/>
    <w:semiHidden/>
    <w:unhideWhenUsed/>
    <w:rsid w:val="00367C17"/>
  </w:style>
  <w:style w:type="numbering" w:customStyle="1" w:styleId="NoList12211">
    <w:name w:val="No List12211"/>
    <w:next w:val="NoList"/>
    <w:uiPriority w:val="99"/>
    <w:semiHidden/>
    <w:unhideWhenUsed/>
    <w:rsid w:val="00367C17"/>
  </w:style>
  <w:style w:type="numbering" w:customStyle="1" w:styleId="112111">
    <w:name w:val="リストなし11211"/>
    <w:next w:val="NoList"/>
    <w:uiPriority w:val="99"/>
    <w:semiHidden/>
    <w:unhideWhenUsed/>
    <w:rsid w:val="00367C17"/>
  </w:style>
  <w:style w:type="numbering" w:customStyle="1" w:styleId="112112">
    <w:name w:val="无列表11211"/>
    <w:next w:val="NoList"/>
    <w:semiHidden/>
    <w:rsid w:val="00367C17"/>
  </w:style>
  <w:style w:type="numbering" w:customStyle="1" w:styleId="NoList21211">
    <w:name w:val="No List21211"/>
    <w:next w:val="NoList"/>
    <w:semiHidden/>
    <w:rsid w:val="00367C17"/>
  </w:style>
  <w:style w:type="numbering" w:customStyle="1" w:styleId="NoList31211">
    <w:name w:val="No List31211"/>
    <w:next w:val="NoList"/>
    <w:uiPriority w:val="99"/>
    <w:semiHidden/>
    <w:rsid w:val="00367C17"/>
  </w:style>
  <w:style w:type="numbering" w:customStyle="1" w:styleId="NoList111211">
    <w:name w:val="No List111211"/>
    <w:next w:val="NoList"/>
    <w:uiPriority w:val="99"/>
    <w:semiHidden/>
    <w:unhideWhenUsed/>
    <w:rsid w:val="00367C17"/>
  </w:style>
  <w:style w:type="numbering" w:customStyle="1" w:styleId="122110">
    <w:name w:val="無清單12211"/>
    <w:next w:val="NoList"/>
    <w:uiPriority w:val="99"/>
    <w:semiHidden/>
    <w:unhideWhenUsed/>
    <w:rsid w:val="00367C17"/>
  </w:style>
  <w:style w:type="numbering" w:customStyle="1" w:styleId="111211">
    <w:name w:val="無清單111211"/>
    <w:next w:val="NoList"/>
    <w:uiPriority w:val="99"/>
    <w:semiHidden/>
    <w:unhideWhenUsed/>
    <w:rsid w:val="00367C17"/>
  </w:style>
  <w:style w:type="numbering" w:customStyle="1" w:styleId="NoList511">
    <w:name w:val="No List511"/>
    <w:next w:val="NoList"/>
    <w:uiPriority w:val="99"/>
    <w:semiHidden/>
    <w:unhideWhenUsed/>
    <w:rsid w:val="00367C17"/>
  </w:style>
  <w:style w:type="numbering" w:customStyle="1" w:styleId="NoList141">
    <w:name w:val="No List141"/>
    <w:next w:val="NoList"/>
    <w:uiPriority w:val="99"/>
    <w:semiHidden/>
    <w:unhideWhenUsed/>
    <w:rsid w:val="00367C17"/>
  </w:style>
  <w:style w:type="numbering" w:customStyle="1" w:styleId="1315">
    <w:name w:val="リストなし131"/>
    <w:next w:val="NoList"/>
    <w:uiPriority w:val="99"/>
    <w:semiHidden/>
    <w:unhideWhenUsed/>
    <w:rsid w:val="00367C17"/>
  </w:style>
  <w:style w:type="numbering" w:customStyle="1" w:styleId="NoList231">
    <w:name w:val="No List231"/>
    <w:next w:val="NoList"/>
    <w:semiHidden/>
    <w:rsid w:val="00367C17"/>
  </w:style>
  <w:style w:type="numbering" w:customStyle="1" w:styleId="NoList331">
    <w:name w:val="No List331"/>
    <w:next w:val="NoList"/>
    <w:uiPriority w:val="99"/>
    <w:semiHidden/>
    <w:rsid w:val="00367C17"/>
  </w:style>
  <w:style w:type="numbering" w:customStyle="1" w:styleId="NoList114">
    <w:name w:val="No List114"/>
    <w:next w:val="NoList"/>
    <w:uiPriority w:val="99"/>
    <w:semiHidden/>
    <w:unhideWhenUsed/>
    <w:rsid w:val="00367C17"/>
  </w:style>
  <w:style w:type="numbering" w:customStyle="1" w:styleId="1410">
    <w:name w:val="無清單141"/>
    <w:next w:val="NoList"/>
    <w:uiPriority w:val="99"/>
    <w:semiHidden/>
    <w:unhideWhenUsed/>
    <w:rsid w:val="00367C17"/>
  </w:style>
  <w:style w:type="numbering" w:customStyle="1" w:styleId="11310">
    <w:name w:val="無清單1131"/>
    <w:next w:val="NoList"/>
    <w:uiPriority w:val="99"/>
    <w:semiHidden/>
    <w:unhideWhenUsed/>
    <w:rsid w:val="00367C17"/>
  </w:style>
  <w:style w:type="numbering" w:customStyle="1" w:styleId="NoList1231">
    <w:name w:val="No List1231"/>
    <w:next w:val="NoList"/>
    <w:uiPriority w:val="99"/>
    <w:semiHidden/>
    <w:unhideWhenUsed/>
    <w:rsid w:val="00367C17"/>
  </w:style>
  <w:style w:type="numbering" w:customStyle="1" w:styleId="11311">
    <w:name w:val="リストなし1131"/>
    <w:next w:val="NoList"/>
    <w:uiPriority w:val="99"/>
    <w:semiHidden/>
    <w:unhideWhenUsed/>
    <w:rsid w:val="00367C17"/>
  </w:style>
  <w:style w:type="numbering" w:customStyle="1" w:styleId="11312">
    <w:name w:val="无列表1131"/>
    <w:next w:val="NoList"/>
    <w:semiHidden/>
    <w:rsid w:val="00367C17"/>
  </w:style>
  <w:style w:type="numbering" w:customStyle="1" w:styleId="NoList2131">
    <w:name w:val="No List2131"/>
    <w:next w:val="NoList"/>
    <w:semiHidden/>
    <w:rsid w:val="00367C17"/>
  </w:style>
  <w:style w:type="numbering" w:customStyle="1" w:styleId="NoList3131">
    <w:name w:val="No List3131"/>
    <w:next w:val="NoList"/>
    <w:uiPriority w:val="99"/>
    <w:semiHidden/>
    <w:rsid w:val="00367C17"/>
  </w:style>
  <w:style w:type="numbering" w:customStyle="1" w:styleId="NoList11131">
    <w:name w:val="No List11131"/>
    <w:next w:val="NoList"/>
    <w:uiPriority w:val="99"/>
    <w:semiHidden/>
    <w:unhideWhenUsed/>
    <w:rsid w:val="00367C17"/>
  </w:style>
  <w:style w:type="numbering" w:customStyle="1" w:styleId="12310">
    <w:name w:val="無清單1231"/>
    <w:next w:val="NoList"/>
    <w:uiPriority w:val="99"/>
    <w:semiHidden/>
    <w:unhideWhenUsed/>
    <w:rsid w:val="00367C17"/>
  </w:style>
  <w:style w:type="numbering" w:customStyle="1" w:styleId="111310">
    <w:name w:val="無清單11131"/>
    <w:next w:val="NoList"/>
    <w:uiPriority w:val="99"/>
    <w:semiHidden/>
    <w:unhideWhenUsed/>
    <w:rsid w:val="00367C17"/>
  </w:style>
  <w:style w:type="numbering" w:customStyle="1" w:styleId="NoList1212">
    <w:name w:val="No List1212"/>
    <w:next w:val="NoList"/>
    <w:uiPriority w:val="99"/>
    <w:semiHidden/>
    <w:unhideWhenUsed/>
    <w:rsid w:val="00367C17"/>
  </w:style>
  <w:style w:type="numbering" w:customStyle="1" w:styleId="11125">
    <w:name w:val="リストなし1112"/>
    <w:next w:val="NoList"/>
    <w:uiPriority w:val="99"/>
    <w:semiHidden/>
    <w:unhideWhenUsed/>
    <w:rsid w:val="00367C17"/>
  </w:style>
  <w:style w:type="numbering" w:customStyle="1" w:styleId="11126">
    <w:name w:val="无列表1112"/>
    <w:next w:val="NoList"/>
    <w:semiHidden/>
    <w:rsid w:val="00367C17"/>
  </w:style>
  <w:style w:type="numbering" w:customStyle="1" w:styleId="NoList2112">
    <w:name w:val="No List2112"/>
    <w:next w:val="NoList"/>
    <w:semiHidden/>
    <w:rsid w:val="00367C17"/>
  </w:style>
  <w:style w:type="numbering" w:customStyle="1" w:styleId="NoList3112">
    <w:name w:val="No List3112"/>
    <w:next w:val="NoList"/>
    <w:uiPriority w:val="99"/>
    <w:semiHidden/>
    <w:rsid w:val="00367C17"/>
  </w:style>
  <w:style w:type="numbering" w:customStyle="1" w:styleId="NoList11112">
    <w:name w:val="No List11112"/>
    <w:next w:val="NoList"/>
    <w:uiPriority w:val="99"/>
    <w:semiHidden/>
    <w:unhideWhenUsed/>
    <w:rsid w:val="00367C17"/>
  </w:style>
  <w:style w:type="numbering" w:customStyle="1" w:styleId="12120">
    <w:name w:val="無清單1212"/>
    <w:next w:val="NoList"/>
    <w:uiPriority w:val="99"/>
    <w:semiHidden/>
    <w:unhideWhenUsed/>
    <w:rsid w:val="00367C17"/>
  </w:style>
  <w:style w:type="numbering" w:customStyle="1" w:styleId="111120">
    <w:name w:val="無清單11112"/>
    <w:next w:val="NoList"/>
    <w:uiPriority w:val="99"/>
    <w:semiHidden/>
    <w:unhideWhenUsed/>
    <w:rsid w:val="00367C17"/>
  </w:style>
  <w:style w:type="numbering" w:customStyle="1" w:styleId="NoList52">
    <w:name w:val="No List52"/>
    <w:next w:val="NoList"/>
    <w:uiPriority w:val="99"/>
    <w:semiHidden/>
    <w:unhideWhenUsed/>
    <w:rsid w:val="00367C17"/>
  </w:style>
  <w:style w:type="numbering" w:customStyle="1" w:styleId="NoList132">
    <w:name w:val="No List132"/>
    <w:next w:val="NoList"/>
    <w:uiPriority w:val="99"/>
    <w:semiHidden/>
    <w:unhideWhenUsed/>
    <w:rsid w:val="00367C17"/>
  </w:style>
  <w:style w:type="numbering" w:customStyle="1" w:styleId="1228">
    <w:name w:val="リストなし122"/>
    <w:next w:val="NoList"/>
    <w:uiPriority w:val="99"/>
    <w:semiHidden/>
    <w:unhideWhenUsed/>
    <w:rsid w:val="00367C17"/>
  </w:style>
  <w:style w:type="numbering" w:customStyle="1" w:styleId="1229">
    <w:name w:val="无列表122"/>
    <w:next w:val="NoList"/>
    <w:semiHidden/>
    <w:rsid w:val="00367C17"/>
  </w:style>
  <w:style w:type="numbering" w:customStyle="1" w:styleId="NoList222">
    <w:name w:val="No List222"/>
    <w:next w:val="NoList"/>
    <w:semiHidden/>
    <w:rsid w:val="00367C17"/>
  </w:style>
  <w:style w:type="numbering" w:customStyle="1" w:styleId="NoList322">
    <w:name w:val="No List322"/>
    <w:next w:val="NoList"/>
    <w:uiPriority w:val="99"/>
    <w:semiHidden/>
    <w:rsid w:val="00367C17"/>
  </w:style>
  <w:style w:type="numbering" w:customStyle="1" w:styleId="NoList1122">
    <w:name w:val="No List1122"/>
    <w:next w:val="NoList"/>
    <w:uiPriority w:val="99"/>
    <w:semiHidden/>
    <w:unhideWhenUsed/>
    <w:rsid w:val="00367C17"/>
  </w:style>
  <w:style w:type="numbering" w:customStyle="1" w:styleId="1321">
    <w:name w:val="無清單132"/>
    <w:next w:val="NoList"/>
    <w:uiPriority w:val="99"/>
    <w:semiHidden/>
    <w:unhideWhenUsed/>
    <w:rsid w:val="00367C17"/>
  </w:style>
  <w:style w:type="numbering" w:customStyle="1" w:styleId="11220">
    <w:name w:val="無清單1122"/>
    <w:next w:val="NoList"/>
    <w:uiPriority w:val="99"/>
    <w:semiHidden/>
    <w:unhideWhenUsed/>
    <w:rsid w:val="00367C17"/>
  </w:style>
  <w:style w:type="numbering" w:customStyle="1" w:styleId="2122">
    <w:name w:val="无列表212"/>
    <w:next w:val="NoList"/>
    <w:uiPriority w:val="99"/>
    <w:semiHidden/>
    <w:unhideWhenUsed/>
    <w:rsid w:val="00367C17"/>
  </w:style>
  <w:style w:type="numbering" w:customStyle="1" w:styleId="NoList11122">
    <w:name w:val="No List11122"/>
    <w:next w:val="NoList"/>
    <w:uiPriority w:val="99"/>
    <w:semiHidden/>
    <w:unhideWhenUsed/>
    <w:rsid w:val="00367C17"/>
  </w:style>
  <w:style w:type="numbering" w:customStyle="1" w:styleId="NoList15">
    <w:name w:val="No List15"/>
    <w:next w:val="NoList"/>
    <w:uiPriority w:val="99"/>
    <w:semiHidden/>
    <w:unhideWhenUsed/>
    <w:rsid w:val="00367C17"/>
  </w:style>
  <w:style w:type="numbering" w:customStyle="1" w:styleId="148">
    <w:name w:val="リストなし14"/>
    <w:next w:val="NoList"/>
    <w:uiPriority w:val="99"/>
    <w:semiHidden/>
    <w:unhideWhenUsed/>
    <w:rsid w:val="00367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EE5CB1A8-FA46-46B0-802F-2592943A3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16</Pages>
  <Words>3605</Words>
  <Characters>20551</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141</cp:revision>
  <cp:lastPrinted>1900-01-01T08:00:00Z</cp:lastPrinted>
  <dcterms:created xsi:type="dcterms:W3CDTF">2021-01-08T13:25:00Z</dcterms:created>
  <dcterms:modified xsi:type="dcterms:W3CDTF">2025-11-07T16:18:00Z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